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5BB0D"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E646C8" w:rsidRPr="00B842D2">
        <w:rPr>
          <w:b/>
          <w:noProof/>
          <w:sz w:val="24"/>
          <w:szCs w:val="24"/>
        </w:rPr>
        <w:t>RAN4 Meeting#10</w:t>
      </w:r>
      <w:r w:rsidR="00B842D2" w:rsidRPr="00B842D2">
        <w:rPr>
          <w:b/>
          <w:noProof/>
          <w:sz w:val="24"/>
          <w:szCs w:val="24"/>
        </w:rPr>
        <w:t>9</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AA7763" w:rsidRPr="00AA7763">
        <w:rPr>
          <w:b/>
          <w:i/>
          <w:noProof/>
          <w:sz w:val="24"/>
          <w:szCs w:val="24"/>
        </w:rPr>
        <w:t>R4-2321846</w:t>
      </w:r>
      <w:r w:rsidR="00FD7083" w:rsidRPr="00B842D2">
        <w:rPr>
          <w:b/>
          <w:i/>
          <w:noProof/>
          <w:sz w:val="24"/>
          <w:szCs w:val="24"/>
        </w:rPr>
        <w:t xml:space="preserve"> </w:t>
      </w:r>
      <w:r w:rsidR="00D12F75" w:rsidRPr="00B842D2">
        <w:rPr>
          <w:b/>
          <w:i/>
          <w:noProof/>
          <w:sz w:val="24"/>
          <w:szCs w:val="24"/>
        </w:rPr>
        <w:fldChar w:fldCharType="end"/>
      </w:r>
    </w:p>
    <w:p w14:paraId="7CB45193" w14:textId="4ABB30A3" w:rsidR="001E41F3" w:rsidRPr="00B842D2" w:rsidRDefault="00B842D2" w:rsidP="005E2C44">
      <w:pPr>
        <w:pStyle w:val="CRCoverPage"/>
        <w:outlineLvl w:val="0"/>
        <w:rPr>
          <w:b/>
          <w:noProof/>
          <w:sz w:val="24"/>
          <w:szCs w:val="24"/>
        </w:rPr>
      </w:pPr>
      <w:r w:rsidRPr="00B842D2">
        <w:rPr>
          <w:b/>
          <w:noProof/>
          <w:sz w:val="24"/>
          <w:szCs w:val="24"/>
        </w:rPr>
        <w:t>Chicago</w:t>
      </w:r>
      <w:r w:rsidR="00E646C8" w:rsidRPr="00B842D2">
        <w:rPr>
          <w:b/>
          <w:noProof/>
          <w:sz w:val="24"/>
          <w:szCs w:val="24"/>
        </w:rPr>
        <w:t xml:space="preserve">, </w:t>
      </w:r>
      <w:r w:rsidRPr="00B842D2">
        <w:rPr>
          <w:b/>
          <w:noProof/>
          <w:sz w:val="24"/>
          <w:szCs w:val="24"/>
        </w:rPr>
        <w:t>US</w:t>
      </w:r>
      <w:r w:rsidR="009A373A" w:rsidRPr="00B842D2">
        <w:rPr>
          <w:b/>
          <w:noProof/>
          <w:sz w:val="24"/>
          <w:szCs w:val="24"/>
        </w:rPr>
        <w:t xml:space="preserve">, </w:t>
      </w:r>
      <w:r w:rsidR="006974FE">
        <w:rPr>
          <w:b/>
          <w:noProof/>
          <w:sz w:val="24"/>
          <w:szCs w:val="24"/>
        </w:rPr>
        <w:t>13</w:t>
      </w:r>
      <w:r w:rsidR="00486DE2" w:rsidRPr="00B842D2">
        <w:rPr>
          <w:b/>
          <w:noProof/>
          <w:sz w:val="24"/>
          <w:szCs w:val="24"/>
        </w:rPr>
        <w:t>-</w:t>
      </w:r>
      <w:r w:rsidRPr="00B842D2">
        <w:rPr>
          <w:b/>
          <w:noProof/>
          <w:sz w:val="24"/>
          <w:szCs w:val="24"/>
        </w:rPr>
        <w:t>1</w:t>
      </w:r>
      <w:r w:rsidR="006974FE">
        <w:rPr>
          <w:b/>
          <w:noProof/>
          <w:sz w:val="24"/>
          <w:szCs w:val="24"/>
        </w:rPr>
        <w:t>7</w:t>
      </w:r>
      <w:r w:rsidRPr="00B842D2">
        <w:rPr>
          <w:b/>
          <w:noProof/>
          <w:sz w:val="24"/>
          <w:szCs w:val="24"/>
        </w:rPr>
        <w:t xml:space="preserve"> Nov</w:t>
      </w:r>
      <w:r w:rsidR="001E41F3" w:rsidRPr="00B842D2">
        <w:rPr>
          <w:b/>
          <w:noProof/>
          <w:sz w:val="24"/>
          <w:szCs w:val="24"/>
        </w:rPr>
        <w:t xml:space="preserve">, </w:t>
      </w:r>
      <w:r w:rsidR="00000BEB" w:rsidRPr="00B842D2">
        <w:rPr>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D11F7" w:rsidR="001E41F3" w:rsidRPr="00410371" w:rsidRDefault="00947D12" w:rsidP="00E13F3D">
            <w:pPr>
              <w:pStyle w:val="CRCoverPage"/>
              <w:spacing w:after="0"/>
              <w:jc w:val="right"/>
              <w:rPr>
                <w:b/>
                <w:noProof/>
                <w:sz w:val="28"/>
              </w:rPr>
            </w:pPr>
            <w:r w:rsidRPr="00947D12">
              <w:rPr>
                <w:b/>
                <w:noProof/>
                <w:sz w:val="28"/>
              </w:rPr>
              <w:t>38.101-</w:t>
            </w:r>
            <w:r w:rsidR="00C66A45">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6CF8B399" w:rsidR="001E41F3" w:rsidRPr="005700F3"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B686C" w:rsidR="001E41F3" w:rsidRPr="009878A4" w:rsidRDefault="00486DE2" w:rsidP="00947D12">
            <w:pPr>
              <w:pStyle w:val="CRCoverPage"/>
              <w:spacing w:after="0"/>
              <w:jc w:val="center"/>
              <w:rPr>
                <w:b/>
                <w:noProof/>
                <w:sz w:val="28"/>
              </w:rPr>
            </w:pPr>
            <w:r>
              <w:rPr>
                <w:b/>
                <w:noProof/>
                <w:sz w:val="28"/>
              </w:rPr>
              <w:t>1</w:t>
            </w:r>
            <w:r w:rsidR="00C66A45">
              <w:rPr>
                <w:b/>
                <w:noProof/>
                <w:sz w:val="28"/>
              </w:rPr>
              <w:t>8</w:t>
            </w:r>
            <w:r w:rsidR="002E32B8">
              <w:rPr>
                <w:b/>
                <w:noProof/>
                <w:sz w:val="28"/>
              </w:rPr>
              <w:t>.</w:t>
            </w:r>
            <w:r w:rsidR="00C66A45">
              <w:rPr>
                <w:b/>
                <w:noProof/>
                <w:sz w:val="28"/>
              </w:rPr>
              <w:t>3</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B4C4D" w:rsidR="001E41F3" w:rsidRPr="00135F8C" w:rsidRDefault="00EB6612" w:rsidP="00135F8C">
            <w:pPr>
              <w:pStyle w:val="CRCoverPage"/>
              <w:spacing w:after="0"/>
              <w:rPr>
                <w:noProof/>
              </w:rPr>
            </w:pPr>
            <w:r w:rsidRPr="00EB6612">
              <w:rPr>
                <w:noProof/>
              </w:rPr>
              <w:t xml:space="preserve">Rel18 Cat F </w:t>
            </w:r>
            <w:r w:rsidR="002D40CE">
              <w:rPr>
                <w:rFonts w:hint="eastAsia"/>
                <w:noProof/>
                <w:lang w:eastAsia="zh-CN"/>
              </w:rPr>
              <w:t>d</w:t>
            </w:r>
            <w:r w:rsidR="002D40CE">
              <w:rPr>
                <w:noProof/>
              </w:rPr>
              <w:t xml:space="preserve">raft </w:t>
            </w:r>
            <w:r w:rsidRPr="00EB6612">
              <w:rPr>
                <w:noProof/>
              </w:rPr>
              <w:t>CR for 38.101-3 Correct some minor typos for NR_CADC_R18_3BDL_xBUL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2B944" w:rsidR="001E41F3" w:rsidRDefault="00947D12" w:rsidP="00D75BF7">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872A3" w:rsidR="001E41F3" w:rsidRDefault="00D36EC1">
            <w:pPr>
              <w:pStyle w:val="CRCoverPage"/>
              <w:spacing w:after="0"/>
              <w:ind w:left="100"/>
              <w:rPr>
                <w:noProof/>
              </w:rPr>
            </w:pPr>
            <w:r w:rsidRPr="00D36EC1">
              <w:rPr>
                <w:noProof/>
              </w:rPr>
              <w:t>NR_CADC_R18_</w:t>
            </w:r>
            <w:r w:rsidR="00EB6612">
              <w:rPr>
                <w:noProof/>
              </w:rPr>
              <w:t>3</w:t>
            </w:r>
            <w:r w:rsidRPr="00D36EC1">
              <w:rPr>
                <w:noProof/>
              </w:rPr>
              <w:t>BDL_xBUL</w:t>
            </w:r>
            <w:r w:rsidR="00FF7B0C" w:rsidRPr="00FF7B0C">
              <w:rPr>
                <w:noProof/>
              </w:rPr>
              <w:t>-Core</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B09D9" w:rsidR="001E41F3" w:rsidRDefault="00D12F75" w:rsidP="00D13D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w:t>
            </w:r>
            <w:r w:rsidR="00140E53">
              <w:rPr>
                <w:noProof/>
              </w:rPr>
              <w:t>10</w:t>
            </w:r>
            <w:r w:rsidR="00000BEB">
              <w:rPr>
                <w:noProof/>
              </w:rPr>
              <w:t>-</w:t>
            </w:r>
            <w:r w:rsidR="00140E53">
              <w:rPr>
                <w:noProof/>
              </w:rPr>
              <w:t>2</w:t>
            </w:r>
            <w:r w:rsidR="004F3C7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F5276" w:rsidR="001E41F3" w:rsidRDefault="00947D12">
            <w:pPr>
              <w:pStyle w:val="CRCoverPage"/>
              <w:spacing w:after="0"/>
              <w:ind w:left="100"/>
              <w:rPr>
                <w:noProof/>
              </w:rPr>
            </w:pPr>
            <w:r>
              <w:t>Rel-1</w:t>
            </w:r>
            <w:r w:rsidR="00324A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3941F" w:rsidR="002A16F9" w:rsidRPr="007279B3" w:rsidRDefault="00D86F0A" w:rsidP="00515685">
            <w:pPr>
              <w:pStyle w:val="CRCoverPage"/>
              <w:spacing w:after="0"/>
              <w:ind w:left="100"/>
              <w:rPr>
                <w:vertAlign w:val="subscript"/>
                <w:lang w:eastAsia="zh-CN"/>
              </w:rPr>
            </w:pPr>
            <w:r>
              <w:rPr>
                <w:rFonts w:hint="eastAsia"/>
                <w:noProof/>
                <w:lang w:eastAsia="zh-CN"/>
              </w:rPr>
              <w:t>F</w:t>
            </w:r>
            <w:r>
              <w:rPr>
                <w:noProof/>
                <w:lang w:eastAsia="zh-CN"/>
              </w:rPr>
              <w:t xml:space="preserve">or </w:t>
            </w:r>
            <w:r w:rsidR="007959E5" w:rsidRPr="007959E5">
              <w:rPr>
                <w:noProof/>
                <w:lang w:eastAsia="zh-CN"/>
              </w:rPr>
              <w:t>38.101-3</w:t>
            </w:r>
            <w:r w:rsidR="007959E5">
              <w:rPr>
                <w:noProof/>
                <w:lang w:eastAsia="zh-CN"/>
              </w:rPr>
              <w:t>, there are some</w:t>
            </w:r>
            <w:r w:rsidR="007959E5" w:rsidRPr="00324A56">
              <w:rPr>
                <w:lang w:eastAsia="ja-JP"/>
              </w:rPr>
              <w:t xml:space="preserve"> minor typos</w:t>
            </w:r>
            <w:r w:rsidR="007959E5">
              <w:rPr>
                <w:lang w:eastAsia="ja-JP"/>
              </w:rPr>
              <w:t xml:space="preserve"> for </w:t>
            </w:r>
            <w:r w:rsidR="007959E5" w:rsidRPr="00D36EC1">
              <w:rPr>
                <w:noProof/>
              </w:rPr>
              <w:t>NR_CADC_R18_</w:t>
            </w:r>
            <w:r w:rsidR="00335295">
              <w:rPr>
                <w:noProof/>
              </w:rPr>
              <w:t>3</w:t>
            </w:r>
            <w:r w:rsidR="007959E5" w:rsidRPr="00D36EC1">
              <w:rPr>
                <w:noProof/>
              </w:rPr>
              <w:t>BDL_xBUL</w:t>
            </w:r>
            <w:r w:rsidR="007959E5">
              <w:rPr>
                <w:noProof/>
              </w:rPr>
              <w:t>.</w:t>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24510" w:rsidR="00582CBD" w:rsidRPr="00D86F0A" w:rsidRDefault="007959E5" w:rsidP="007279B3">
            <w:pPr>
              <w:pStyle w:val="CRCoverPage"/>
              <w:spacing w:after="0"/>
              <w:ind w:left="100"/>
              <w:rPr>
                <w:noProof/>
                <w:lang w:eastAsia="zh-CN"/>
              </w:rPr>
            </w:pPr>
            <w:r w:rsidRPr="007959E5">
              <w:rPr>
                <w:noProof/>
                <w:lang w:eastAsia="zh-CN"/>
              </w:rPr>
              <w:t xml:space="preserve">Correct </w:t>
            </w:r>
            <w:r>
              <w:rPr>
                <w:noProof/>
                <w:lang w:eastAsia="zh-CN"/>
              </w:rPr>
              <w:t>the</w:t>
            </w:r>
            <w:r w:rsidRPr="007959E5">
              <w:rPr>
                <w:noProof/>
                <w:lang w:eastAsia="zh-CN"/>
              </w:rPr>
              <w:t xml:space="preserve"> minor typos for NR_CADC_R18_</w:t>
            </w:r>
            <w:r w:rsidR="00335295">
              <w:rPr>
                <w:noProof/>
                <w:lang w:eastAsia="zh-CN"/>
              </w:rPr>
              <w:t>3</w:t>
            </w:r>
            <w:r w:rsidRPr="007959E5">
              <w:rPr>
                <w:noProof/>
                <w:lang w:eastAsia="zh-CN"/>
              </w:rPr>
              <w:t>BDL_xBUL</w:t>
            </w:r>
            <w:r>
              <w:rPr>
                <w:noProof/>
                <w:lang w:eastAsia="zh-CN"/>
              </w:rPr>
              <w:t xml:space="preserve"> in </w:t>
            </w:r>
            <w:r w:rsidRPr="007959E5">
              <w:rPr>
                <w:noProof/>
                <w:lang w:eastAsia="zh-CN"/>
              </w:rPr>
              <w:t>38.101-3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4C94D" w:rsidR="001E41F3" w:rsidRDefault="007959E5" w:rsidP="00486DE2">
            <w:pPr>
              <w:pStyle w:val="CRCoverPage"/>
              <w:spacing w:after="0"/>
              <w:ind w:left="100"/>
              <w:rPr>
                <w:noProof/>
                <w:lang w:eastAsia="zh-CN"/>
              </w:rPr>
            </w:pPr>
            <w:r>
              <w:rPr>
                <w:noProof/>
                <w:lang w:eastAsia="zh-CN"/>
              </w:rPr>
              <w:t xml:space="preserve">These </w:t>
            </w:r>
            <w:r w:rsidRPr="00324A56">
              <w:rPr>
                <w:lang w:eastAsia="ja-JP"/>
              </w:rPr>
              <w:t>minor typos</w:t>
            </w:r>
            <w:r>
              <w:rPr>
                <w:lang w:eastAsia="ja-JP"/>
              </w:rPr>
              <w:t xml:space="preserve"> for </w:t>
            </w:r>
            <w:r w:rsidRPr="00D36EC1">
              <w:rPr>
                <w:noProof/>
              </w:rPr>
              <w:t>NR_CADC_R18_</w:t>
            </w:r>
            <w:r w:rsidR="00335295">
              <w:rPr>
                <w:noProof/>
              </w:rPr>
              <w:t>3</w:t>
            </w:r>
            <w:r w:rsidRPr="00D36EC1">
              <w:rPr>
                <w:noProof/>
              </w:rPr>
              <w:t>BDL_xBUL</w:t>
            </w:r>
            <w:r>
              <w:rPr>
                <w:noProof/>
              </w:rPr>
              <w:t xml:space="preserve"> remains in </w:t>
            </w:r>
            <w:r w:rsidRPr="007959E5">
              <w:rPr>
                <w:noProof/>
                <w:lang w:eastAsia="zh-CN"/>
              </w:rPr>
              <w:t>38.101-3</w:t>
            </w:r>
            <w:r w:rsidR="007279B3">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360F1" w:rsidR="001E41F3" w:rsidRDefault="00A907D7">
            <w:pPr>
              <w:pStyle w:val="CRCoverPage"/>
              <w:spacing w:after="0"/>
              <w:ind w:left="100"/>
              <w:rPr>
                <w:noProof/>
                <w:lang w:eastAsia="zh-CN"/>
              </w:rPr>
            </w:pPr>
            <w:r w:rsidRPr="00B63D19">
              <w:rPr>
                <w:noProof/>
                <w:lang w:eastAsia="zh-CN"/>
              </w:rPr>
              <w:t xml:space="preserve">5.5A.1, </w:t>
            </w:r>
            <w:r w:rsidR="004A474F" w:rsidRPr="00B63D19">
              <w:rPr>
                <w:noProof/>
                <w:lang w:eastAsia="zh-CN"/>
              </w:rPr>
              <w:t>5</w:t>
            </w:r>
            <w:r w:rsidR="00D86F0A" w:rsidRPr="00B63D19">
              <w:rPr>
                <w:noProof/>
                <w:lang w:eastAsia="zh-CN"/>
              </w:rPr>
              <w:t>.</w:t>
            </w:r>
            <w:r w:rsidR="004A474F" w:rsidRPr="00B63D19">
              <w:rPr>
                <w:noProof/>
                <w:lang w:eastAsia="zh-CN"/>
              </w:rPr>
              <w:t>5</w:t>
            </w:r>
            <w:r w:rsidR="00D02AA5" w:rsidRPr="00B63D19">
              <w:rPr>
                <w:noProof/>
                <w:lang w:eastAsia="zh-CN"/>
              </w:rPr>
              <w:t>B</w:t>
            </w:r>
            <w:r w:rsidR="00D86F0A" w:rsidRPr="00B63D19">
              <w:rPr>
                <w:noProof/>
                <w:lang w:eastAsia="zh-CN"/>
              </w:rPr>
              <w:t>.</w:t>
            </w:r>
            <w:r w:rsidR="00D02AA5" w:rsidRPr="00B63D19">
              <w:rPr>
                <w:noProof/>
                <w:lang w:eastAsia="zh-CN"/>
              </w:rPr>
              <w:t>7</w:t>
            </w:r>
            <w:r w:rsidR="004A474F" w:rsidRPr="00B63D19">
              <w:rPr>
                <w:noProof/>
                <w:lang w:eastAsia="zh-CN"/>
              </w:rPr>
              <w:t>.</w:t>
            </w:r>
            <w:r w:rsidR="00B63D19" w:rsidRPr="00B63D1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060B0" w:rsidR="00B076DB" w:rsidRDefault="00B076DB" w:rsidP="00B076DB">
            <w:pPr>
              <w:pStyle w:val="CRCoverPage"/>
              <w:spacing w:after="0"/>
              <w:ind w:left="99"/>
              <w:rPr>
                <w:noProof/>
              </w:rPr>
            </w:pPr>
            <w:r>
              <w:rPr>
                <w:noProof/>
              </w:rPr>
              <w:t>TS 38.521-</w:t>
            </w:r>
            <w:r w:rsidR="007959E5">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6E31D" w14:textId="792735C0" w:rsid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4F970456" w14:textId="77777777" w:rsidR="002E10DE" w:rsidRPr="002E10DE" w:rsidRDefault="002E10DE" w:rsidP="002E10DE">
      <w:pPr>
        <w:keepNext/>
        <w:keepLines/>
        <w:spacing w:before="24" w:after="24"/>
        <w:ind w:left="1778"/>
        <w:jc w:val="center"/>
        <w:rPr>
          <w:rFonts w:ascii="Arial" w:hAnsi="Arial"/>
          <w:b/>
        </w:rPr>
      </w:pPr>
      <w:r w:rsidRPr="002E10DE">
        <w:rPr>
          <w:rFonts w:ascii="Arial" w:hAnsi="Arial"/>
          <w:b/>
        </w:rPr>
        <w:t>Table 5.5</w:t>
      </w:r>
      <w:r w:rsidRPr="002E10DE">
        <w:rPr>
          <w:rFonts w:ascii="Arial" w:hAnsi="Arial"/>
          <w:b/>
          <w:lang w:eastAsia="zh-CN"/>
        </w:rPr>
        <w:t>A.1</w:t>
      </w:r>
      <w:r w:rsidRPr="002E10DE">
        <w:rPr>
          <w:rFonts w:ascii="Arial" w:hAnsi="Arial"/>
          <w:b/>
        </w:rPr>
        <w:t>-</w:t>
      </w:r>
      <w:r w:rsidRPr="002E10DE">
        <w:rPr>
          <w:rFonts w:ascii="Arial" w:hAnsi="Arial"/>
          <w:b/>
          <w:lang w:eastAsia="zh-CN"/>
        </w:rPr>
        <w:t>2</w:t>
      </w:r>
      <w:r w:rsidRPr="002E10DE">
        <w:rPr>
          <w:rFonts w:ascii="Arial" w:hAnsi="Arial"/>
          <w:b/>
        </w:rPr>
        <w:t xml:space="preserve">: Inter-band </w:t>
      </w:r>
      <w:r w:rsidRPr="002E10DE">
        <w:rPr>
          <w:rFonts w:ascii="Arial" w:hAnsi="Arial"/>
          <w:b/>
          <w:lang w:eastAsia="zh-CN"/>
        </w:rPr>
        <w:t>CA</w:t>
      </w:r>
      <w:r w:rsidRPr="002E10DE">
        <w:rPr>
          <w:rFonts w:ascii="Arial" w:hAnsi="Arial"/>
          <w:b/>
        </w:rPr>
        <w:t xml:space="preserve"> configurations and bandwi</w:t>
      </w:r>
      <w:r w:rsidRPr="002E10DE">
        <w:rPr>
          <w:rFonts w:ascii="Arial" w:hAnsi="Arial"/>
          <w:b/>
          <w:lang w:eastAsia="zh-CN"/>
        </w:rPr>
        <w:t>d</w:t>
      </w:r>
      <w:r w:rsidRPr="002E10DE">
        <w:rPr>
          <w:rFonts w:ascii="Arial" w:hAnsi="Arial"/>
          <w:b/>
        </w:rPr>
        <w:t>th combination sets between FR1 and FR2 (t</w:t>
      </w:r>
      <w:r w:rsidRPr="002E10DE">
        <w:rPr>
          <w:rFonts w:ascii="Arial" w:hAnsi="Arial"/>
          <w:b/>
          <w:lang w:eastAsia="zh-CN"/>
        </w:rPr>
        <w:t>hree</w:t>
      </w:r>
      <w:r w:rsidRPr="002E10DE">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8"/>
        <w:gridCol w:w="3238"/>
        <w:gridCol w:w="11"/>
        <w:gridCol w:w="1144"/>
        <w:gridCol w:w="5099"/>
        <w:gridCol w:w="2230"/>
      </w:tblGrid>
      <w:tr w:rsidR="002E10DE" w:rsidRPr="002E10DE" w14:paraId="7B9256A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8E4502" w14:textId="77777777" w:rsidR="002E10DE" w:rsidRPr="002E10DE" w:rsidRDefault="002E10DE" w:rsidP="002E10DE">
            <w:pPr>
              <w:keepNext/>
              <w:keepLines/>
              <w:spacing w:after="0"/>
              <w:jc w:val="center"/>
              <w:rPr>
                <w:rFonts w:ascii="Arial" w:hAnsi="Arial"/>
                <w:b/>
                <w:sz w:val="18"/>
                <w:lang w:val="zh-CN"/>
              </w:rPr>
            </w:pPr>
            <w:r w:rsidRPr="002E10DE">
              <w:rPr>
                <w:rFonts w:ascii="Arial" w:hAnsi="Arial"/>
                <w:b/>
                <w:sz w:val="18"/>
              </w:rP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A61E7" w14:textId="77777777" w:rsidR="002E10DE" w:rsidRPr="002E10DE" w:rsidRDefault="002E10DE" w:rsidP="002E10DE">
            <w:pPr>
              <w:keepNext/>
              <w:keepLines/>
              <w:spacing w:after="0"/>
              <w:jc w:val="center"/>
              <w:rPr>
                <w:rFonts w:ascii="Arial" w:hAnsi="Arial" w:cs="Arial"/>
                <w:b/>
                <w:sz w:val="18"/>
                <w:szCs w:val="18"/>
              </w:rPr>
            </w:pPr>
            <w:r w:rsidRPr="002E10DE">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038A9E48" w14:textId="77777777" w:rsidR="002E10DE" w:rsidRPr="002E10DE" w:rsidRDefault="002E10DE" w:rsidP="002E10DE">
            <w:pPr>
              <w:keepNext/>
              <w:keepLines/>
              <w:spacing w:after="0"/>
              <w:jc w:val="center"/>
              <w:rPr>
                <w:rFonts w:ascii="Arial" w:hAnsi="Arial"/>
                <w:b/>
                <w:sz w:val="18"/>
                <w:lang w:val="en-US"/>
              </w:rPr>
            </w:pPr>
            <w:r w:rsidRPr="002E10DE">
              <w:rPr>
                <w:rFonts w:ascii="Arial" w:hAnsi="Arial"/>
                <w:b/>
                <w:sz w:val="18"/>
              </w:rPr>
              <w:t>NR Band</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E6EEF1" w14:textId="77777777" w:rsidR="002E10DE" w:rsidRPr="002E10DE" w:rsidRDefault="002E10DE" w:rsidP="002E10DE">
            <w:pPr>
              <w:keepNext/>
              <w:keepLines/>
              <w:spacing w:after="0"/>
              <w:jc w:val="center"/>
              <w:rPr>
                <w:rFonts w:ascii="Arial" w:hAnsi="Arial" w:cs="Arial"/>
                <w:b/>
                <w:color w:val="000000"/>
                <w:sz w:val="18"/>
                <w:szCs w:val="18"/>
                <w:lang w:val="en-US" w:eastAsia="zh-CN" w:bidi="ar"/>
              </w:rPr>
            </w:pPr>
            <w:r w:rsidRPr="002E10DE">
              <w:rPr>
                <w:rFonts w:ascii="Arial" w:hAnsi="Arial"/>
                <w:b/>
                <w:sz w:val="18"/>
              </w:rPr>
              <w:t>Channel bandwidth (MHz) (NOTE 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699BFE" w14:textId="77777777" w:rsidR="002E10DE" w:rsidRPr="002E10DE" w:rsidRDefault="002E10DE" w:rsidP="002E10DE">
            <w:pPr>
              <w:keepNext/>
              <w:keepLines/>
              <w:spacing w:after="0"/>
              <w:jc w:val="center"/>
              <w:rPr>
                <w:rFonts w:ascii="Arial" w:hAnsi="Arial"/>
                <w:b/>
                <w:sz w:val="18"/>
                <w:szCs w:val="18"/>
                <w:lang w:eastAsia="zh-CN"/>
              </w:rPr>
            </w:pPr>
            <w:r w:rsidRPr="002E10DE">
              <w:rPr>
                <w:rFonts w:ascii="Arial" w:hAnsi="Arial"/>
                <w:b/>
                <w:sz w:val="18"/>
              </w:rPr>
              <w:t>Bandwidth combination set</w:t>
            </w:r>
          </w:p>
        </w:tc>
      </w:tr>
      <w:tr w:rsidR="002E10DE" w:rsidRPr="002E10DE" w14:paraId="2BB0914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126C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D2A68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CA_n1A-n3A</w:t>
            </w:r>
          </w:p>
          <w:p w14:paraId="6D4ABAD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w:t>
            </w:r>
          </w:p>
          <w:p w14:paraId="66EDCBD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CA_n3A-n257A</w:t>
            </w:r>
          </w:p>
        </w:tc>
        <w:tc>
          <w:tcPr>
            <w:tcW w:w="1144" w:type="dxa"/>
            <w:tcBorders>
              <w:top w:val="single" w:sz="4" w:space="0" w:color="auto"/>
              <w:left w:val="single" w:sz="4" w:space="0" w:color="auto"/>
              <w:right w:val="single" w:sz="4" w:space="0" w:color="auto"/>
            </w:tcBorders>
            <w:vAlign w:val="center"/>
          </w:tcPr>
          <w:p w14:paraId="4BB241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8CE31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F0607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753855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C28D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1305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97F8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18EB9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25136C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519F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429D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A999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02721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E0E14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3069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3F6E57"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164CD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33374EA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CA_n1A-n3A</w:t>
            </w:r>
          </w:p>
          <w:p w14:paraId="6BD0D36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w:t>
            </w:r>
          </w:p>
          <w:p w14:paraId="4549F5F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w:t>
            </w:r>
          </w:p>
        </w:tc>
        <w:tc>
          <w:tcPr>
            <w:tcW w:w="1144" w:type="dxa"/>
            <w:tcBorders>
              <w:left w:val="single" w:sz="4" w:space="0" w:color="auto"/>
              <w:right w:val="single" w:sz="4" w:space="0" w:color="auto"/>
            </w:tcBorders>
            <w:vAlign w:val="center"/>
          </w:tcPr>
          <w:p w14:paraId="416F15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9F3FC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15D81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718D07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78C5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4F5DB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CAE5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DF161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95FF6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285D8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73BC5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E519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5C05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45900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B349F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E3EACB"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05988F4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48BDA096"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CA_n1A-n3A</w:t>
            </w:r>
          </w:p>
          <w:p w14:paraId="2DC675C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w:t>
            </w:r>
          </w:p>
          <w:p w14:paraId="31A05018"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CA_n3A-n257A/G/H</w:t>
            </w:r>
          </w:p>
        </w:tc>
        <w:tc>
          <w:tcPr>
            <w:tcW w:w="1144" w:type="dxa"/>
            <w:tcBorders>
              <w:left w:val="single" w:sz="4" w:space="0" w:color="auto"/>
              <w:right w:val="single" w:sz="4" w:space="0" w:color="auto"/>
            </w:tcBorders>
            <w:vAlign w:val="center"/>
          </w:tcPr>
          <w:p w14:paraId="6E2D80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A8DD1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0337772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6AFC02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B321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14301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86D5B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C115F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347441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F9378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F3C6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1FCE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4D0D6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08D39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AADD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55AA60"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2D329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59F96FC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CA_n1A-n3A</w:t>
            </w:r>
          </w:p>
          <w:p w14:paraId="514302FC"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CA_n1A-n257A/G/H/I</w:t>
            </w:r>
          </w:p>
          <w:p w14:paraId="12D64C86"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CA_n3A-n257A/G/H/I</w:t>
            </w:r>
          </w:p>
          <w:p w14:paraId="42427564" w14:textId="77777777" w:rsidR="002E10DE" w:rsidRPr="002E10DE" w:rsidRDefault="002E10DE" w:rsidP="002E10DE">
            <w:pPr>
              <w:keepNext/>
              <w:keepLines/>
              <w:spacing w:after="0"/>
              <w:jc w:val="center"/>
              <w:rPr>
                <w:rFonts w:ascii="Arial" w:hAnsi="Arial"/>
                <w:sz w:val="18"/>
                <w:lang w:val="sv-SE"/>
              </w:rPr>
            </w:pPr>
          </w:p>
        </w:tc>
        <w:tc>
          <w:tcPr>
            <w:tcW w:w="1144" w:type="dxa"/>
            <w:tcBorders>
              <w:left w:val="single" w:sz="4" w:space="0" w:color="auto"/>
              <w:right w:val="single" w:sz="4" w:space="0" w:color="auto"/>
            </w:tcBorders>
            <w:vAlign w:val="center"/>
          </w:tcPr>
          <w:p w14:paraId="0A9E46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1DB2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3407F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4CFBCE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75EA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A8C77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F8B9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EDA5D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0FFF37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0D8B4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3FAD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01236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B84EC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B32E3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FFD7F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2A70DC"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CA50D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7303676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4A393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D388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D4EC6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44F383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3897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0742C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99DE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0A160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57FAA0B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304FE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1A67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44DD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5BD3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BD7E2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9DA0D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42C6A9"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0A76AE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061EE22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9D6966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55F6D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4EC74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75D309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CC25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C76CC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A3E6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BB8F8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597EF0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D8EA3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2946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977F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FB3F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481E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E7ACB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B955F4"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69E8A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1B349C7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4C630F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4F75F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66D28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D583A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235C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9D222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331A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959AD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4618C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9776D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D1FA2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76FC1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B2E3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BEBB2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1F94A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DF9987"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DB695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70A0C40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28D76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1233D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5AA1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0B548CE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1194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1995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E5BA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2A538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46D242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162EB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AEAAF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E1F4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7202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71A6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ECFF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4365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0A89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C2C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w:t>
            </w:r>
          </w:p>
          <w:p w14:paraId="3A2FFE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CA_n1A-n258A</w:t>
            </w:r>
          </w:p>
          <w:p w14:paraId="5E3423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114D7E8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FCF1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D0E0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4693EB6" w14:textId="77777777" w:rsidTr="0047338A">
        <w:trPr>
          <w:trHeight w:val="79"/>
          <w:jc w:val="center"/>
        </w:trPr>
        <w:tc>
          <w:tcPr>
            <w:tcW w:w="2533" w:type="dxa"/>
            <w:gridSpan w:val="2"/>
            <w:tcBorders>
              <w:top w:val="nil"/>
              <w:left w:val="single" w:sz="4" w:space="0" w:color="auto"/>
              <w:bottom w:val="nil"/>
              <w:right w:val="single" w:sz="4" w:space="0" w:color="auto"/>
            </w:tcBorders>
            <w:shd w:val="clear" w:color="auto" w:fill="auto"/>
            <w:vAlign w:val="center"/>
          </w:tcPr>
          <w:p w14:paraId="0298D4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1D5B3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420F1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4A1E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086FCF1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8B7E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97A8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1F95A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BD8DD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F797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82733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43EA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8BFC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F661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C</w:t>
            </w:r>
            <w:r w:rsidRPr="002E10DE">
              <w:rPr>
                <w:rFonts w:ascii="Arial" w:hAnsi="Arial"/>
                <w:sz w:val="18"/>
              </w:rPr>
              <w:t>A_n1A-n3A</w:t>
            </w:r>
          </w:p>
          <w:p w14:paraId="090B5A6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C</w:t>
            </w:r>
            <w:r w:rsidRPr="002E10DE">
              <w:rPr>
                <w:rFonts w:ascii="Arial" w:hAnsi="Arial"/>
                <w:sz w:val="18"/>
              </w:rPr>
              <w:t>A_n1A-n258A</w:t>
            </w:r>
          </w:p>
          <w:p w14:paraId="13977B5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C</w:t>
            </w:r>
            <w:r w:rsidRPr="002E10DE">
              <w:rPr>
                <w:rFonts w:ascii="Arial" w:hAnsi="Arial"/>
                <w:sz w:val="18"/>
              </w:rPr>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3564216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627A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FBE9C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18CEB5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8FE7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BCEA0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6B1C1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2130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w:t>
            </w:r>
          </w:p>
        </w:tc>
        <w:tc>
          <w:tcPr>
            <w:tcW w:w="2230" w:type="dxa"/>
            <w:tcBorders>
              <w:top w:val="nil"/>
              <w:left w:val="single" w:sz="4" w:space="0" w:color="auto"/>
              <w:bottom w:val="nil"/>
              <w:right w:val="single" w:sz="4" w:space="0" w:color="auto"/>
            </w:tcBorders>
            <w:shd w:val="clear" w:color="auto" w:fill="auto"/>
            <w:vAlign w:val="center"/>
          </w:tcPr>
          <w:p w14:paraId="513FA43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CC025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2C41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A3C8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51874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C050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DEA7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8407D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8353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095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w:t>
            </w:r>
          </w:p>
          <w:p w14:paraId="73E1B5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CA_n1A-n258A/G</w:t>
            </w:r>
          </w:p>
          <w:p w14:paraId="34F79C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CA_n3A-n258A/G</w:t>
            </w:r>
          </w:p>
        </w:tc>
        <w:tc>
          <w:tcPr>
            <w:tcW w:w="1144" w:type="dxa"/>
            <w:tcBorders>
              <w:top w:val="single" w:sz="4" w:space="0" w:color="auto"/>
              <w:left w:val="single" w:sz="4" w:space="0" w:color="auto"/>
              <w:bottom w:val="single" w:sz="4" w:space="0" w:color="auto"/>
              <w:right w:val="single" w:sz="4" w:space="0" w:color="auto"/>
            </w:tcBorders>
            <w:vAlign w:val="center"/>
          </w:tcPr>
          <w:p w14:paraId="1A2E8F9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482E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7AA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758B43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2ECA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2538A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FB907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E24D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EB380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34581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056A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7514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85360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7792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3083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5F9C2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248B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0F48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w:t>
            </w:r>
          </w:p>
          <w:p w14:paraId="285B9D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CA_n1A-n258A/G/H</w:t>
            </w:r>
          </w:p>
          <w:p w14:paraId="5DC282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CA_n3A-n258A/G/H</w:t>
            </w:r>
          </w:p>
        </w:tc>
        <w:tc>
          <w:tcPr>
            <w:tcW w:w="1144" w:type="dxa"/>
            <w:tcBorders>
              <w:top w:val="single" w:sz="4" w:space="0" w:color="auto"/>
              <w:left w:val="single" w:sz="4" w:space="0" w:color="auto"/>
              <w:bottom w:val="single" w:sz="4" w:space="0" w:color="auto"/>
              <w:right w:val="single" w:sz="4" w:space="0" w:color="auto"/>
            </w:tcBorders>
            <w:vAlign w:val="center"/>
          </w:tcPr>
          <w:p w14:paraId="0A02AF8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1524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1464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8C70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F632F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0F4EA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48693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F8CD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2AE6F6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DD5B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C9DDA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9319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00A3E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9DCA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6071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4DE3C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1314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CC6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w:t>
            </w:r>
          </w:p>
          <w:p w14:paraId="235CBD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CA_n1A-n258A/G/H/I</w:t>
            </w:r>
          </w:p>
          <w:p w14:paraId="37E8C0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77214C1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722F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A5A23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1A6F88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27955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9A15B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3FA37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6DBB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1DC3F5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B7904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97F2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88AA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2D3ED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D124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80DD5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28785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2770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798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CA_n1A-n3A</w:t>
            </w:r>
          </w:p>
          <w:p w14:paraId="2C3843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CA_n1A-n258A/G/H/I</w:t>
            </w:r>
          </w:p>
          <w:p w14:paraId="057C18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04CA936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860D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C824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A4BAB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9DE9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1CD7B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8C827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74DF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2CA753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F793D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0B99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5CA9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08ED8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8D07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57EB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2CF00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EFB8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79C06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8D854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1F4FB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243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71ECA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0195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DB23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ED87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803E1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3DB823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996DB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3A21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1C52D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A4354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9D308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5B5A0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0EF8C8"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81422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178A3E6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D8969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99DEC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90370E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2D92E9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6AC03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5DA4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8623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0355B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5FC5D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D80D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0EC7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09A23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A0205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04C08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5BEE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D2AE56"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194FD6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0BCB4E1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117F75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D5968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59FC86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348BE1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76F5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BCD9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FB63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2939F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0A211A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4B9E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51F2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080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0887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4B1F7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03FE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23091A"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E145F4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0E989C6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FB52B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5898C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5E9245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29C527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20DD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DD392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E78B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EC0FF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72E64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BB42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77F3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C028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D413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EC060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B13E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60816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4F52C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3CBF188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A1CB1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CAFB5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B1A0C8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635B09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50E9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176CA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B071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E265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A10D8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20191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9A37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F08A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0AE3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B3610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9DFDD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26E7F9"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E6E73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5E5586E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122623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39BE9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E520F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3B48C4B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9DFC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E6A15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C8A4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49927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28389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C0013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AFC0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8273E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A4F2A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FCED9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34AC3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14F942"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CFB74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45A38F2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EB696B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C1C1E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D3799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CD15E4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AB4F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135C3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C4C2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5B2F2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02C41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09D8F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19C5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C65E6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217F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2CB26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C59C4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A6B11C"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0D54E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3240BF5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78FA75F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8CE93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7DAA9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288A2B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E525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DAF2B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9F127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3C53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30241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A8154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A20F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3883E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29F5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B4CC3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0B1E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DF48EC"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146227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lastRenderedPageBreak/>
              <w:t>CA_n1A-n8A-n257K</w:t>
            </w:r>
          </w:p>
        </w:tc>
        <w:tc>
          <w:tcPr>
            <w:tcW w:w="3249" w:type="dxa"/>
            <w:gridSpan w:val="2"/>
            <w:tcBorders>
              <w:left w:val="single" w:sz="4" w:space="0" w:color="auto"/>
              <w:bottom w:val="nil"/>
              <w:right w:val="single" w:sz="4" w:space="0" w:color="auto"/>
            </w:tcBorders>
            <w:shd w:val="clear" w:color="auto" w:fill="auto"/>
            <w:vAlign w:val="center"/>
          </w:tcPr>
          <w:p w14:paraId="2AA5BE0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377B1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FA3B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5C7E6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7BC580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FD6C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36C5D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5043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39D45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8942E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92691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88E8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3F90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8D4D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D3A94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12B40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098E8D"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CD5347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7A4ADF7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56CE7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F238A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3073798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60D700F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AE89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E3514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B24F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978CD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302E3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E975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4C4D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2748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7D78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92D95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A84E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7B6908"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0F4122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50CEC85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7E83A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0E724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C42D1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C2647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7910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576F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319E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AB931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C379A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963D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A4CFF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C9FCE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F83E7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8295C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B804A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2AFD5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B2D3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5B6E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w:t>
            </w:r>
          </w:p>
          <w:p w14:paraId="0AB12E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w:t>
            </w:r>
          </w:p>
          <w:p w14:paraId="4A3F73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F4EF31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D152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4AC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1B62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44FC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89EA9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FA545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8256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5F2F4FF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CC22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A6D1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DB4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8F627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C016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195B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DBC0C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43DA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27E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w:t>
            </w:r>
          </w:p>
          <w:p w14:paraId="187D36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w:t>
            </w:r>
          </w:p>
          <w:p w14:paraId="1691E1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7597462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6B3C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FEED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D2C1C7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7FC9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085A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2475F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CF63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5B3076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A6930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4CF7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022E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386AF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D28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BE5A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EC897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6409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D415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w:t>
            </w:r>
          </w:p>
          <w:p w14:paraId="014120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CA_n1A-n257A/G/H</w:t>
            </w:r>
          </w:p>
          <w:p w14:paraId="3A779C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19AB0FF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9164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B9472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DB5D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62D8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063BB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2CC32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477E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73CA95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E8CE7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AC68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E536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43107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DB11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2DC4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8F2226" w14:textId="77777777" w:rsidTr="0047338A">
        <w:trPr>
          <w:trHeight w:val="1585"/>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460D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7B89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CA_n1A-n18A</w:t>
            </w:r>
          </w:p>
          <w:p w14:paraId="7A68B9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CA_n1A-n257A/G/H/I</w:t>
            </w:r>
          </w:p>
          <w:p w14:paraId="1E92C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CA_n1A-n257I</w:t>
            </w:r>
          </w:p>
          <w:p w14:paraId="7FBA7C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304DA55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CD6A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868F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D0E44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1DC6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56D2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CE03C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49B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0A850B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0960A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6A05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589B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5FE31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97F4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9CD0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29BAE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CEE1F4"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n28</w:t>
            </w:r>
            <w:r w:rsidRPr="002E10DE">
              <w:rPr>
                <w:rFonts w:ascii="Arial"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F39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CA_n1A-n28A</w:t>
            </w:r>
          </w:p>
          <w:p w14:paraId="6F068C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w:t>
            </w:r>
          </w:p>
          <w:p w14:paraId="694EAD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CA_n28A-n257A</w:t>
            </w:r>
          </w:p>
        </w:tc>
        <w:tc>
          <w:tcPr>
            <w:tcW w:w="1144" w:type="dxa"/>
            <w:tcBorders>
              <w:left w:val="single" w:sz="4" w:space="0" w:color="auto"/>
              <w:right w:val="single" w:sz="4" w:space="0" w:color="auto"/>
            </w:tcBorders>
            <w:vAlign w:val="center"/>
          </w:tcPr>
          <w:p w14:paraId="0A5B1328"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FA91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9EE0FA"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10566DE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F4E35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C2B1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23A2AE"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4C9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7486BA5" w14:textId="77777777" w:rsidR="002E10DE" w:rsidRPr="002E10DE" w:rsidRDefault="002E10DE" w:rsidP="002E10DE">
            <w:pPr>
              <w:keepNext/>
              <w:keepLines/>
              <w:spacing w:after="0"/>
              <w:jc w:val="center"/>
              <w:rPr>
                <w:rFonts w:ascii="Arial" w:eastAsia="MS Mincho" w:hAnsi="Arial"/>
                <w:sz w:val="18"/>
              </w:rPr>
            </w:pPr>
          </w:p>
        </w:tc>
      </w:tr>
      <w:tr w:rsidR="002E10DE" w:rsidRPr="002E10DE" w14:paraId="4329F3B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C35C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971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015C53"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3FCC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A81B3E" w14:textId="77777777" w:rsidR="002E10DE" w:rsidRPr="002E10DE" w:rsidRDefault="002E10DE" w:rsidP="002E10DE">
            <w:pPr>
              <w:keepNext/>
              <w:keepLines/>
              <w:spacing w:after="0"/>
              <w:jc w:val="center"/>
              <w:rPr>
                <w:rFonts w:ascii="Arial" w:eastAsia="MS Mincho" w:hAnsi="Arial"/>
                <w:sz w:val="18"/>
              </w:rPr>
            </w:pPr>
          </w:p>
        </w:tc>
      </w:tr>
      <w:tr w:rsidR="002E10DE" w:rsidRPr="002E10DE" w14:paraId="79122002"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B7867D0"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n28</w:t>
            </w:r>
            <w:r w:rsidRPr="002E10DE">
              <w:rPr>
                <w:rFonts w:ascii="Arial" w:hAnsi="Arial"/>
                <w:sz w:val="18"/>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15335B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E44356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CA_n1A-n28A</w:t>
            </w:r>
          </w:p>
          <w:p w14:paraId="49C29D78"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w:t>
            </w:r>
            <w:r w:rsidRPr="002E10DE">
              <w:rPr>
                <w:rFonts w:ascii="Arial" w:hAnsi="Arial" w:hint="eastAsia"/>
                <w:sz w:val="18"/>
                <w:lang w:val="sv-SE" w:eastAsia="zh-CN"/>
              </w:rPr>
              <w:t>/</w:t>
            </w:r>
            <w:r w:rsidRPr="002E10DE">
              <w:rPr>
                <w:rFonts w:ascii="Arial" w:hAnsi="Arial"/>
                <w:sz w:val="18"/>
                <w:lang w:val="sv-SE" w:eastAsia="zh-CN"/>
              </w:rPr>
              <w:t>G</w:t>
            </w:r>
          </w:p>
          <w:p w14:paraId="4A1FDCA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CA_n28A-n257A/G</w:t>
            </w:r>
          </w:p>
          <w:p w14:paraId="43601D1A"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94937A6"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E8C6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5235F77"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4ABD5E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62ED61"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39776F"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CA7A4F4"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7017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53CDB7F" w14:textId="77777777" w:rsidR="002E10DE" w:rsidRPr="002E10DE" w:rsidRDefault="002E10DE" w:rsidP="002E10DE">
            <w:pPr>
              <w:keepNext/>
              <w:keepLines/>
              <w:spacing w:after="0"/>
              <w:jc w:val="center"/>
              <w:rPr>
                <w:rFonts w:ascii="Arial" w:eastAsia="MS Mincho" w:hAnsi="Arial"/>
                <w:sz w:val="18"/>
              </w:rPr>
            </w:pPr>
          </w:p>
        </w:tc>
      </w:tr>
      <w:tr w:rsidR="002E10DE" w:rsidRPr="002E10DE" w14:paraId="27BAF0E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CF9915"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3096B8"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312CD62"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5E1F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F7566A" w14:textId="77777777" w:rsidR="002E10DE" w:rsidRPr="002E10DE" w:rsidRDefault="002E10DE" w:rsidP="002E10DE">
            <w:pPr>
              <w:keepNext/>
              <w:keepLines/>
              <w:spacing w:after="0"/>
              <w:jc w:val="center"/>
              <w:rPr>
                <w:rFonts w:ascii="Arial" w:eastAsia="MS Mincho" w:hAnsi="Arial"/>
                <w:sz w:val="18"/>
              </w:rPr>
            </w:pPr>
          </w:p>
        </w:tc>
      </w:tr>
      <w:tr w:rsidR="002E10DE" w:rsidRPr="002E10DE" w14:paraId="1C88A592"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9B8CA4C"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n28</w:t>
            </w:r>
            <w:r w:rsidRPr="002E10DE">
              <w:rPr>
                <w:rFonts w:ascii="Arial" w:hAnsi="Arial"/>
                <w:sz w:val="18"/>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5135B387" w14:textId="77777777" w:rsidR="002E10DE" w:rsidRPr="002E10DE" w:rsidRDefault="002E10DE" w:rsidP="002E10DE">
            <w:pPr>
              <w:keepNext/>
              <w:keepLines/>
              <w:spacing w:after="0"/>
              <w:jc w:val="center"/>
              <w:rPr>
                <w:rFonts w:ascii="Arial" w:hAnsi="Arial" w:cstheme="minorBidi"/>
                <w:kern w:val="2"/>
                <w:sz w:val="18"/>
              </w:rPr>
            </w:pPr>
            <w:r w:rsidRPr="002E10DE">
              <w:rPr>
                <w:rFonts w:ascii="Arial" w:hAnsi="Arial"/>
                <w:sz w:val="18"/>
              </w:rPr>
              <w:t>CA_n257G/H</w:t>
            </w:r>
          </w:p>
          <w:p w14:paraId="14352DC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CA_n1A-n28A</w:t>
            </w:r>
          </w:p>
          <w:p w14:paraId="572A7FD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w:t>
            </w:r>
          </w:p>
          <w:p w14:paraId="1478273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CA_n28A-n257A/G/H</w:t>
            </w:r>
          </w:p>
          <w:p w14:paraId="60843779"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4B511165"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1533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873C63B"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3600E7C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4494E0"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10301C"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B12A11A"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BB30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C4FA1DA" w14:textId="77777777" w:rsidR="002E10DE" w:rsidRPr="002E10DE" w:rsidRDefault="002E10DE" w:rsidP="002E10DE">
            <w:pPr>
              <w:keepNext/>
              <w:keepLines/>
              <w:spacing w:after="0"/>
              <w:jc w:val="center"/>
              <w:rPr>
                <w:rFonts w:ascii="Arial" w:eastAsia="MS Mincho" w:hAnsi="Arial"/>
                <w:sz w:val="18"/>
              </w:rPr>
            </w:pPr>
          </w:p>
        </w:tc>
      </w:tr>
      <w:tr w:rsidR="002E10DE" w:rsidRPr="002E10DE" w14:paraId="37E1D5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C9D234"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920535"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44DEA6CF"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B223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17FA15" w14:textId="77777777" w:rsidR="002E10DE" w:rsidRPr="002E10DE" w:rsidRDefault="002E10DE" w:rsidP="002E10DE">
            <w:pPr>
              <w:keepNext/>
              <w:keepLines/>
              <w:spacing w:after="0"/>
              <w:jc w:val="center"/>
              <w:rPr>
                <w:rFonts w:ascii="Arial" w:eastAsia="MS Mincho" w:hAnsi="Arial"/>
                <w:sz w:val="18"/>
              </w:rPr>
            </w:pPr>
          </w:p>
        </w:tc>
      </w:tr>
      <w:tr w:rsidR="002E10DE" w:rsidRPr="002E10DE" w14:paraId="6E077A4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DB7B40E"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n28</w:t>
            </w:r>
            <w:r w:rsidRPr="002E10DE">
              <w:rPr>
                <w:rFonts w:ascii="Arial" w:hAnsi="Arial"/>
                <w:sz w:val="18"/>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3B8376D8" w14:textId="77777777" w:rsidR="002E10DE" w:rsidRPr="002E10DE" w:rsidRDefault="002E10DE" w:rsidP="002E10DE">
            <w:pPr>
              <w:keepNext/>
              <w:keepLines/>
              <w:spacing w:after="0"/>
              <w:jc w:val="center"/>
              <w:rPr>
                <w:rFonts w:ascii="Arial" w:hAnsi="Arial" w:cstheme="minorBidi"/>
                <w:kern w:val="2"/>
                <w:sz w:val="18"/>
              </w:rPr>
            </w:pPr>
            <w:r w:rsidRPr="002E10DE">
              <w:rPr>
                <w:rFonts w:ascii="Arial" w:hAnsi="Arial"/>
                <w:sz w:val="18"/>
              </w:rPr>
              <w:t>CA_n257G/H/I</w:t>
            </w:r>
          </w:p>
          <w:p w14:paraId="3D731CC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CA_n1A-n28A</w:t>
            </w:r>
          </w:p>
          <w:p w14:paraId="0422DB4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CA_n1A-n257A/G/H/I</w:t>
            </w:r>
          </w:p>
          <w:p w14:paraId="4841F67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CA_n28A-n257A/G/H/I</w:t>
            </w:r>
          </w:p>
          <w:p w14:paraId="259A5495"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CABA7EE"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561A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1233F33F"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08DB4A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EAA6B9"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0AD236"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22F34A4"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0334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E12F8B1" w14:textId="77777777" w:rsidR="002E10DE" w:rsidRPr="002E10DE" w:rsidRDefault="002E10DE" w:rsidP="002E10DE">
            <w:pPr>
              <w:keepNext/>
              <w:keepLines/>
              <w:spacing w:after="0"/>
              <w:jc w:val="center"/>
              <w:rPr>
                <w:rFonts w:ascii="Arial" w:eastAsia="MS Mincho" w:hAnsi="Arial"/>
                <w:sz w:val="18"/>
              </w:rPr>
            </w:pPr>
          </w:p>
        </w:tc>
      </w:tr>
      <w:tr w:rsidR="002E10DE" w:rsidRPr="002E10DE" w14:paraId="2E21258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C35DA3"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EC23D5"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227989D"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16B1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913168" w14:textId="77777777" w:rsidR="002E10DE" w:rsidRPr="002E10DE" w:rsidRDefault="002E10DE" w:rsidP="002E10DE">
            <w:pPr>
              <w:keepNext/>
              <w:keepLines/>
              <w:spacing w:after="0"/>
              <w:jc w:val="center"/>
              <w:rPr>
                <w:rFonts w:ascii="Arial" w:eastAsia="MS Mincho" w:hAnsi="Arial"/>
                <w:sz w:val="18"/>
              </w:rPr>
            </w:pPr>
          </w:p>
        </w:tc>
      </w:tr>
      <w:tr w:rsidR="002E10DE" w:rsidRPr="002E10DE" w14:paraId="5D2A46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AA1944"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82264"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276C2441"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w:t>
            </w:r>
          </w:p>
          <w:p w14:paraId="7AB7A7DA"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72AF59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F6F4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08EAF3"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64C6416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D95E2F"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FEFE19"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66FA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B025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893AFA6" w14:textId="77777777" w:rsidR="002E10DE" w:rsidRPr="002E10DE" w:rsidRDefault="002E10DE" w:rsidP="002E10DE">
            <w:pPr>
              <w:keepNext/>
              <w:keepLines/>
              <w:spacing w:after="0"/>
              <w:jc w:val="center"/>
              <w:rPr>
                <w:rFonts w:ascii="Arial" w:eastAsia="MS Mincho" w:hAnsi="Arial"/>
                <w:sz w:val="18"/>
              </w:rPr>
            </w:pPr>
          </w:p>
        </w:tc>
      </w:tr>
      <w:tr w:rsidR="002E10DE" w:rsidRPr="002E10DE" w14:paraId="39CFE4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C70A6B"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E77F18"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0375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r w:rsidRPr="002E10DE">
              <w:rPr>
                <w:rFonts w:ascii="Arial" w:hAnsi="Arial" w:hint="eastAsia"/>
                <w:sz w:val="18"/>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BF17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079AF1" w14:textId="77777777" w:rsidR="002E10DE" w:rsidRPr="002E10DE" w:rsidRDefault="002E10DE" w:rsidP="002E10DE">
            <w:pPr>
              <w:keepNext/>
              <w:keepLines/>
              <w:spacing w:after="0"/>
              <w:jc w:val="center"/>
              <w:rPr>
                <w:rFonts w:ascii="Arial" w:eastAsia="MS Mincho" w:hAnsi="Arial"/>
                <w:sz w:val="18"/>
              </w:rPr>
            </w:pPr>
          </w:p>
        </w:tc>
      </w:tr>
      <w:tr w:rsidR="002E10DE" w:rsidRPr="002E10DE" w14:paraId="0FBE2AB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8CFAC2"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7CCEF2"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2D1C1E77"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w:t>
            </w:r>
          </w:p>
          <w:p w14:paraId="2AC97B25"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0E8611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BC3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44CECB"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271B39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79C10B"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EF8190"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4A3E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4C1E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34271FA" w14:textId="77777777" w:rsidR="002E10DE" w:rsidRPr="002E10DE" w:rsidRDefault="002E10DE" w:rsidP="002E10DE">
            <w:pPr>
              <w:keepNext/>
              <w:keepLines/>
              <w:spacing w:after="0"/>
              <w:jc w:val="center"/>
              <w:rPr>
                <w:rFonts w:ascii="Arial" w:eastAsia="MS Mincho" w:hAnsi="Arial"/>
                <w:sz w:val="18"/>
              </w:rPr>
            </w:pPr>
          </w:p>
        </w:tc>
      </w:tr>
      <w:tr w:rsidR="002E10DE" w:rsidRPr="002E10DE" w14:paraId="421774A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6A3B8D"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7B751D"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48B6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8C16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3E38D7" w14:textId="77777777" w:rsidR="002E10DE" w:rsidRPr="002E10DE" w:rsidRDefault="002E10DE" w:rsidP="002E10DE">
            <w:pPr>
              <w:keepNext/>
              <w:keepLines/>
              <w:spacing w:after="0"/>
              <w:jc w:val="center"/>
              <w:rPr>
                <w:rFonts w:ascii="Arial" w:eastAsia="MS Mincho" w:hAnsi="Arial"/>
                <w:sz w:val="18"/>
              </w:rPr>
            </w:pPr>
          </w:p>
        </w:tc>
      </w:tr>
      <w:tr w:rsidR="002E10DE" w:rsidRPr="002E10DE" w14:paraId="05C793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E34818"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18C3F"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6D7E2A52"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w:t>
            </w:r>
            <w:r w:rsidRPr="002E10DE">
              <w:rPr>
                <w:rFonts w:ascii="Arial" w:eastAsia="MS Mincho" w:hAnsi="Arial" w:hint="eastAsia"/>
                <w:sz w:val="18"/>
              </w:rPr>
              <w:t>/</w:t>
            </w:r>
            <w:r w:rsidRPr="002E10DE">
              <w:rPr>
                <w:rFonts w:ascii="Arial" w:eastAsia="MS Mincho" w:hAnsi="Arial"/>
                <w:sz w:val="18"/>
              </w:rPr>
              <w:t>G</w:t>
            </w:r>
          </w:p>
          <w:p w14:paraId="1C2A7909"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CA_n28A-n258A/G</w:t>
            </w:r>
          </w:p>
        </w:tc>
        <w:tc>
          <w:tcPr>
            <w:tcW w:w="1144" w:type="dxa"/>
            <w:tcBorders>
              <w:top w:val="single" w:sz="4" w:space="0" w:color="auto"/>
              <w:left w:val="single" w:sz="4" w:space="0" w:color="auto"/>
              <w:bottom w:val="single" w:sz="4" w:space="0" w:color="auto"/>
              <w:right w:val="single" w:sz="4" w:space="0" w:color="auto"/>
            </w:tcBorders>
            <w:vAlign w:val="center"/>
          </w:tcPr>
          <w:p w14:paraId="247221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8816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DBF80C"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07C172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63A690"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F9B2CA"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4CA6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895E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2EE3705" w14:textId="77777777" w:rsidR="002E10DE" w:rsidRPr="002E10DE" w:rsidRDefault="002E10DE" w:rsidP="002E10DE">
            <w:pPr>
              <w:keepNext/>
              <w:keepLines/>
              <w:spacing w:after="0"/>
              <w:jc w:val="center"/>
              <w:rPr>
                <w:rFonts w:ascii="Arial" w:eastAsia="MS Mincho" w:hAnsi="Arial"/>
                <w:sz w:val="18"/>
              </w:rPr>
            </w:pPr>
          </w:p>
        </w:tc>
      </w:tr>
      <w:tr w:rsidR="002E10DE" w:rsidRPr="002E10DE" w14:paraId="774DEB8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51FDAE"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7DC5A2"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13A2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572E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A38B3" w14:textId="77777777" w:rsidR="002E10DE" w:rsidRPr="002E10DE" w:rsidRDefault="002E10DE" w:rsidP="002E10DE">
            <w:pPr>
              <w:keepNext/>
              <w:keepLines/>
              <w:spacing w:after="0"/>
              <w:jc w:val="center"/>
              <w:rPr>
                <w:rFonts w:ascii="Arial" w:eastAsia="MS Mincho" w:hAnsi="Arial"/>
                <w:sz w:val="18"/>
              </w:rPr>
            </w:pPr>
          </w:p>
        </w:tc>
      </w:tr>
      <w:tr w:rsidR="002E10DE" w:rsidRPr="002E10DE" w14:paraId="2C40DA0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51F609"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87622"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2EB8DF68"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CA_n1A-n258A/G/H</w:t>
            </w:r>
          </w:p>
          <w:p w14:paraId="055F564D"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357E80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0D94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F54410"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002CCEB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F90B92"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3DAF63"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7E50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E3B2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250C89B" w14:textId="77777777" w:rsidR="002E10DE" w:rsidRPr="002E10DE" w:rsidRDefault="002E10DE" w:rsidP="002E10DE">
            <w:pPr>
              <w:keepNext/>
              <w:keepLines/>
              <w:spacing w:after="0"/>
              <w:jc w:val="center"/>
              <w:rPr>
                <w:rFonts w:ascii="Arial" w:eastAsia="MS Mincho" w:hAnsi="Arial"/>
                <w:sz w:val="18"/>
              </w:rPr>
            </w:pPr>
          </w:p>
        </w:tc>
      </w:tr>
      <w:tr w:rsidR="002E10DE" w:rsidRPr="002E10DE" w14:paraId="4624953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03AF67"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6CE998"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4A59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45BE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A647FD" w14:textId="77777777" w:rsidR="002E10DE" w:rsidRPr="002E10DE" w:rsidRDefault="002E10DE" w:rsidP="002E10DE">
            <w:pPr>
              <w:keepNext/>
              <w:keepLines/>
              <w:spacing w:after="0"/>
              <w:jc w:val="center"/>
              <w:rPr>
                <w:rFonts w:ascii="Arial" w:eastAsia="MS Mincho" w:hAnsi="Arial"/>
                <w:sz w:val="18"/>
              </w:rPr>
            </w:pPr>
          </w:p>
        </w:tc>
      </w:tr>
      <w:tr w:rsidR="002E10DE" w:rsidRPr="002E10DE" w14:paraId="736FBDC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7C624E"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D3F439"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084CF6CB"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CA_n1A-n258A/G/H/I</w:t>
            </w:r>
          </w:p>
          <w:p w14:paraId="0BA4732F"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CA_n28A-n258A/G/H/I</w:t>
            </w:r>
          </w:p>
        </w:tc>
        <w:tc>
          <w:tcPr>
            <w:tcW w:w="1144" w:type="dxa"/>
            <w:tcBorders>
              <w:top w:val="single" w:sz="4" w:space="0" w:color="auto"/>
              <w:left w:val="single" w:sz="4" w:space="0" w:color="auto"/>
              <w:bottom w:val="single" w:sz="4" w:space="0" w:color="auto"/>
              <w:right w:val="single" w:sz="4" w:space="0" w:color="auto"/>
            </w:tcBorders>
            <w:vAlign w:val="center"/>
          </w:tcPr>
          <w:p w14:paraId="3EE396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986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413A8B"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5D6147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D0B950"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61FE1E"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5E86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654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FEF60CC" w14:textId="77777777" w:rsidR="002E10DE" w:rsidRPr="002E10DE" w:rsidRDefault="002E10DE" w:rsidP="002E10DE">
            <w:pPr>
              <w:keepNext/>
              <w:keepLines/>
              <w:spacing w:after="0"/>
              <w:jc w:val="center"/>
              <w:rPr>
                <w:rFonts w:ascii="Arial" w:eastAsia="MS Mincho" w:hAnsi="Arial"/>
                <w:sz w:val="18"/>
              </w:rPr>
            </w:pPr>
          </w:p>
        </w:tc>
      </w:tr>
      <w:tr w:rsidR="002E10DE" w:rsidRPr="002E10DE" w14:paraId="09AED9E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07A251"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EB01E6"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B4B3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221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9AD373" w14:textId="77777777" w:rsidR="002E10DE" w:rsidRPr="002E10DE" w:rsidRDefault="002E10DE" w:rsidP="002E10DE">
            <w:pPr>
              <w:keepNext/>
              <w:keepLines/>
              <w:spacing w:after="0"/>
              <w:jc w:val="center"/>
              <w:rPr>
                <w:rFonts w:ascii="Arial" w:eastAsia="MS Mincho" w:hAnsi="Arial"/>
                <w:sz w:val="18"/>
              </w:rPr>
            </w:pPr>
          </w:p>
        </w:tc>
      </w:tr>
      <w:tr w:rsidR="002E10DE" w:rsidRPr="002E10DE" w14:paraId="7505089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EAB8A8"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AC5EC"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CA_n1A-n28A</w:t>
            </w:r>
          </w:p>
          <w:p w14:paraId="4E47ADC0"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CA_n1A-n258A/G/H/I</w:t>
            </w:r>
          </w:p>
          <w:p w14:paraId="2EE16F60"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CA_n28A-n258A/G/H/I</w:t>
            </w:r>
          </w:p>
        </w:tc>
        <w:tc>
          <w:tcPr>
            <w:tcW w:w="1144" w:type="dxa"/>
            <w:tcBorders>
              <w:top w:val="single" w:sz="4" w:space="0" w:color="auto"/>
              <w:left w:val="single" w:sz="4" w:space="0" w:color="auto"/>
              <w:bottom w:val="single" w:sz="4" w:space="0" w:color="auto"/>
              <w:right w:val="single" w:sz="4" w:space="0" w:color="auto"/>
            </w:tcBorders>
            <w:vAlign w:val="center"/>
          </w:tcPr>
          <w:p w14:paraId="197A7A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B7D5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95059C" w14:textId="77777777" w:rsidR="002E10DE" w:rsidRPr="002E10DE" w:rsidRDefault="002E10DE" w:rsidP="002E10DE">
            <w:pPr>
              <w:keepNext/>
              <w:keepLines/>
              <w:spacing w:after="0"/>
              <w:jc w:val="center"/>
              <w:rPr>
                <w:rFonts w:ascii="Arial" w:eastAsia="MS Mincho" w:hAnsi="Arial"/>
                <w:sz w:val="18"/>
              </w:rPr>
            </w:pPr>
            <w:r w:rsidRPr="002E10DE">
              <w:rPr>
                <w:rFonts w:ascii="Arial" w:eastAsia="MS Mincho" w:hAnsi="Arial"/>
                <w:sz w:val="18"/>
              </w:rPr>
              <w:t>0</w:t>
            </w:r>
          </w:p>
        </w:tc>
      </w:tr>
      <w:tr w:rsidR="002E10DE" w:rsidRPr="002E10DE" w14:paraId="583229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27574E"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4D2C11"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A075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BA04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93DF021" w14:textId="77777777" w:rsidR="002E10DE" w:rsidRPr="002E10DE" w:rsidRDefault="002E10DE" w:rsidP="002E10DE">
            <w:pPr>
              <w:keepNext/>
              <w:keepLines/>
              <w:spacing w:after="0"/>
              <w:jc w:val="center"/>
              <w:rPr>
                <w:rFonts w:ascii="Arial" w:eastAsia="MS Mincho" w:hAnsi="Arial"/>
                <w:sz w:val="18"/>
              </w:rPr>
            </w:pPr>
          </w:p>
        </w:tc>
      </w:tr>
      <w:tr w:rsidR="002E10DE" w:rsidRPr="002E10DE" w14:paraId="442380C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6A7723"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6927B8" w14:textId="77777777" w:rsidR="002E10DE" w:rsidRPr="002E10DE" w:rsidRDefault="002E10DE" w:rsidP="002E10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25AB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4103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2986C2" w14:textId="77777777" w:rsidR="002E10DE" w:rsidRPr="002E10DE" w:rsidRDefault="002E10DE" w:rsidP="002E10DE">
            <w:pPr>
              <w:keepNext/>
              <w:keepLines/>
              <w:spacing w:after="0"/>
              <w:jc w:val="center"/>
              <w:rPr>
                <w:rFonts w:ascii="Arial" w:eastAsia="MS Mincho" w:hAnsi="Arial"/>
                <w:sz w:val="18"/>
              </w:rPr>
            </w:pPr>
          </w:p>
        </w:tc>
      </w:tr>
      <w:tr w:rsidR="002E10DE" w:rsidRPr="002E10DE" w14:paraId="74665F6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0FB3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5A76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138AB2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DD01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7F0EC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4E6C68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65CE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AEE7A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FAAB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7FAA1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6DAE2F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DC768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04C7F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792E7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F796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5DD9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690B1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22A93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BC2A2E"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AAFA5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0525D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DEBF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6B65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6E00BC6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C169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F1D17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FEA7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77C2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075F4C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A118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49E0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27A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5DCD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007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0E676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7100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26A7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E7CA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26526A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C5C9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D3A5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3FA5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38A1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881F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23FA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404F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5, 10, 15, 20, 25, 30, 40, 50,60</w:t>
            </w:r>
          </w:p>
        </w:tc>
        <w:tc>
          <w:tcPr>
            <w:tcW w:w="2230" w:type="dxa"/>
            <w:tcBorders>
              <w:top w:val="nil"/>
              <w:left w:val="single" w:sz="4" w:space="0" w:color="auto"/>
              <w:bottom w:val="nil"/>
              <w:right w:val="single" w:sz="4" w:space="0" w:color="auto"/>
            </w:tcBorders>
            <w:shd w:val="clear" w:color="auto" w:fill="auto"/>
            <w:vAlign w:val="center"/>
          </w:tcPr>
          <w:p w14:paraId="2927AD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C16B2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C230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CAEFF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64DE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BE73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555C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ED745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3897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255F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3DD285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58231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470D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28176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951F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E6289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AF56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8E01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06EC4E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3273A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AC53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1DCC1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2AC8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500B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E7299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1104A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8C58C9"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705F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5ED95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819A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692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ED81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EBEB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B7A61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6B60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5386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1F4AF6D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2678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8B5E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C5C7F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956A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0E9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98C7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C4989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F0A9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9977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697A26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1122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6820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4713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1EA6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F6DCA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7B53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4A99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45E5BB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E49E4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C343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FCB71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0868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8EDE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BF5E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C6B0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987544"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D76E0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6A498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CC3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851D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045B4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93F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7DBF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0E61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B022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1F284C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1880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2F62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C03A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8642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A80D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09A5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E5F9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F91C94"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A2D6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93BFD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812BA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7454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72145E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5DE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CB5A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E10D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CAE9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537553E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A0C1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8449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093F4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CCD9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CAE1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327A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C6FC0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3710C4"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AF36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DA802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633B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DF76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2D2EDB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BFE0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0FAD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7FCD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F23B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61CEBA6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E195C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F68A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C933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E7AA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8989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74FB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A110A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3AB354"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FE696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441F1E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ECFA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645F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0B1EB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9D1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C2A9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F028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59DD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4480EA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E28A1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95F9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9CE2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B747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429B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5C7AD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8C1D1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D950DA"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FF9E9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C753B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7428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33067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1385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439E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3188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4E94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90CD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2830E0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6CE0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017A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C0411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8DDA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F62E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6F6B1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AF851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F9B55A"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n41</w:t>
            </w:r>
            <w:r w:rsidRPr="002E10DE">
              <w:rPr>
                <w:rFonts w:ascii="Arial"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AF084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CA_n1A-n41A</w:t>
            </w:r>
          </w:p>
          <w:p w14:paraId="31DC4ED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w:t>
            </w:r>
          </w:p>
          <w:p w14:paraId="6BC8CABE"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lang w:val="sv-SE"/>
              </w:rPr>
              <w:t>CA_n41A-n257A</w:t>
            </w:r>
          </w:p>
        </w:tc>
        <w:tc>
          <w:tcPr>
            <w:tcW w:w="1144" w:type="dxa"/>
            <w:tcBorders>
              <w:left w:val="single" w:sz="4" w:space="0" w:color="auto"/>
              <w:right w:val="single" w:sz="4" w:space="0" w:color="auto"/>
            </w:tcBorders>
            <w:vAlign w:val="center"/>
          </w:tcPr>
          <w:p w14:paraId="1116CFEA"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3305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5E09EC"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0F59E7F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929655"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9E0AD3"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D123996"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380F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54C7C83E" w14:textId="77777777" w:rsidR="002E10DE" w:rsidRPr="002E10DE" w:rsidRDefault="002E10DE" w:rsidP="002E10DE">
            <w:pPr>
              <w:keepNext/>
              <w:keepLines/>
              <w:spacing w:after="0"/>
              <w:jc w:val="center"/>
              <w:rPr>
                <w:rFonts w:ascii="Arial" w:eastAsia="MS Mincho" w:hAnsi="Arial"/>
                <w:sz w:val="18"/>
              </w:rPr>
            </w:pPr>
          </w:p>
        </w:tc>
      </w:tr>
      <w:tr w:rsidR="002E10DE" w:rsidRPr="002E10DE" w14:paraId="57C8C62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23ADDE"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1E2A7"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4F12C09"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33296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C8A0AD" w14:textId="77777777" w:rsidR="002E10DE" w:rsidRPr="002E10DE" w:rsidRDefault="002E10DE" w:rsidP="002E10DE">
            <w:pPr>
              <w:keepNext/>
              <w:keepLines/>
              <w:spacing w:after="0"/>
              <w:jc w:val="center"/>
              <w:rPr>
                <w:rFonts w:ascii="Arial" w:eastAsia="MS Mincho" w:hAnsi="Arial"/>
                <w:sz w:val="18"/>
              </w:rPr>
            </w:pPr>
          </w:p>
        </w:tc>
      </w:tr>
      <w:tr w:rsidR="002E10DE" w:rsidRPr="002E10DE" w14:paraId="6476145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6737BD"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n41</w:t>
            </w:r>
            <w:r w:rsidRPr="002E10DE">
              <w:rPr>
                <w:rFonts w:ascii="Arial" w:hAnsi="Arial"/>
                <w:sz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21884"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CA_n257G</w:t>
            </w:r>
          </w:p>
          <w:p w14:paraId="4D034509"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CA_n1A-n41A</w:t>
            </w:r>
          </w:p>
          <w:p w14:paraId="117C563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w:t>
            </w:r>
          </w:p>
          <w:p w14:paraId="6A05588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w:t>
            </w:r>
          </w:p>
          <w:p w14:paraId="6A22CC65" w14:textId="77777777" w:rsidR="002E10DE" w:rsidRPr="002E10DE" w:rsidRDefault="002E10DE" w:rsidP="002E10DE">
            <w:pPr>
              <w:keepNext/>
              <w:keepLines/>
              <w:spacing w:after="0"/>
              <w:jc w:val="center"/>
              <w:rPr>
                <w:rFonts w:ascii="Arial" w:hAnsi="Arial"/>
                <w:sz w:val="18"/>
                <w:lang w:val="sv-SE"/>
              </w:rPr>
            </w:pPr>
          </w:p>
        </w:tc>
        <w:tc>
          <w:tcPr>
            <w:tcW w:w="1144" w:type="dxa"/>
            <w:tcBorders>
              <w:left w:val="single" w:sz="4" w:space="0" w:color="auto"/>
              <w:right w:val="single" w:sz="4" w:space="0" w:color="auto"/>
            </w:tcBorders>
            <w:vAlign w:val="center"/>
          </w:tcPr>
          <w:p w14:paraId="54084137"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AC4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1ED249"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4FB1C53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F7DF19"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36751B"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4378166"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BF1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48285E2D" w14:textId="77777777" w:rsidR="002E10DE" w:rsidRPr="002E10DE" w:rsidRDefault="002E10DE" w:rsidP="002E10DE">
            <w:pPr>
              <w:keepNext/>
              <w:keepLines/>
              <w:spacing w:after="0"/>
              <w:jc w:val="center"/>
              <w:rPr>
                <w:rFonts w:ascii="Arial" w:eastAsia="MS Mincho" w:hAnsi="Arial"/>
                <w:sz w:val="18"/>
              </w:rPr>
            </w:pPr>
          </w:p>
        </w:tc>
      </w:tr>
      <w:tr w:rsidR="002E10DE" w:rsidRPr="002E10DE" w14:paraId="52A890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E8486A"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EFE7E"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0E62EDE"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A0E7A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E46FFA" w14:textId="77777777" w:rsidR="002E10DE" w:rsidRPr="002E10DE" w:rsidRDefault="002E10DE" w:rsidP="002E10DE">
            <w:pPr>
              <w:keepNext/>
              <w:keepLines/>
              <w:spacing w:after="0"/>
              <w:jc w:val="center"/>
              <w:rPr>
                <w:rFonts w:ascii="Arial" w:eastAsia="MS Mincho" w:hAnsi="Arial"/>
                <w:sz w:val="18"/>
              </w:rPr>
            </w:pPr>
          </w:p>
        </w:tc>
      </w:tr>
      <w:tr w:rsidR="002E10DE" w:rsidRPr="002E10DE" w14:paraId="0259708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AFFDB1"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n41</w:t>
            </w:r>
            <w:r w:rsidRPr="002E10DE">
              <w:rPr>
                <w:rFonts w:ascii="Arial" w:hAnsi="Arial"/>
                <w:sz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A445FF" w14:textId="77777777" w:rsidR="002E10DE" w:rsidRPr="002E10DE" w:rsidRDefault="002E10DE" w:rsidP="002E10DE">
            <w:pPr>
              <w:keepNext/>
              <w:keepLines/>
              <w:spacing w:after="0"/>
              <w:jc w:val="center"/>
              <w:rPr>
                <w:rFonts w:ascii="Arial" w:hAnsi="Arial" w:cstheme="minorBidi"/>
                <w:kern w:val="2"/>
                <w:sz w:val="18"/>
              </w:rPr>
            </w:pPr>
            <w:r w:rsidRPr="002E10DE">
              <w:rPr>
                <w:rFonts w:ascii="Arial" w:hAnsi="Arial"/>
                <w:sz w:val="18"/>
              </w:rPr>
              <w:t>CA_n257G/H</w:t>
            </w:r>
          </w:p>
          <w:p w14:paraId="2A1E012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CA_n1A-n41A</w:t>
            </w:r>
          </w:p>
          <w:p w14:paraId="5C202EB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w:t>
            </w:r>
          </w:p>
          <w:p w14:paraId="59ADA0C9"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w:t>
            </w:r>
          </w:p>
          <w:p w14:paraId="74FE2B96"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5DB2143"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97E6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69EA97"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3C03D4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3FDF4A"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65DC58"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3C3113B"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78E89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2280A342" w14:textId="77777777" w:rsidR="002E10DE" w:rsidRPr="002E10DE" w:rsidRDefault="002E10DE" w:rsidP="002E10DE">
            <w:pPr>
              <w:keepNext/>
              <w:keepLines/>
              <w:spacing w:after="0"/>
              <w:jc w:val="center"/>
              <w:rPr>
                <w:rFonts w:ascii="Arial" w:eastAsia="MS Mincho" w:hAnsi="Arial"/>
                <w:sz w:val="18"/>
              </w:rPr>
            </w:pPr>
          </w:p>
        </w:tc>
      </w:tr>
      <w:tr w:rsidR="002E10DE" w:rsidRPr="002E10DE" w14:paraId="384FCEC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057EF2"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E408C5"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A3134FA"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CA12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BA46E" w14:textId="77777777" w:rsidR="002E10DE" w:rsidRPr="002E10DE" w:rsidRDefault="002E10DE" w:rsidP="002E10DE">
            <w:pPr>
              <w:keepNext/>
              <w:keepLines/>
              <w:spacing w:after="0"/>
              <w:jc w:val="center"/>
              <w:rPr>
                <w:rFonts w:ascii="Arial" w:eastAsia="MS Mincho" w:hAnsi="Arial"/>
                <w:sz w:val="18"/>
              </w:rPr>
            </w:pPr>
          </w:p>
        </w:tc>
      </w:tr>
      <w:tr w:rsidR="002E10DE" w:rsidRPr="002E10DE" w14:paraId="61F7210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BB7DD4"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CA_n1</w:t>
            </w:r>
            <w:r w:rsidRPr="002E10DE">
              <w:rPr>
                <w:rFonts w:ascii="Arial" w:hAnsi="Arial"/>
                <w:sz w:val="18"/>
                <w:lang w:val="sv-SE"/>
              </w:rPr>
              <w:t>A-</w:t>
            </w:r>
            <w:r w:rsidRPr="002E10DE">
              <w:rPr>
                <w:rFonts w:ascii="Arial" w:hAnsi="Arial"/>
                <w:sz w:val="18"/>
              </w:rPr>
              <w:t>n41</w:t>
            </w:r>
            <w:r w:rsidRPr="002E10DE">
              <w:rPr>
                <w:rFonts w:ascii="Arial" w:hAnsi="Arial"/>
                <w:sz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725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7BEDB69"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CA_n1A-n41A</w:t>
            </w:r>
          </w:p>
          <w:p w14:paraId="3FF3F5E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CA_n1A-n257A/G/H/I</w:t>
            </w:r>
          </w:p>
          <w:p w14:paraId="0D2E7A70"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lang w:val="sv-SE"/>
              </w:rPr>
              <w:t>CA_n41A-n257A/G/H/I</w:t>
            </w:r>
            <w:r w:rsidRPr="002E10DE" w:rsidDel="00410C94">
              <w:rPr>
                <w:rFonts w:ascii="Arial" w:hAnsi="Arial"/>
                <w:sz w:val="18"/>
              </w:rPr>
              <w:t xml:space="preserve"> </w:t>
            </w:r>
          </w:p>
        </w:tc>
        <w:tc>
          <w:tcPr>
            <w:tcW w:w="1144" w:type="dxa"/>
            <w:tcBorders>
              <w:left w:val="single" w:sz="4" w:space="0" w:color="auto"/>
              <w:right w:val="single" w:sz="4" w:space="0" w:color="auto"/>
            </w:tcBorders>
            <w:vAlign w:val="center"/>
          </w:tcPr>
          <w:p w14:paraId="4B1BDF65"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56153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7790B5"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0</w:t>
            </w:r>
          </w:p>
        </w:tc>
      </w:tr>
      <w:tr w:rsidR="002E10DE" w:rsidRPr="002E10DE" w14:paraId="69E2A48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BC03DB"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ECC65F"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4182EDDF"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EC69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468B5257" w14:textId="77777777" w:rsidR="002E10DE" w:rsidRPr="002E10DE" w:rsidRDefault="002E10DE" w:rsidP="002E10DE">
            <w:pPr>
              <w:keepNext/>
              <w:keepLines/>
              <w:spacing w:after="0"/>
              <w:jc w:val="center"/>
              <w:rPr>
                <w:rFonts w:ascii="Arial" w:eastAsia="MS Mincho" w:hAnsi="Arial"/>
                <w:sz w:val="18"/>
              </w:rPr>
            </w:pPr>
          </w:p>
        </w:tc>
      </w:tr>
      <w:tr w:rsidR="002E10DE" w:rsidRPr="002E10DE" w14:paraId="6D7745F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CEAF7A" w14:textId="77777777" w:rsidR="002E10DE" w:rsidRPr="002E10DE" w:rsidRDefault="002E10DE" w:rsidP="002E10DE">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2EAC65" w14:textId="77777777" w:rsidR="002E10DE" w:rsidRPr="002E10DE" w:rsidRDefault="002E10DE" w:rsidP="002E10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439866B3" w14:textId="77777777" w:rsidR="002E10DE" w:rsidRPr="002E10DE" w:rsidRDefault="002E10DE" w:rsidP="002E10DE">
            <w:pPr>
              <w:keepNext/>
              <w:keepLines/>
              <w:spacing w:after="0"/>
              <w:jc w:val="center"/>
              <w:rPr>
                <w:rFonts w:ascii="Arial" w:eastAsia="MS Mincho"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A8A9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8925AE" w14:textId="77777777" w:rsidR="002E10DE" w:rsidRPr="002E10DE" w:rsidRDefault="002E10DE" w:rsidP="002E10DE">
            <w:pPr>
              <w:keepNext/>
              <w:keepLines/>
              <w:spacing w:after="0"/>
              <w:jc w:val="center"/>
              <w:rPr>
                <w:rFonts w:ascii="Arial" w:eastAsia="MS Mincho" w:hAnsi="Arial"/>
                <w:sz w:val="18"/>
              </w:rPr>
            </w:pPr>
          </w:p>
        </w:tc>
      </w:tr>
      <w:tr w:rsidR="002E10DE" w:rsidRPr="002E10DE" w14:paraId="31957DA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C533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6537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390588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w:t>
            </w:r>
          </w:p>
          <w:p w14:paraId="2457AE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CA_n77A-n257A</w:t>
            </w:r>
          </w:p>
        </w:tc>
        <w:tc>
          <w:tcPr>
            <w:tcW w:w="1144" w:type="dxa"/>
            <w:tcBorders>
              <w:left w:val="single" w:sz="4" w:space="0" w:color="auto"/>
              <w:right w:val="single" w:sz="4" w:space="0" w:color="auto"/>
            </w:tcBorders>
            <w:vAlign w:val="center"/>
          </w:tcPr>
          <w:p w14:paraId="52D7FE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42AD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FF56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AD40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241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945FD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2E91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9A65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22AC3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AB6B0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91A5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8C94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CE0D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DDFD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468D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B242E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35D7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2529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w:t>
            </w:r>
          </w:p>
          <w:p w14:paraId="104738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174048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w:t>
            </w:r>
          </w:p>
          <w:p w14:paraId="181969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21DE01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D9AC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A95D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7543A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0FFB4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BE5A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9C5FB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1104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F279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A3695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EDF2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2783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C7BA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515B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3CFF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182F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F9C45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6CF5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2FE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w:t>
            </w:r>
          </w:p>
          <w:p w14:paraId="38DF91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73D01A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w:t>
            </w:r>
          </w:p>
          <w:p w14:paraId="119097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731EBBB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156C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F5E34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1C5B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E4419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EE691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43751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F0FC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083D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93950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D348A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B41A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28DF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BC22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8E158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DD17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1CECD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96EF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6860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CA_n257G/H/I</w:t>
            </w:r>
          </w:p>
          <w:p w14:paraId="674539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65C2B2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w:t>
            </w:r>
          </w:p>
          <w:p w14:paraId="7933E2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56927CC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CA49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66C7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0605E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21C5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B60A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CA5F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B8CE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DA81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CA01A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D806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A932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9CC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F700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CAAD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7D1D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D9A6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8D9F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C9F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B888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5FE25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ACB6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455ED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D466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69F76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41C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FDBA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5D7013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16597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76B82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8437C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5C34A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5C5A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0DD7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83AB6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71F3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9C4E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07A25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FF5B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5380D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552D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525C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06B3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DDDE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BDB1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F446E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AEBD9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ACEF7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6A4E4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49517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C7C0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3D4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50B7E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AAF4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62C1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3A0F0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3D88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A92D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78202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ABB2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F5FCA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EB02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CC45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8A5D20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12501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7653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B85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FE46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DE59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1C0C5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C6BF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96ED7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03A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2837FB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C80C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A346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26A8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B044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4DCF2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1136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6B82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E77C0A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8BA6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277E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2E76C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90B4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6F08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B107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B6709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6F70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3D09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2CAE6C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w:t>
            </w:r>
          </w:p>
          <w:p w14:paraId="3A9087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5B3DE8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6DF4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50A4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95D62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0942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59F05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661C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C1D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8C4AFB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3A71C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4635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8E58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F361B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7632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A363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E29FF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2B68A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25AE9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64CCC3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87EF7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FB97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A900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1F96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1CE463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00D4D01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3FD3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E9EEA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7BC1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867C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16EE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55A382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D8BD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126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DD31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BF884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9DC5A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57840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513D2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422F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BF38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B712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4CD54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9F8B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BA14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F9F9F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F6B30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F0EE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FE3D0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78CA8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FF71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A73D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1BB5A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3ED3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307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3E712A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w:t>
            </w:r>
          </w:p>
          <w:p w14:paraId="167E08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7C1653E7" w14:textId="77777777" w:rsidR="002E10DE" w:rsidRPr="002E10DE" w:rsidRDefault="002E10DE" w:rsidP="002E10DE">
            <w:pPr>
              <w:keepNext/>
              <w:keepLines/>
              <w:spacing w:after="0"/>
              <w:jc w:val="center"/>
              <w:rPr>
                <w:rFonts w:ascii="Arial" w:hAnsi="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F9DAC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0271A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CEE45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9F64C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158B4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8D366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6CE0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F977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A6183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9BC97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E59B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B566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4E3A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1CC5A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821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67203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8D82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B84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59F8C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CEFD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F1C6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7ECA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4AE7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8F6D5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6267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2257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F88A7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BC701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2CD7E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64064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5266B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3BD4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57C2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C7072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244C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916B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D0C3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F264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18CE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B41E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695D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2929B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3166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242E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62B003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D6890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F9D9D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26DD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06B4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3998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AAB46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D3394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5407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E22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78F57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0D4C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3C8B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3CD97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4A61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93976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240F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7F0C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120D29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60983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70149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35EB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E6701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6737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936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351CF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BB77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591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7DD93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7A42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5739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0256F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A4F6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9B782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5E07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63D8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977B3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5ADA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3930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12588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DC22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1B6D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31CB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1A62F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E8331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0461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CA_n1A-n77A</w:t>
            </w:r>
          </w:p>
          <w:p w14:paraId="752BA6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w:t>
            </w:r>
          </w:p>
          <w:p w14:paraId="26909B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14A1A6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7476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FC0A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17C7C5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552D0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038EE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8D54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021C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nil"/>
              <w:left w:val="single" w:sz="4" w:space="0" w:color="auto"/>
              <w:bottom w:val="nil"/>
              <w:right w:val="single" w:sz="4" w:space="0" w:color="auto"/>
            </w:tcBorders>
            <w:shd w:val="clear" w:color="auto" w:fill="auto"/>
            <w:vAlign w:val="center"/>
          </w:tcPr>
          <w:p w14:paraId="74FB8D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2EC10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FBBFC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CA6A2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56B6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B57A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540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33F01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3AF17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F340E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B2680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1E0F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5C0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C6E6F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F8D8E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34A455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1F8156D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ED45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nil"/>
              <w:left w:val="single" w:sz="4" w:space="0" w:color="auto"/>
              <w:bottom w:val="nil"/>
              <w:right w:val="single" w:sz="4" w:space="0" w:color="auto"/>
            </w:tcBorders>
            <w:shd w:val="clear" w:color="auto" w:fill="auto"/>
            <w:vAlign w:val="center"/>
          </w:tcPr>
          <w:p w14:paraId="0C941A7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18AB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1979F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0C8D8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14209F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81C1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E69C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5869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580AB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lastRenderedPageBreak/>
              <w:t>CA_n1A-n77</w:t>
            </w:r>
            <w:r w:rsidRPr="002E10DE">
              <w:rPr>
                <w:rFonts w:ascii="Arial" w:hAnsi="Arial" w:hint="eastAsia"/>
                <w:sz w:val="18"/>
                <w:lang w:eastAsia="zh-CN"/>
              </w:rPr>
              <w:t>(</w:t>
            </w:r>
            <w:r w:rsidRPr="002E10DE">
              <w:rPr>
                <w:rFonts w:ascii="Arial" w:hAnsi="Arial"/>
                <w:sz w:val="18"/>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44413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29FA1B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0B24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8304B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9534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EE7381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75FF6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377F15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758E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nil"/>
              <w:left w:val="single" w:sz="4" w:space="0" w:color="auto"/>
              <w:bottom w:val="nil"/>
              <w:right w:val="single" w:sz="4" w:space="0" w:color="auto"/>
            </w:tcBorders>
            <w:shd w:val="clear" w:color="auto" w:fill="auto"/>
            <w:vAlign w:val="center"/>
          </w:tcPr>
          <w:p w14:paraId="35D87F3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F12A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012A6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68CDAB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AFC1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1B5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F69CF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FCCDF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AF042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CA_n1A-n77</w:t>
            </w:r>
            <w:r w:rsidRPr="002E10DE">
              <w:rPr>
                <w:rFonts w:ascii="Arial" w:hAnsi="Arial" w:hint="eastAsia"/>
                <w:sz w:val="18"/>
                <w:lang w:eastAsia="zh-CN"/>
              </w:rPr>
              <w:t>(</w:t>
            </w:r>
            <w:r w:rsidRPr="002E10DE">
              <w:rPr>
                <w:rFonts w:ascii="Arial" w:hAnsi="Arial"/>
                <w:sz w:val="18"/>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7E2C9A0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1EDE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4155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7733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5F89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764F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1DE5C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6A8EAB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5479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nil"/>
              <w:left w:val="single" w:sz="4" w:space="0" w:color="auto"/>
              <w:bottom w:val="nil"/>
              <w:right w:val="single" w:sz="4" w:space="0" w:color="auto"/>
            </w:tcBorders>
            <w:shd w:val="clear" w:color="auto" w:fill="auto"/>
            <w:vAlign w:val="center"/>
          </w:tcPr>
          <w:p w14:paraId="09D92B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9EF33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31CE7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0C9DD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6B4476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7E6E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615F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46FC0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E465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09D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CA_n1A-n78A</w:t>
            </w:r>
          </w:p>
          <w:p w14:paraId="4E541D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CA_n1A-n257A</w:t>
            </w:r>
          </w:p>
          <w:p w14:paraId="0BF683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CA_n78A-n257A</w:t>
            </w:r>
          </w:p>
        </w:tc>
        <w:tc>
          <w:tcPr>
            <w:tcW w:w="1144" w:type="dxa"/>
            <w:tcBorders>
              <w:left w:val="single" w:sz="4" w:space="0" w:color="auto"/>
              <w:right w:val="single" w:sz="4" w:space="0" w:color="auto"/>
            </w:tcBorders>
            <w:vAlign w:val="center"/>
          </w:tcPr>
          <w:p w14:paraId="0B1D9B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DED8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3098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88A8FD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404E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1CAED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F6D80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D525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A1D7E7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2DB1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BD5D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AD15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92EF2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0E23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66A7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36F72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B073A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CA_n1A-n78A-n257</w:t>
            </w:r>
            <w:r w:rsidRPr="002E10DE">
              <w:rPr>
                <w:rFonts w:ascii="Arial" w:hAnsi="Arial" w:hint="eastAsia"/>
                <w:sz w:val="18"/>
                <w:lang w:eastAsia="zh-CN"/>
              </w:rPr>
              <w:t>D</w:t>
            </w:r>
          </w:p>
        </w:tc>
        <w:tc>
          <w:tcPr>
            <w:tcW w:w="3238" w:type="dxa"/>
            <w:tcBorders>
              <w:left w:val="single" w:sz="4" w:space="0" w:color="auto"/>
              <w:bottom w:val="nil"/>
              <w:right w:val="single" w:sz="4" w:space="0" w:color="auto"/>
            </w:tcBorders>
            <w:shd w:val="clear" w:color="auto" w:fill="auto"/>
            <w:vAlign w:val="center"/>
          </w:tcPr>
          <w:p w14:paraId="6F4EDC5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hint="eastAsia"/>
                <w:sz w:val="18"/>
                <w:lang w:eastAsia="zh-CN"/>
              </w:rPr>
              <w:t>-</w:t>
            </w:r>
          </w:p>
        </w:tc>
        <w:tc>
          <w:tcPr>
            <w:tcW w:w="1155" w:type="dxa"/>
            <w:gridSpan w:val="2"/>
            <w:tcBorders>
              <w:left w:val="single" w:sz="4" w:space="0" w:color="auto"/>
              <w:right w:val="single" w:sz="4" w:space="0" w:color="auto"/>
            </w:tcBorders>
            <w:vAlign w:val="center"/>
          </w:tcPr>
          <w:p w14:paraId="3F6888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445A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16351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BC7A7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B423A6"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EC8960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2FAA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AC36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CA57D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7ACF1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B2764E"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7150C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3580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8A83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E26CF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E70DF9"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96788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CA_n1A-n78A-n257E</w:t>
            </w:r>
          </w:p>
        </w:tc>
        <w:tc>
          <w:tcPr>
            <w:tcW w:w="3238" w:type="dxa"/>
            <w:tcBorders>
              <w:left w:val="single" w:sz="4" w:space="0" w:color="auto"/>
              <w:bottom w:val="nil"/>
              <w:right w:val="single" w:sz="4" w:space="0" w:color="auto"/>
            </w:tcBorders>
            <w:shd w:val="clear" w:color="auto" w:fill="auto"/>
            <w:vAlign w:val="center"/>
          </w:tcPr>
          <w:p w14:paraId="33E3433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hint="eastAsia"/>
                <w:sz w:val="18"/>
                <w:lang w:eastAsia="zh-CN"/>
              </w:rPr>
              <w:t>-</w:t>
            </w:r>
          </w:p>
        </w:tc>
        <w:tc>
          <w:tcPr>
            <w:tcW w:w="1155" w:type="dxa"/>
            <w:gridSpan w:val="2"/>
            <w:tcBorders>
              <w:left w:val="single" w:sz="4" w:space="0" w:color="auto"/>
              <w:right w:val="single" w:sz="4" w:space="0" w:color="auto"/>
            </w:tcBorders>
            <w:vAlign w:val="center"/>
          </w:tcPr>
          <w:p w14:paraId="309561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D9B0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534610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36B7B1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0FE6D1"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516C63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BE90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B6C5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0C7FE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B5598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5F01AA"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CFD9C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0E3A8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B889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8BCFF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E58D3D"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8381E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CA_n1A-n78A-n257F</w:t>
            </w:r>
          </w:p>
        </w:tc>
        <w:tc>
          <w:tcPr>
            <w:tcW w:w="3238" w:type="dxa"/>
            <w:tcBorders>
              <w:left w:val="single" w:sz="4" w:space="0" w:color="auto"/>
              <w:bottom w:val="nil"/>
              <w:right w:val="single" w:sz="4" w:space="0" w:color="auto"/>
            </w:tcBorders>
            <w:shd w:val="clear" w:color="auto" w:fill="auto"/>
            <w:vAlign w:val="center"/>
          </w:tcPr>
          <w:p w14:paraId="5BFCD69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hint="eastAsia"/>
                <w:sz w:val="18"/>
                <w:lang w:eastAsia="zh-CN"/>
              </w:rPr>
              <w:t>-</w:t>
            </w:r>
          </w:p>
        </w:tc>
        <w:tc>
          <w:tcPr>
            <w:tcW w:w="1155" w:type="dxa"/>
            <w:gridSpan w:val="2"/>
            <w:tcBorders>
              <w:left w:val="single" w:sz="4" w:space="0" w:color="auto"/>
              <w:right w:val="single" w:sz="4" w:space="0" w:color="auto"/>
            </w:tcBorders>
            <w:vAlign w:val="center"/>
          </w:tcPr>
          <w:p w14:paraId="0DC23F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FB51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177007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229C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68441C"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F09D60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651E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5922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F7D6F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0C5F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DFC259" w14:textId="77777777" w:rsidR="002E10DE" w:rsidRPr="002E10DE" w:rsidRDefault="002E10DE" w:rsidP="002E10DE">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2FC5D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C4DB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647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5189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20A4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C340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35F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w:t>
            </w:r>
          </w:p>
          <w:p w14:paraId="21F4F7A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CA_n1A-n78A</w:t>
            </w:r>
          </w:p>
          <w:p w14:paraId="4DCD25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w:t>
            </w:r>
          </w:p>
          <w:p w14:paraId="5224479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54DB262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65365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748B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1EC2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19C365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5D0B0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DDFA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7F982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0C6B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98515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2E620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DE0B9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0559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D9123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0154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2478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4743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7420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14158C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w:t>
            </w:r>
          </w:p>
          <w:p w14:paraId="19C177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w:t>
            </w:r>
          </w:p>
          <w:p w14:paraId="2E236F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206F0EF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F9ED0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B5BC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901CD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79356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F9B16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18A92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C1EB92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B1E1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02632D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0B358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036F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64B6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4E735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36C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596F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D537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10E1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54B3F9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CA_n257G/H/I</w:t>
            </w:r>
          </w:p>
          <w:p w14:paraId="17681CA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CA_n1A-n78A</w:t>
            </w:r>
          </w:p>
          <w:p w14:paraId="10212E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w:t>
            </w:r>
          </w:p>
          <w:p w14:paraId="641233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2953992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7275C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03A5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2E002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E30E88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C37C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79B19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19DFB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B86A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1D6881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6AFCB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553F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80E3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2C602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6C6C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9BF7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71CBB9" w14:textId="77777777" w:rsidTr="0047338A">
        <w:trPr>
          <w:trHeight w:val="187"/>
          <w:jc w:val="center"/>
        </w:trPr>
        <w:tc>
          <w:tcPr>
            <w:tcW w:w="2533" w:type="dxa"/>
            <w:gridSpan w:val="2"/>
            <w:vMerge w:val="restart"/>
            <w:tcBorders>
              <w:top w:val="single" w:sz="4" w:space="0" w:color="auto"/>
              <w:left w:val="single" w:sz="4" w:space="0" w:color="auto"/>
              <w:right w:val="single" w:sz="4" w:space="0" w:color="auto"/>
            </w:tcBorders>
            <w:shd w:val="clear" w:color="auto" w:fill="auto"/>
            <w:vAlign w:val="center"/>
          </w:tcPr>
          <w:p w14:paraId="646DFE1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CA_n1A-n78A-n257</w:t>
            </w:r>
            <w:r w:rsidRPr="002E10DE">
              <w:rPr>
                <w:rFonts w:ascii="Arial" w:hAnsi="Arial" w:hint="eastAsia"/>
                <w:sz w:val="18"/>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6AB919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CA_n257G/H/I/J</w:t>
            </w:r>
          </w:p>
          <w:p w14:paraId="5A24C9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CA_n1A-n78A</w:t>
            </w:r>
          </w:p>
          <w:p w14:paraId="504F5D9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CA_n1A-n257A/G/H/I/J</w:t>
            </w:r>
          </w:p>
          <w:p w14:paraId="0FC751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CA_n78A-n257A/G/H/I/J</w:t>
            </w:r>
          </w:p>
          <w:p w14:paraId="6C808447"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195F8C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9C37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vMerge w:val="restart"/>
            <w:tcBorders>
              <w:top w:val="single" w:sz="4" w:space="0" w:color="auto"/>
              <w:left w:val="single" w:sz="4" w:space="0" w:color="auto"/>
              <w:right w:val="single" w:sz="4" w:space="0" w:color="auto"/>
            </w:tcBorders>
            <w:shd w:val="clear" w:color="auto" w:fill="auto"/>
            <w:vAlign w:val="center"/>
          </w:tcPr>
          <w:p w14:paraId="610253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p w14:paraId="3155963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E6C897" w14:textId="77777777" w:rsidTr="0047338A">
        <w:trPr>
          <w:trHeight w:val="187"/>
          <w:jc w:val="center"/>
        </w:trPr>
        <w:tc>
          <w:tcPr>
            <w:tcW w:w="2533" w:type="dxa"/>
            <w:gridSpan w:val="2"/>
            <w:vMerge/>
            <w:tcBorders>
              <w:left w:val="single" w:sz="4" w:space="0" w:color="auto"/>
              <w:right w:val="single" w:sz="4" w:space="0" w:color="auto"/>
            </w:tcBorders>
            <w:shd w:val="clear" w:color="auto" w:fill="auto"/>
            <w:vAlign w:val="center"/>
          </w:tcPr>
          <w:p w14:paraId="17A15412"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2323048B"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1171FF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5DAB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vMerge/>
            <w:tcBorders>
              <w:left w:val="single" w:sz="4" w:space="0" w:color="auto"/>
              <w:right w:val="single" w:sz="4" w:space="0" w:color="auto"/>
            </w:tcBorders>
            <w:shd w:val="clear" w:color="auto" w:fill="auto"/>
            <w:vAlign w:val="center"/>
          </w:tcPr>
          <w:p w14:paraId="6D81D5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24D373" w14:textId="77777777" w:rsidTr="0047338A">
        <w:trPr>
          <w:trHeight w:val="187"/>
          <w:jc w:val="center"/>
        </w:trPr>
        <w:tc>
          <w:tcPr>
            <w:tcW w:w="2533" w:type="dxa"/>
            <w:gridSpan w:val="2"/>
            <w:vMerge/>
            <w:tcBorders>
              <w:left w:val="single" w:sz="4" w:space="0" w:color="auto"/>
              <w:bottom w:val="single" w:sz="4" w:space="0" w:color="auto"/>
              <w:right w:val="single" w:sz="4" w:space="0" w:color="auto"/>
            </w:tcBorders>
            <w:shd w:val="clear" w:color="auto" w:fill="auto"/>
            <w:vAlign w:val="center"/>
          </w:tcPr>
          <w:p w14:paraId="38AA0FAA"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6F27B92F"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61F824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9965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CA_n257J</w:t>
            </w:r>
          </w:p>
        </w:tc>
        <w:tc>
          <w:tcPr>
            <w:tcW w:w="2230" w:type="dxa"/>
            <w:vMerge/>
            <w:tcBorders>
              <w:left w:val="single" w:sz="4" w:space="0" w:color="auto"/>
              <w:bottom w:val="single" w:sz="4" w:space="0" w:color="auto"/>
              <w:right w:val="single" w:sz="4" w:space="0" w:color="auto"/>
            </w:tcBorders>
            <w:shd w:val="clear" w:color="auto" w:fill="auto"/>
            <w:vAlign w:val="center"/>
          </w:tcPr>
          <w:p w14:paraId="22DD702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73C6F5" w14:textId="77777777" w:rsidTr="0047338A">
        <w:trPr>
          <w:trHeight w:val="187"/>
          <w:jc w:val="center"/>
        </w:trPr>
        <w:tc>
          <w:tcPr>
            <w:tcW w:w="2533" w:type="dxa"/>
            <w:gridSpan w:val="2"/>
            <w:vMerge w:val="restart"/>
            <w:tcBorders>
              <w:top w:val="single" w:sz="4" w:space="0" w:color="auto"/>
              <w:left w:val="single" w:sz="4" w:space="0" w:color="auto"/>
              <w:right w:val="single" w:sz="4" w:space="0" w:color="auto"/>
            </w:tcBorders>
            <w:shd w:val="clear" w:color="auto" w:fill="auto"/>
            <w:vAlign w:val="center"/>
          </w:tcPr>
          <w:p w14:paraId="33D0B49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lastRenderedPageBreak/>
              <w:t>CA_n1A-n78A-n257</w:t>
            </w:r>
            <w:r w:rsidRPr="002E10DE">
              <w:rPr>
                <w:rFonts w:ascii="Arial" w:hAnsi="Arial" w:hint="eastAsia"/>
                <w:sz w:val="18"/>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68AD38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CA_n257G/H/I/J/K</w:t>
            </w:r>
          </w:p>
          <w:p w14:paraId="586D08A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CA_n1A-n78A</w:t>
            </w:r>
          </w:p>
          <w:p w14:paraId="69F0D4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CA_n1A-n257A/G/H/I/J/K</w:t>
            </w:r>
          </w:p>
          <w:p w14:paraId="5727D93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CA_n78A-n257A/G/H/I/J/K</w:t>
            </w:r>
          </w:p>
        </w:tc>
        <w:tc>
          <w:tcPr>
            <w:tcW w:w="1144" w:type="dxa"/>
            <w:tcBorders>
              <w:left w:val="single" w:sz="4" w:space="0" w:color="auto"/>
              <w:right w:val="single" w:sz="4" w:space="0" w:color="auto"/>
            </w:tcBorders>
            <w:vAlign w:val="center"/>
          </w:tcPr>
          <w:p w14:paraId="2EC4A4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DF83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vMerge w:val="restart"/>
            <w:tcBorders>
              <w:top w:val="single" w:sz="4" w:space="0" w:color="auto"/>
              <w:left w:val="single" w:sz="4" w:space="0" w:color="auto"/>
              <w:right w:val="single" w:sz="4" w:space="0" w:color="auto"/>
            </w:tcBorders>
            <w:shd w:val="clear" w:color="auto" w:fill="auto"/>
            <w:vAlign w:val="center"/>
          </w:tcPr>
          <w:p w14:paraId="41B7219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p w14:paraId="2990A7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BB3505" w14:textId="77777777" w:rsidTr="0047338A">
        <w:trPr>
          <w:trHeight w:val="187"/>
          <w:jc w:val="center"/>
        </w:trPr>
        <w:tc>
          <w:tcPr>
            <w:tcW w:w="2533" w:type="dxa"/>
            <w:gridSpan w:val="2"/>
            <w:vMerge/>
            <w:tcBorders>
              <w:left w:val="single" w:sz="4" w:space="0" w:color="auto"/>
              <w:right w:val="single" w:sz="4" w:space="0" w:color="auto"/>
            </w:tcBorders>
            <w:shd w:val="clear" w:color="auto" w:fill="auto"/>
            <w:vAlign w:val="center"/>
          </w:tcPr>
          <w:p w14:paraId="4DA46DFC"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381C333D"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2CE68B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71F8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vMerge/>
            <w:tcBorders>
              <w:left w:val="single" w:sz="4" w:space="0" w:color="auto"/>
              <w:right w:val="single" w:sz="4" w:space="0" w:color="auto"/>
            </w:tcBorders>
            <w:shd w:val="clear" w:color="auto" w:fill="auto"/>
            <w:vAlign w:val="center"/>
          </w:tcPr>
          <w:p w14:paraId="664B7B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930F82F" w14:textId="77777777" w:rsidTr="0047338A">
        <w:trPr>
          <w:trHeight w:val="187"/>
          <w:jc w:val="center"/>
        </w:trPr>
        <w:tc>
          <w:tcPr>
            <w:tcW w:w="2533" w:type="dxa"/>
            <w:gridSpan w:val="2"/>
            <w:vMerge/>
            <w:tcBorders>
              <w:left w:val="single" w:sz="4" w:space="0" w:color="auto"/>
              <w:bottom w:val="single" w:sz="4" w:space="0" w:color="auto"/>
              <w:right w:val="single" w:sz="4" w:space="0" w:color="auto"/>
            </w:tcBorders>
            <w:shd w:val="clear" w:color="auto" w:fill="auto"/>
            <w:vAlign w:val="center"/>
          </w:tcPr>
          <w:p w14:paraId="40EE0896"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06CC416E"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64F6D1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D9CD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CA_n257K</w:t>
            </w:r>
          </w:p>
        </w:tc>
        <w:tc>
          <w:tcPr>
            <w:tcW w:w="2230" w:type="dxa"/>
            <w:vMerge/>
            <w:tcBorders>
              <w:left w:val="single" w:sz="4" w:space="0" w:color="auto"/>
              <w:bottom w:val="single" w:sz="4" w:space="0" w:color="auto"/>
              <w:right w:val="single" w:sz="4" w:space="0" w:color="auto"/>
            </w:tcBorders>
            <w:shd w:val="clear" w:color="auto" w:fill="auto"/>
            <w:vAlign w:val="center"/>
          </w:tcPr>
          <w:p w14:paraId="1DA11F0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14AD5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AE015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CA_n1A-n78A-n257</w:t>
            </w:r>
            <w:r w:rsidRPr="002E10DE">
              <w:rPr>
                <w:rFonts w:ascii="Arial" w:hAnsi="Arial" w:hint="eastAsia"/>
                <w:sz w:val="18"/>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76070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lang w:eastAsia="zh-CN"/>
              </w:rPr>
              <w:t>-</w:t>
            </w:r>
          </w:p>
        </w:tc>
        <w:tc>
          <w:tcPr>
            <w:tcW w:w="1144" w:type="dxa"/>
            <w:tcBorders>
              <w:left w:val="single" w:sz="4" w:space="0" w:color="auto"/>
              <w:right w:val="single" w:sz="4" w:space="0" w:color="auto"/>
            </w:tcBorders>
            <w:vAlign w:val="center"/>
          </w:tcPr>
          <w:p w14:paraId="26F94A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A158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B9FC6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303EF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49FBBA"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4AFFB6"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1740CD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1C30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0763C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B169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FB821E"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B7A89"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5A58B8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9BB19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F88FC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BB90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52F3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CA_n1A-n78A-n257</w:t>
            </w:r>
            <w:r w:rsidRPr="002E10DE">
              <w:rPr>
                <w:rFonts w:ascii="Arial" w:hAnsi="Arial" w:hint="eastAsia"/>
                <w:sz w:val="18"/>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607AD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lang w:eastAsia="zh-CN"/>
              </w:rPr>
              <w:t>-</w:t>
            </w:r>
          </w:p>
        </w:tc>
        <w:tc>
          <w:tcPr>
            <w:tcW w:w="1144" w:type="dxa"/>
            <w:tcBorders>
              <w:left w:val="single" w:sz="4" w:space="0" w:color="auto"/>
              <w:right w:val="single" w:sz="4" w:space="0" w:color="auto"/>
            </w:tcBorders>
            <w:vAlign w:val="center"/>
          </w:tcPr>
          <w:p w14:paraId="09545B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50AB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D3AD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13117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AF1470"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AFF237"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4DEC06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C3BE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A7C13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0D3A2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924964" w14:textId="77777777" w:rsidR="002E10DE" w:rsidRPr="002E10DE" w:rsidRDefault="002E10DE" w:rsidP="002E10DE">
            <w:pPr>
              <w:keepNext/>
              <w:keepLines/>
              <w:spacing w:after="0"/>
              <w:jc w:val="center"/>
              <w:rPr>
                <w:rFonts w:ascii="Arial"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165387"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1D8F1F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B7AF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DFA6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6DE9C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7D475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74F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C2906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F5D3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AFE84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F5F2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AEE5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9597B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0EADE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6FD1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35C5EBD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0BC55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7045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5B96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2466F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38D4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4909D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B2C9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9D7517"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2CA1C3D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4E279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48DEC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99824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30FA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E4F9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369E9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26DD4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8D6C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6E8A0D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4C00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029D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5C5DE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8BC5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1FFF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92A18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76CA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AF9E68"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2D5CD06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CB2CF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CEB55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F10B1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DDD5F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4A31C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6389F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8B07B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8B6F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714422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D621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A53E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48DFB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CBC50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569B0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86DC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562C8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C0B457"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50D35BE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7796E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9BBB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976382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D523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F62B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DC8C8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5089F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E5F2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E81D4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47D26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B2C4A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EC53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A5159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EC00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E0C7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C43B0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5F0367"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1D122BF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D2D2F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9423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30FFF5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A4A71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191D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8A22E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268F4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786F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0A4EC0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8AC10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E855B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2DD5D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970F9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1751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2B8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5000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1C4505"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2590A6F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962E7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464E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E3076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2AF3E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3A844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F12AD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04BF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3C7C6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67CF42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2C1D7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F425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4B6F1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4F229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29A4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9333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819CC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73B8F2"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188AFDC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73650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CC40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BDB56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8F67D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672B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03289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83A2C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B737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01CC62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77FA4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3F58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74F8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F23C8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DB9F5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7BB2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6448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CA307D"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0AB327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15FBFF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736A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9BB9C3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7349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3DB5D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757EB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B8B70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78E9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CAD46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B169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D834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57946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6E5AB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E7D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56DE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A61D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39A388"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2D436A9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E5D79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1492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744BA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2B17D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C654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B2D0A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EFB17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BE36A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29440CF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EDA2C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172D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9D59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1F42D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7A60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D4E8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1F33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89DBBE"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74BFFE1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4845C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D1FD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6ED49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EEAE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F932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14786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A5CD27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02725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06E9A1B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DCA04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ACDC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F42F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B07D8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18654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F2A6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6F1D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FC83AD"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7454682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52D68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11D4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919B63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4F9272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BDAF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FF5E5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5D2C1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4848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0D20F8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A1DA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600B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D36D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01D3F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134A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2FAA3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829A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4ADDA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lastRenderedPageBreak/>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7E26BF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CA_n1A-n79A</w:t>
            </w:r>
          </w:p>
          <w:p w14:paraId="2F93AEB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w:t>
            </w:r>
          </w:p>
          <w:p w14:paraId="4FA30AF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lang w:eastAsia="zh-CN"/>
              </w:rPr>
              <w:t>CA_n79A-n257A</w:t>
            </w:r>
          </w:p>
        </w:tc>
        <w:tc>
          <w:tcPr>
            <w:tcW w:w="1144" w:type="dxa"/>
            <w:tcBorders>
              <w:left w:val="single" w:sz="4" w:space="0" w:color="auto"/>
              <w:right w:val="single" w:sz="4" w:space="0" w:color="auto"/>
            </w:tcBorders>
            <w:vAlign w:val="center"/>
          </w:tcPr>
          <w:p w14:paraId="3CE931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1243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CA43B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EE01A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62E2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A2F25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637CB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8F43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40C81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2976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5E4D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DB07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A2815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C35B4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91099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7CFA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BC1F4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7B0998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w:t>
            </w:r>
          </w:p>
          <w:p w14:paraId="3A1DE4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CA_n1A-n79A</w:t>
            </w:r>
          </w:p>
          <w:p w14:paraId="27D9E3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w:t>
            </w:r>
          </w:p>
          <w:p w14:paraId="6CFBDF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15C1044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CE11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42E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DF614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B63831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9525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EF62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DF502D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7BBE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558D1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CEB4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A9FC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A813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44C0C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E04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5C58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0446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E3337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573AEF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w:t>
            </w:r>
          </w:p>
          <w:p w14:paraId="0B0941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CA_n1A-n79A</w:t>
            </w:r>
          </w:p>
          <w:p w14:paraId="7D30DE2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w:t>
            </w:r>
          </w:p>
          <w:p w14:paraId="56C8603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601F8E7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5A97A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D898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D5EA59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F5BF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0B23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6F829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4F195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0D979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B7E6BA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D62B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C1D5F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3B48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530D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CA1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E3C3AB" w14:textId="77777777" w:rsidR="002E10DE" w:rsidRPr="002E10DE" w:rsidRDefault="002E10DE" w:rsidP="002E10DE">
            <w:pPr>
              <w:keepNext/>
              <w:keepLines/>
              <w:spacing w:after="0"/>
              <w:jc w:val="center"/>
              <w:rPr>
                <w:rFonts w:ascii="Arial" w:hAnsi="Arial"/>
                <w:sz w:val="18"/>
              </w:rPr>
            </w:pPr>
          </w:p>
        </w:tc>
      </w:tr>
      <w:tr w:rsidR="002E10DE" w:rsidRPr="002E10DE" w14:paraId="24C435A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581F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06B628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CA_n257G/H/I</w:t>
            </w:r>
          </w:p>
          <w:p w14:paraId="15374B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CA_n1A-n79A</w:t>
            </w:r>
          </w:p>
          <w:p w14:paraId="055D43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CA_n1A-n257A/G/H/I</w:t>
            </w:r>
          </w:p>
          <w:p w14:paraId="65E5AC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370DC38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1204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4F1D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22FF48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3BC67D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4C4A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C849C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9C2D4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7116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76975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7F118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E951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BF29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8C5369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CBDB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BB3F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68B7D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D012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581F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CA_n1A-n105A</w:t>
            </w:r>
          </w:p>
          <w:p w14:paraId="6AAB0E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CA_n1A-n257A</w:t>
            </w:r>
          </w:p>
          <w:p w14:paraId="3F65D40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lang w:eastAsia="zh-CN"/>
              </w:rPr>
              <w:t>CA_n105A-n257A</w:t>
            </w:r>
          </w:p>
        </w:tc>
        <w:tc>
          <w:tcPr>
            <w:tcW w:w="1144" w:type="dxa"/>
            <w:tcBorders>
              <w:left w:val="single" w:sz="4" w:space="0" w:color="auto"/>
              <w:right w:val="single" w:sz="4" w:space="0" w:color="auto"/>
            </w:tcBorders>
            <w:vAlign w:val="center"/>
          </w:tcPr>
          <w:p w14:paraId="4084F7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18B2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8DB51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6EA5A7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61FC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12B1A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F36B6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08F93B"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004E4CF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C40EC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9C97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4CBD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EEE09B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F6C9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7C8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601C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76A8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46A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CA_n1A-n105A</w:t>
            </w:r>
          </w:p>
          <w:p w14:paraId="601364C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CA_n1A-n258A</w:t>
            </w:r>
          </w:p>
          <w:p w14:paraId="630E4B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lang w:eastAsia="zh-CN"/>
              </w:rPr>
              <w:t>CA_n105A-n258A</w:t>
            </w:r>
          </w:p>
        </w:tc>
        <w:tc>
          <w:tcPr>
            <w:tcW w:w="1144" w:type="dxa"/>
            <w:tcBorders>
              <w:left w:val="single" w:sz="4" w:space="0" w:color="auto"/>
              <w:right w:val="single" w:sz="4" w:space="0" w:color="auto"/>
            </w:tcBorders>
            <w:vAlign w:val="center"/>
          </w:tcPr>
          <w:p w14:paraId="367967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8AB3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0F98A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21C3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2E7E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AB476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DF50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D31CC"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10C54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DACAC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5DF3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620BF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E725E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A89E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C501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251603"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FA32F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CA_n2A-n5A-n260A</w:t>
            </w:r>
          </w:p>
        </w:tc>
        <w:tc>
          <w:tcPr>
            <w:tcW w:w="3249" w:type="dxa"/>
            <w:gridSpan w:val="2"/>
            <w:tcBorders>
              <w:left w:val="single" w:sz="4" w:space="0" w:color="auto"/>
              <w:bottom w:val="nil"/>
              <w:right w:val="single" w:sz="4" w:space="0" w:color="auto"/>
            </w:tcBorders>
            <w:shd w:val="clear" w:color="auto" w:fill="auto"/>
            <w:vAlign w:val="center"/>
          </w:tcPr>
          <w:p w14:paraId="12652C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4E669F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51F651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tc>
        <w:tc>
          <w:tcPr>
            <w:tcW w:w="1144" w:type="dxa"/>
            <w:tcBorders>
              <w:left w:val="single" w:sz="4" w:space="0" w:color="auto"/>
              <w:right w:val="single" w:sz="4" w:space="0" w:color="auto"/>
            </w:tcBorders>
            <w:vAlign w:val="center"/>
          </w:tcPr>
          <w:p w14:paraId="71A368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FB9E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3EB9E4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929848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CA5E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A03BF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2A4A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8757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A423649" w14:textId="77777777" w:rsidR="002E10DE" w:rsidRPr="002E10DE" w:rsidRDefault="002E10DE" w:rsidP="002E10DE">
            <w:pPr>
              <w:keepNext/>
              <w:keepLines/>
              <w:spacing w:after="0"/>
              <w:jc w:val="center"/>
              <w:rPr>
                <w:rFonts w:ascii="Arial" w:hAnsi="Arial"/>
                <w:sz w:val="18"/>
              </w:rPr>
            </w:pPr>
          </w:p>
        </w:tc>
      </w:tr>
      <w:tr w:rsidR="002E10DE" w:rsidRPr="002E10DE" w14:paraId="03EF33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CE32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72F00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6DF1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DBD8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0F66FF" w14:textId="77777777" w:rsidR="002E10DE" w:rsidRPr="002E10DE" w:rsidRDefault="002E10DE" w:rsidP="002E10DE">
            <w:pPr>
              <w:keepNext/>
              <w:keepLines/>
              <w:spacing w:after="0"/>
              <w:jc w:val="center"/>
              <w:rPr>
                <w:rFonts w:ascii="Arial" w:hAnsi="Arial"/>
                <w:sz w:val="18"/>
              </w:rPr>
            </w:pPr>
          </w:p>
        </w:tc>
      </w:tr>
      <w:tr w:rsidR="002E10DE" w:rsidRPr="002E10DE" w14:paraId="47AD1C4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901C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08A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25153C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3AB926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6C156BF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DACD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FB1C1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724AD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BDC81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2390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792E6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F6D1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D5ED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2052EAD" w14:textId="77777777" w:rsidR="002E10DE" w:rsidRPr="002E10DE" w:rsidRDefault="002E10DE" w:rsidP="002E10DE">
            <w:pPr>
              <w:keepNext/>
              <w:keepLines/>
              <w:spacing w:after="0"/>
              <w:jc w:val="center"/>
              <w:rPr>
                <w:rFonts w:ascii="Arial" w:hAnsi="Arial"/>
                <w:sz w:val="18"/>
              </w:rPr>
            </w:pPr>
          </w:p>
        </w:tc>
      </w:tr>
      <w:tr w:rsidR="002E10DE" w:rsidRPr="002E10DE" w14:paraId="750BFED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5795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179E6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2447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D43B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0A953D" w14:textId="77777777" w:rsidR="002E10DE" w:rsidRPr="002E10DE" w:rsidRDefault="002E10DE" w:rsidP="002E10DE">
            <w:pPr>
              <w:keepNext/>
              <w:keepLines/>
              <w:spacing w:after="0"/>
              <w:jc w:val="center"/>
              <w:rPr>
                <w:rFonts w:ascii="Arial" w:hAnsi="Arial"/>
                <w:sz w:val="18"/>
              </w:rPr>
            </w:pPr>
          </w:p>
        </w:tc>
      </w:tr>
      <w:tr w:rsidR="002E10DE" w:rsidRPr="002E10DE" w14:paraId="502B7CA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3CEC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C70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1DC24F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42701E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w:t>
            </w:r>
          </w:p>
          <w:p w14:paraId="6246D95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0CE4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A133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39EC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26022E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59C00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2795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A785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C851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6F2F9A6" w14:textId="77777777" w:rsidR="002E10DE" w:rsidRPr="002E10DE" w:rsidRDefault="002E10DE" w:rsidP="002E10DE">
            <w:pPr>
              <w:keepNext/>
              <w:keepLines/>
              <w:spacing w:after="0"/>
              <w:jc w:val="center"/>
              <w:rPr>
                <w:rFonts w:ascii="Arial" w:hAnsi="Arial"/>
                <w:sz w:val="18"/>
              </w:rPr>
            </w:pPr>
          </w:p>
        </w:tc>
      </w:tr>
      <w:tr w:rsidR="002E10DE" w:rsidRPr="002E10DE" w14:paraId="1E0C88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28E5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ED75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CB15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FC060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8128F1" w14:textId="77777777" w:rsidR="002E10DE" w:rsidRPr="002E10DE" w:rsidRDefault="002E10DE" w:rsidP="002E10DE">
            <w:pPr>
              <w:keepNext/>
              <w:keepLines/>
              <w:spacing w:after="0"/>
              <w:jc w:val="center"/>
              <w:rPr>
                <w:rFonts w:ascii="Arial" w:hAnsi="Arial"/>
                <w:sz w:val="18"/>
              </w:rPr>
            </w:pPr>
          </w:p>
        </w:tc>
      </w:tr>
      <w:tr w:rsidR="002E10DE" w:rsidRPr="002E10DE" w14:paraId="4DC08FA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CD61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561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5DF230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2F2B22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CA_n5A-n260A/G/H/I</w:t>
            </w:r>
          </w:p>
          <w:p w14:paraId="24C9A5B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E7CA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60D7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3F62D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594F2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53CB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B5419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A2BF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9AB7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086FC96" w14:textId="77777777" w:rsidR="002E10DE" w:rsidRPr="002E10DE" w:rsidRDefault="002E10DE" w:rsidP="002E10DE">
            <w:pPr>
              <w:keepNext/>
              <w:keepLines/>
              <w:spacing w:after="0"/>
              <w:jc w:val="center"/>
              <w:rPr>
                <w:rFonts w:ascii="Arial" w:hAnsi="Arial"/>
                <w:sz w:val="18"/>
              </w:rPr>
            </w:pPr>
          </w:p>
        </w:tc>
      </w:tr>
      <w:tr w:rsidR="002E10DE" w:rsidRPr="002E10DE" w14:paraId="1315A5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1B0F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8E29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5995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C9E0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C6436E" w14:textId="77777777" w:rsidR="002E10DE" w:rsidRPr="002E10DE" w:rsidRDefault="002E10DE" w:rsidP="002E10DE">
            <w:pPr>
              <w:keepNext/>
              <w:keepLines/>
              <w:spacing w:after="0"/>
              <w:jc w:val="center"/>
              <w:rPr>
                <w:rFonts w:ascii="Arial" w:hAnsi="Arial"/>
                <w:sz w:val="18"/>
              </w:rPr>
            </w:pPr>
          </w:p>
        </w:tc>
      </w:tr>
      <w:tr w:rsidR="002E10DE" w:rsidRPr="002E10DE" w14:paraId="08008D3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7393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E35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63C16F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w:t>
            </w:r>
          </w:p>
          <w:p w14:paraId="0ED8BC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CA_n5A-n260A/G/H/I/J</w:t>
            </w:r>
          </w:p>
          <w:p w14:paraId="2BB7582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BD68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6B10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4A59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34E61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36FD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A070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FF3C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012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CC16BB9" w14:textId="77777777" w:rsidR="002E10DE" w:rsidRPr="002E10DE" w:rsidRDefault="002E10DE" w:rsidP="002E10DE">
            <w:pPr>
              <w:keepNext/>
              <w:keepLines/>
              <w:spacing w:after="0"/>
              <w:jc w:val="center"/>
              <w:rPr>
                <w:rFonts w:ascii="Arial" w:hAnsi="Arial"/>
                <w:sz w:val="18"/>
              </w:rPr>
            </w:pPr>
          </w:p>
        </w:tc>
      </w:tr>
      <w:tr w:rsidR="002E10DE" w:rsidRPr="002E10DE" w14:paraId="2D6BE14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0A441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3321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05B9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B219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81F39E" w14:textId="77777777" w:rsidR="002E10DE" w:rsidRPr="002E10DE" w:rsidRDefault="002E10DE" w:rsidP="002E10DE">
            <w:pPr>
              <w:keepNext/>
              <w:keepLines/>
              <w:spacing w:after="0"/>
              <w:jc w:val="center"/>
              <w:rPr>
                <w:rFonts w:ascii="Arial" w:hAnsi="Arial"/>
                <w:sz w:val="18"/>
              </w:rPr>
            </w:pPr>
          </w:p>
        </w:tc>
      </w:tr>
      <w:tr w:rsidR="002E10DE" w:rsidRPr="002E10DE" w14:paraId="3748B5C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ADEB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1F73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7EACE8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w:t>
            </w:r>
          </w:p>
          <w:p w14:paraId="4A5439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CA_n5A-n260A/G/H/I/J/K</w:t>
            </w:r>
          </w:p>
          <w:p w14:paraId="1C2BE9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9F66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1C11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E43EC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71CDD5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716A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17611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F3B5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041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938E7AD" w14:textId="77777777" w:rsidR="002E10DE" w:rsidRPr="002E10DE" w:rsidRDefault="002E10DE" w:rsidP="002E10DE">
            <w:pPr>
              <w:keepNext/>
              <w:keepLines/>
              <w:spacing w:after="0"/>
              <w:jc w:val="center"/>
              <w:rPr>
                <w:rFonts w:ascii="Arial" w:hAnsi="Arial"/>
                <w:sz w:val="18"/>
              </w:rPr>
            </w:pPr>
          </w:p>
        </w:tc>
      </w:tr>
      <w:tr w:rsidR="002E10DE" w:rsidRPr="002E10DE" w14:paraId="2B7D824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6553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3BE60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F5AE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2247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2DC223" w14:textId="77777777" w:rsidR="002E10DE" w:rsidRPr="002E10DE" w:rsidRDefault="002E10DE" w:rsidP="002E10DE">
            <w:pPr>
              <w:keepNext/>
              <w:keepLines/>
              <w:spacing w:after="0"/>
              <w:jc w:val="center"/>
              <w:rPr>
                <w:rFonts w:ascii="Arial" w:hAnsi="Arial"/>
                <w:sz w:val="18"/>
              </w:rPr>
            </w:pPr>
          </w:p>
        </w:tc>
      </w:tr>
      <w:tr w:rsidR="002E10DE" w:rsidRPr="002E10DE" w14:paraId="794ADF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FC5F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E1B2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717A0C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w:t>
            </w:r>
          </w:p>
          <w:p w14:paraId="723987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CA_n5A-n260A/G/H/I/J/K/L</w:t>
            </w:r>
          </w:p>
          <w:p w14:paraId="241233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5E96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BD24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29FFE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2FA4B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7AFB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1AAB2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2412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D3F50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76CC624" w14:textId="77777777" w:rsidR="002E10DE" w:rsidRPr="002E10DE" w:rsidRDefault="002E10DE" w:rsidP="002E10DE">
            <w:pPr>
              <w:keepNext/>
              <w:keepLines/>
              <w:spacing w:after="0"/>
              <w:jc w:val="center"/>
              <w:rPr>
                <w:rFonts w:ascii="Arial" w:hAnsi="Arial"/>
                <w:sz w:val="18"/>
              </w:rPr>
            </w:pPr>
          </w:p>
        </w:tc>
      </w:tr>
      <w:tr w:rsidR="002E10DE" w:rsidRPr="002E10DE" w14:paraId="593B7E2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3A4F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159B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F031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B233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6F772C" w14:textId="77777777" w:rsidR="002E10DE" w:rsidRPr="002E10DE" w:rsidRDefault="002E10DE" w:rsidP="002E10DE">
            <w:pPr>
              <w:keepNext/>
              <w:keepLines/>
              <w:spacing w:after="0"/>
              <w:jc w:val="center"/>
              <w:rPr>
                <w:rFonts w:ascii="Arial" w:hAnsi="Arial"/>
                <w:sz w:val="18"/>
              </w:rPr>
            </w:pPr>
          </w:p>
        </w:tc>
      </w:tr>
      <w:tr w:rsidR="002E10DE" w:rsidRPr="002E10DE" w14:paraId="65CD91C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631C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5853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CA_n2A-n5A</w:t>
            </w:r>
          </w:p>
          <w:p w14:paraId="028E45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CA_n2A-n260A/G/H/I/J/K/L/M</w:t>
            </w:r>
          </w:p>
          <w:p w14:paraId="27092D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CA_n5A-n260A/G/H/I/J/K/L/M</w:t>
            </w:r>
          </w:p>
          <w:p w14:paraId="261315A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31CF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F71C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1D3D8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145165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5E21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4A9E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A433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46F4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40C91DF" w14:textId="77777777" w:rsidR="002E10DE" w:rsidRPr="002E10DE" w:rsidRDefault="002E10DE" w:rsidP="002E10DE">
            <w:pPr>
              <w:keepNext/>
              <w:keepLines/>
              <w:spacing w:after="0"/>
              <w:jc w:val="center"/>
              <w:rPr>
                <w:rFonts w:ascii="Arial" w:hAnsi="Arial"/>
                <w:sz w:val="18"/>
              </w:rPr>
            </w:pPr>
          </w:p>
        </w:tc>
      </w:tr>
      <w:tr w:rsidR="002E10DE" w:rsidRPr="002E10DE" w14:paraId="0A3077F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76EB0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23938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DFAB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C48C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4FBDC8" w14:textId="77777777" w:rsidR="002E10DE" w:rsidRPr="002E10DE" w:rsidRDefault="002E10DE" w:rsidP="002E10DE">
            <w:pPr>
              <w:keepNext/>
              <w:keepLines/>
              <w:spacing w:after="0"/>
              <w:jc w:val="center"/>
              <w:rPr>
                <w:rFonts w:ascii="Arial" w:hAnsi="Arial"/>
                <w:sz w:val="18"/>
              </w:rPr>
            </w:pPr>
          </w:p>
        </w:tc>
      </w:tr>
      <w:tr w:rsidR="002E10DE" w:rsidRPr="002E10DE" w14:paraId="5D62188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776EE4"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5D5BB"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CA_n2A-n5A</w:t>
            </w:r>
          </w:p>
          <w:p w14:paraId="0C45238E"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CA_n2A-n261A</w:t>
            </w:r>
          </w:p>
          <w:p w14:paraId="5371BB89"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CA_n5A-n261A</w:t>
            </w:r>
          </w:p>
        </w:tc>
        <w:tc>
          <w:tcPr>
            <w:tcW w:w="1144" w:type="dxa"/>
            <w:tcBorders>
              <w:left w:val="single" w:sz="4" w:space="0" w:color="auto"/>
              <w:right w:val="single" w:sz="4" w:space="0" w:color="auto"/>
            </w:tcBorders>
            <w:vAlign w:val="center"/>
          </w:tcPr>
          <w:p w14:paraId="4D346A2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D862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F4C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EFEA8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54C8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8B1A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7BC5D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60F3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A717E14" w14:textId="77777777" w:rsidR="002E10DE" w:rsidRPr="002E10DE" w:rsidRDefault="002E10DE" w:rsidP="002E10DE">
            <w:pPr>
              <w:keepNext/>
              <w:keepLines/>
              <w:spacing w:after="0"/>
              <w:jc w:val="center"/>
              <w:rPr>
                <w:rFonts w:ascii="Arial" w:hAnsi="Arial"/>
                <w:sz w:val="18"/>
              </w:rPr>
            </w:pPr>
          </w:p>
        </w:tc>
      </w:tr>
      <w:tr w:rsidR="002E10DE" w:rsidRPr="002E10DE" w14:paraId="5048D57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97B00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49F03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9038E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E2E8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02461E" w14:textId="77777777" w:rsidR="002E10DE" w:rsidRPr="002E10DE" w:rsidRDefault="002E10DE" w:rsidP="002E10DE">
            <w:pPr>
              <w:keepNext/>
              <w:keepLines/>
              <w:spacing w:after="0"/>
              <w:jc w:val="center"/>
              <w:rPr>
                <w:rFonts w:ascii="Arial" w:hAnsi="Arial"/>
                <w:sz w:val="18"/>
              </w:rPr>
            </w:pPr>
          </w:p>
        </w:tc>
      </w:tr>
      <w:tr w:rsidR="002E10DE" w:rsidRPr="002E10DE" w14:paraId="1D44C4F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3358D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lastRenderedPageBreak/>
              <w:t>CA_n2A-n5A-n26</w:t>
            </w:r>
            <w:r w:rsidRPr="002E10DE">
              <w:rPr>
                <w:rFonts w:ascii="Arial" w:hAnsi="Arial" w:cs="Arial"/>
                <w:sz w:val="18"/>
                <w:szCs w:val="18"/>
                <w:lang w:val="en-US"/>
              </w:rPr>
              <w:t>1</w:t>
            </w:r>
            <w:r w:rsidRPr="002E10DE">
              <w:rPr>
                <w:rFonts w:ascii="Arial" w:hAnsi="Arial" w:cs="Arial"/>
                <w:sz w:val="18"/>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E49CB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65D7D3C"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7B9A55C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6AD91A7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DA28F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6279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E780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FF1CC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45DE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6A1E8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21C5F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B51D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42C3B76" w14:textId="77777777" w:rsidR="002E10DE" w:rsidRPr="002E10DE" w:rsidRDefault="002E10DE" w:rsidP="002E10DE">
            <w:pPr>
              <w:keepNext/>
              <w:keepLines/>
              <w:spacing w:after="0"/>
              <w:jc w:val="center"/>
              <w:rPr>
                <w:rFonts w:ascii="Arial" w:hAnsi="Arial"/>
                <w:sz w:val="18"/>
              </w:rPr>
            </w:pPr>
          </w:p>
        </w:tc>
      </w:tr>
      <w:tr w:rsidR="002E10DE" w:rsidRPr="002E10DE" w14:paraId="6D24B0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43D6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93D3D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33558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659F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9CEC5F" w14:textId="77777777" w:rsidR="002E10DE" w:rsidRPr="002E10DE" w:rsidRDefault="002E10DE" w:rsidP="002E10DE">
            <w:pPr>
              <w:keepNext/>
              <w:keepLines/>
              <w:spacing w:after="0"/>
              <w:jc w:val="center"/>
              <w:rPr>
                <w:rFonts w:ascii="Arial" w:hAnsi="Arial"/>
                <w:sz w:val="18"/>
              </w:rPr>
            </w:pPr>
          </w:p>
        </w:tc>
      </w:tr>
      <w:tr w:rsidR="002E10DE" w:rsidRPr="002E10DE" w14:paraId="7BACF9A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84F37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w:t>
            </w:r>
            <w:r w:rsidRPr="002E10DE">
              <w:rPr>
                <w:rFonts w:ascii="Arial" w:hAnsi="Arial" w:cs="Arial"/>
                <w:sz w:val="18"/>
                <w:szCs w:val="18"/>
                <w:lang w:val="en-US"/>
              </w:rPr>
              <w:t>1</w:t>
            </w:r>
            <w:r w:rsidRPr="002E10DE">
              <w:rPr>
                <w:rFonts w:ascii="Arial" w:hAnsi="Arial" w:cs="Arial"/>
                <w:sz w:val="18"/>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D1F9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1315A9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0D6C327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0AD7AA5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AF63B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902F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83D5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13D77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F244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406B2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5B584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56CD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00EC237" w14:textId="77777777" w:rsidR="002E10DE" w:rsidRPr="002E10DE" w:rsidRDefault="002E10DE" w:rsidP="002E10DE">
            <w:pPr>
              <w:keepNext/>
              <w:keepLines/>
              <w:spacing w:after="0"/>
              <w:jc w:val="center"/>
              <w:rPr>
                <w:rFonts w:ascii="Arial" w:hAnsi="Arial"/>
                <w:sz w:val="18"/>
              </w:rPr>
            </w:pPr>
          </w:p>
        </w:tc>
      </w:tr>
      <w:tr w:rsidR="002E10DE" w:rsidRPr="002E10DE" w14:paraId="48EBAB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10A5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96E1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4EC4F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E7A1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3A26B4" w14:textId="77777777" w:rsidR="002E10DE" w:rsidRPr="002E10DE" w:rsidRDefault="002E10DE" w:rsidP="002E10DE">
            <w:pPr>
              <w:keepNext/>
              <w:keepLines/>
              <w:spacing w:after="0"/>
              <w:jc w:val="center"/>
              <w:rPr>
                <w:rFonts w:ascii="Arial" w:hAnsi="Arial"/>
                <w:sz w:val="18"/>
              </w:rPr>
            </w:pPr>
          </w:p>
        </w:tc>
      </w:tr>
      <w:tr w:rsidR="002E10DE" w:rsidRPr="002E10DE" w14:paraId="6DBFB58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2A73E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w:t>
            </w:r>
            <w:r w:rsidRPr="002E10DE">
              <w:rPr>
                <w:rFonts w:ascii="Arial" w:hAnsi="Arial" w:cs="Arial"/>
                <w:sz w:val="18"/>
                <w:szCs w:val="18"/>
                <w:lang w:val="en-US"/>
              </w:rPr>
              <w:t>1</w:t>
            </w:r>
            <w:r w:rsidRPr="002E10DE">
              <w:rPr>
                <w:rFonts w:ascii="Arial" w:hAnsi="Arial" w:cs="Arial"/>
                <w:sz w:val="18"/>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C05C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5166A65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w:t>
            </w:r>
            <w:r w:rsidRPr="002E10DE">
              <w:rPr>
                <w:rFonts w:ascii="Arial" w:hAnsi="Arial" w:cs="Arial" w:hint="eastAsia"/>
                <w:sz w:val="18"/>
                <w:szCs w:val="18"/>
                <w:lang w:eastAsia="zh-CN"/>
              </w:rPr>
              <w:t>/</w:t>
            </w:r>
            <w:r w:rsidRPr="002E10DE">
              <w:rPr>
                <w:rFonts w:ascii="Arial" w:hAnsi="Arial" w:cs="Arial"/>
                <w:sz w:val="18"/>
                <w:szCs w:val="18"/>
                <w:lang w:eastAsia="zh-CN"/>
              </w:rPr>
              <w:t>G/H/I</w:t>
            </w:r>
          </w:p>
          <w:p w14:paraId="6A084BE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hint="eastAsia"/>
                <w:sz w:val="18"/>
                <w:szCs w:val="18"/>
                <w:lang w:eastAsia="zh-CN"/>
              </w:rPr>
              <w:t>/</w:t>
            </w:r>
            <w:r w:rsidRPr="002E10DE">
              <w:rPr>
                <w:rFonts w:ascii="Arial" w:hAnsi="Arial" w:cs="Arial"/>
                <w:sz w:val="18"/>
                <w:szCs w:val="18"/>
                <w:lang w:eastAsia="zh-CN"/>
              </w:rPr>
              <w:t>G/H/I</w:t>
            </w:r>
          </w:p>
          <w:p w14:paraId="5B5466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EA8C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27DA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F284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695AEC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A372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7BDBC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AAAB9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84D0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D4B8E0E" w14:textId="77777777" w:rsidR="002E10DE" w:rsidRPr="002E10DE" w:rsidRDefault="002E10DE" w:rsidP="002E10DE">
            <w:pPr>
              <w:keepNext/>
              <w:keepLines/>
              <w:spacing w:after="0"/>
              <w:jc w:val="center"/>
              <w:rPr>
                <w:rFonts w:ascii="Arial" w:hAnsi="Arial"/>
                <w:sz w:val="18"/>
              </w:rPr>
            </w:pPr>
          </w:p>
        </w:tc>
      </w:tr>
      <w:tr w:rsidR="002E10DE" w:rsidRPr="002E10DE" w14:paraId="6ABE05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5E5C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0DEA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F346A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E94C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29C02A" w14:textId="77777777" w:rsidR="002E10DE" w:rsidRPr="002E10DE" w:rsidRDefault="002E10DE" w:rsidP="002E10DE">
            <w:pPr>
              <w:keepNext/>
              <w:keepLines/>
              <w:spacing w:after="0"/>
              <w:jc w:val="center"/>
              <w:rPr>
                <w:rFonts w:ascii="Arial" w:hAnsi="Arial"/>
                <w:sz w:val="18"/>
              </w:rPr>
            </w:pPr>
          </w:p>
        </w:tc>
      </w:tr>
      <w:tr w:rsidR="002E10DE" w:rsidRPr="002E10DE" w14:paraId="27BE4AC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E1AA0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4296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53F4447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5CF3FF25"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17900DD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6F3A4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1AD1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DCD4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E9105C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47D6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08C29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1D798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CB76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19F1262" w14:textId="77777777" w:rsidR="002E10DE" w:rsidRPr="002E10DE" w:rsidRDefault="002E10DE" w:rsidP="002E10DE">
            <w:pPr>
              <w:keepNext/>
              <w:keepLines/>
              <w:spacing w:after="0"/>
              <w:jc w:val="center"/>
              <w:rPr>
                <w:rFonts w:ascii="Arial" w:hAnsi="Arial"/>
                <w:sz w:val="18"/>
              </w:rPr>
            </w:pPr>
          </w:p>
        </w:tc>
      </w:tr>
      <w:tr w:rsidR="002E10DE" w:rsidRPr="002E10DE" w14:paraId="4CBE222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987F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6F57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14DFE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DE87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0C5FA5" w14:textId="77777777" w:rsidR="002E10DE" w:rsidRPr="002E10DE" w:rsidRDefault="002E10DE" w:rsidP="002E10DE">
            <w:pPr>
              <w:keepNext/>
              <w:keepLines/>
              <w:spacing w:after="0"/>
              <w:jc w:val="center"/>
              <w:rPr>
                <w:rFonts w:ascii="Arial" w:hAnsi="Arial"/>
                <w:sz w:val="18"/>
              </w:rPr>
            </w:pPr>
          </w:p>
        </w:tc>
      </w:tr>
      <w:tr w:rsidR="002E10DE" w:rsidRPr="002E10DE" w14:paraId="6E3073F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31B4A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CF74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3D78C5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2F2F401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42B9A6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22B91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24DA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CC99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B8CB0F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DD96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EB7E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6BC77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D060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D2124C7" w14:textId="77777777" w:rsidR="002E10DE" w:rsidRPr="002E10DE" w:rsidRDefault="002E10DE" w:rsidP="002E10DE">
            <w:pPr>
              <w:keepNext/>
              <w:keepLines/>
              <w:spacing w:after="0"/>
              <w:jc w:val="center"/>
              <w:rPr>
                <w:rFonts w:ascii="Arial" w:hAnsi="Arial"/>
                <w:sz w:val="18"/>
              </w:rPr>
            </w:pPr>
          </w:p>
        </w:tc>
      </w:tr>
      <w:tr w:rsidR="002E10DE" w:rsidRPr="002E10DE" w14:paraId="37441CA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6F04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FEF3A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D6436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E3C7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746B46" w14:textId="77777777" w:rsidR="002E10DE" w:rsidRPr="002E10DE" w:rsidRDefault="002E10DE" w:rsidP="002E10DE">
            <w:pPr>
              <w:keepNext/>
              <w:keepLines/>
              <w:spacing w:after="0"/>
              <w:jc w:val="center"/>
              <w:rPr>
                <w:rFonts w:ascii="Arial" w:hAnsi="Arial"/>
                <w:sz w:val="18"/>
              </w:rPr>
            </w:pPr>
          </w:p>
        </w:tc>
      </w:tr>
      <w:tr w:rsidR="002E10DE" w:rsidRPr="002E10DE" w14:paraId="28B9A1C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0BB2F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DDA37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43D40D9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391AA7D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4EA57CE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B4B0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D6E8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9D1E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70B26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8024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F357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7CD22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970B4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C991017" w14:textId="77777777" w:rsidR="002E10DE" w:rsidRPr="002E10DE" w:rsidRDefault="002E10DE" w:rsidP="002E10DE">
            <w:pPr>
              <w:keepNext/>
              <w:keepLines/>
              <w:spacing w:after="0"/>
              <w:jc w:val="center"/>
              <w:rPr>
                <w:rFonts w:ascii="Arial" w:hAnsi="Arial"/>
                <w:sz w:val="18"/>
              </w:rPr>
            </w:pPr>
          </w:p>
        </w:tc>
      </w:tr>
      <w:tr w:rsidR="002E10DE" w:rsidRPr="002E10DE" w14:paraId="7C69BD5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BE0A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4C9D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AEE32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4CA6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AA040A" w14:textId="77777777" w:rsidR="002E10DE" w:rsidRPr="002E10DE" w:rsidRDefault="002E10DE" w:rsidP="002E10DE">
            <w:pPr>
              <w:keepNext/>
              <w:keepLines/>
              <w:spacing w:after="0"/>
              <w:jc w:val="center"/>
              <w:rPr>
                <w:rFonts w:ascii="Arial" w:hAnsi="Arial"/>
                <w:sz w:val="18"/>
              </w:rPr>
            </w:pPr>
          </w:p>
        </w:tc>
      </w:tr>
      <w:tr w:rsidR="002E10DE" w:rsidRPr="002E10DE" w14:paraId="4846339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92686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D477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2E6B4B5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653526E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432293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772F6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633F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7A1A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C7E8DC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373E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7397E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9736D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1E7E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7E377FB" w14:textId="77777777" w:rsidR="002E10DE" w:rsidRPr="002E10DE" w:rsidRDefault="002E10DE" w:rsidP="002E10DE">
            <w:pPr>
              <w:keepNext/>
              <w:keepLines/>
              <w:spacing w:after="0"/>
              <w:jc w:val="center"/>
              <w:rPr>
                <w:rFonts w:ascii="Arial" w:hAnsi="Arial"/>
                <w:sz w:val="18"/>
              </w:rPr>
            </w:pPr>
          </w:p>
        </w:tc>
      </w:tr>
      <w:tr w:rsidR="002E10DE" w:rsidRPr="002E10DE" w14:paraId="284CBA2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1120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68E8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65C3A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0FC0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69F79B" w14:textId="77777777" w:rsidR="002E10DE" w:rsidRPr="002E10DE" w:rsidRDefault="002E10DE" w:rsidP="002E10DE">
            <w:pPr>
              <w:keepNext/>
              <w:keepLines/>
              <w:spacing w:after="0"/>
              <w:jc w:val="center"/>
              <w:rPr>
                <w:rFonts w:ascii="Arial" w:hAnsi="Arial"/>
                <w:sz w:val="18"/>
              </w:rPr>
            </w:pPr>
          </w:p>
        </w:tc>
      </w:tr>
      <w:tr w:rsidR="002E10DE" w:rsidRPr="002E10DE" w14:paraId="7758653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8EDAB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lastRenderedPageBreak/>
              <w:t>CA_n2A-n5A-n261(</w:t>
            </w:r>
            <w:r w:rsidRPr="002E10DE">
              <w:rPr>
                <w:rFonts w:ascii="Arial"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86E5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0A5D3E9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3636276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5692756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ADF7B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04C3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BBC3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C9845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2ED9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5DAF0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11469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CEB4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3DE2759" w14:textId="77777777" w:rsidR="002E10DE" w:rsidRPr="002E10DE" w:rsidRDefault="002E10DE" w:rsidP="002E10DE">
            <w:pPr>
              <w:keepNext/>
              <w:keepLines/>
              <w:spacing w:after="0"/>
              <w:jc w:val="center"/>
              <w:rPr>
                <w:rFonts w:ascii="Arial" w:hAnsi="Arial"/>
                <w:sz w:val="18"/>
              </w:rPr>
            </w:pPr>
          </w:p>
        </w:tc>
      </w:tr>
      <w:tr w:rsidR="002E10DE" w:rsidRPr="002E10DE" w14:paraId="00E0326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BE1D6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7A25A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02299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0358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6B13B8" w14:textId="77777777" w:rsidR="002E10DE" w:rsidRPr="002E10DE" w:rsidRDefault="002E10DE" w:rsidP="002E10DE">
            <w:pPr>
              <w:keepNext/>
              <w:keepLines/>
              <w:spacing w:after="0"/>
              <w:jc w:val="center"/>
              <w:rPr>
                <w:rFonts w:ascii="Arial" w:hAnsi="Arial"/>
                <w:sz w:val="18"/>
              </w:rPr>
            </w:pPr>
          </w:p>
        </w:tc>
      </w:tr>
      <w:tr w:rsidR="002E10DE" w:rsidRPr="002E10DE" w14:paraId="2F7431C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FAEBA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CA_n2A-n5A-n26</w:t>
            </w:r>
            <w:r w:rsidRPr="002E10DE">
              <w:rPr>
                <w:rFonts w:ascii="Arial" w:hAnsi="Arial" w:cs="Arial"/>
                <w:sz w:val="18"/>
                <w:szCs w:val="18"/>
                <w:lang w:val="en-US"/>
              </w:rPr>
              <w:t>1</w:t>
            </w:r>
            <w:r w:rsidRPr="002E10DE">
              <w:rPr>
                <w:rFonts w:ascii="Arial" w:hAnsi="Arial" w:cs="Arial"/>
                <w:sz w:val="18"/>
                <w:szCs w:val="18"/>
              </w:rPr>
              <w:t>(</w:t>
            </w:r>
            <w:r w:rsidRPr="002E10DE">
              <w:rPr>
                <w:rFonts w:ascii="Arial" w:hAnsi="Arial" w:cs="Arial"/>
                <w:sz w:val="18"/>
                <w:szCs w:val="18"/>
                <w:lang w:val="en-US"/>
              </w:rPr>
              <w:t>G-H</w:t>
            </w:r>
            <w:r w:rsidRPr="002E10DE">
              <w:rPr>
                <w:rFonts w:ascii="Arial"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2FCCD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10D1877F"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5147BDD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CA_n5A-n261A/G/H</w:t>
            </w:r>
          </w:p>
        </w:tc>
        <w:tc>
          <w:tcPr>
            <w:tcW w:w="1144" w:type="dxa"/>
            <w:tcBorders>
              <w:left w:val="single" w:sz="4" w:space="0" w:color="auto"/>
              <w:right w:val="single" w:sz="4" w:space="0" w:color="auto"/>
            </w:tcBorders>
            <w:vAlign w:val="center"/>
          </w:tcPr>
          <w:p w14:paraId="484AF5D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C601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451C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D6FDA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A66C2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90956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C0337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83F6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488569E" w14:textId="77777777" w:rsidR="002E10DE" w:rsidRPr="002E10DE" w:rsidRDefault="002E10DE" w:rsidP="002E10DE">
            <w:pPr>
              <w:keepNext/>
              <w:keepLines/>
              <w:spacing w:after="0"/>
              <w:jc w:val="center"/>
              <w:rPr>
                <w:rFonts w:ascii="Arial" w:hAnsi="Arial"/>
                <w:sz w:val="18"/>
              </w:rPr>
            </w:pPr>
          </w:p>
        </w:tc>
      </w:tr>
      <w:tr w:rsidR="002E10DE" w:rsidRPr="002E10DE" w14:paraId="3E6B5B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24A1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61BF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FC57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07C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68D976" w14:textId="77777777" w:rsidR="002E10DE" w:rsidRPr="002E10DE" w:rsidRDefault="002E10DE" w:rsidP="002E10DE">
            <w:pPr>
              <w:keepNext/>
              <w:keepLines/>
              <w:spacing w:after="0"/>
              <w:jc w:val="center"/>
              <w:rPr>
                <w:rFonts w:ascii="Arial" w:hAnsi="Arial"/>
                <w:sz w:val="18"/>
              </w:rPr>
            </w:pPr>
          </w:p>
        </w:tc>
      </w:tr>
      <w:tr w:rsidR="002E10DE" w:rsidRPr="002E10DE" w14:paraId="0ED49F4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9ABE9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8D847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3E2071A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7DB4B6A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18D0449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E33A2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39DA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7E85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B6C3A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EE179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0CD92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F43F7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342B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6627D43" w14:textId="77777777" w:rsidR="002E10DE" w:rsidRPr="002E10DE" w:rsidRDefault="002E10DE" w:rsidP="002E10DE">
            <w:pPr>
              <w:keepNext/>
              <w:keepLines/>
              <w:spacing w:after="0"/>
              <w:jc w:val="center"/>
              <w:rPr>
                <w:rFonts w:ascii="Arial" w:hAnsi="Arial"/>
                <w:sz w:val="18"/>
              </w:rPr>
            </w:pPr>
          </w:p>
        </w:tc>
      </w:tr>
      <w:tr w:rsidR="002E10DE" w:rsidRPr="002E10DE" w14:paraId="18DC470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FF903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D0BC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C919F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F73A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D46A6" w14:textId="77777777" w:rsidR="002E10DE" w:rsidRPr="002E10DE" w:rsidRDefault="002E10DE" w:rsidP="002E10DE">
            <w:pPr>
              <w:keepNext/>
              <w:keepLines/>
              <w:spacing w:after="0"/>
              <w:jc w:val="center"/>
              <w:rPr>
                <w:rFonts w:ascii="Arial" w:hAnsi="Arial"/>
                <w:sz w:val="18"/>
              </w:rPr>
            </w:pPr>
          </w:p>
        </w:tc>
      </w:tr>
      <w:tr w:rsidR="002E10DE" w:rsidRPr="002E10DE" w14:paraId="69E4E06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9D2FE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3ADC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616D69C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3D7EE42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4802D01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F5866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31EF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CDBD5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278FC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81EC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8476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E8B84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F23E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C56A15C" w14:textId="77777777" w:rsidR="002E10DE" w:rsidRPr="002E10DE" w:rsidRDefault="002E10DE" w:rsidP="002E10DE">
            <w:pPr>
              <w:keepNext/>
              <w:keepLines/>
              <w:spacing w:after="0"/>
              <w:jc w:val="center"/>
              <w:rPr>
                <w:rFonts w:ascii="Arial" w:hAnsi="Arial"/>
                <w:sz w:val="18"/>
              </w:rPr>
            </w:pPr>
          </w:p>
        </w:tc>
      </w:tr>
      <w:tr w:rsidR="002E10DE" w:rsidRPr="002E10DE" w14:paraId="09AC04A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8AB9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EA1C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4A14F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1258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C74B99" w14:textId="77777777" w:rsidR="002E10DE" w:rsidRPr="002E10DE" w:rsidRDefault="002E10DE" w:rsidP="002E10DE">
            <w:pPr>
              <w:keepNext/>
              <w:keepLines/>
              <w:spacing w:after="0"/>
              <w:jc w:val="center"/>
              <w:rPr>
                <w:rFonts w:ascii="Arial" w:hAnsi="Arial"/>
                <w:sz w:val="18"/>
              </w:rPr>
            </w:pPr>
          </w:p>
        </w:tc>
      </w:tr>
      <w:tr w:rsidR="002E10DE" w:rsidRPr="002E10DE" w14:paraId="32C8B36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3A32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D664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76A36D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40C6D00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CA_n5A-n261A/G/H</w:t>
            </w:r>
          </w:p>
        </w:tc>
        <w:tc>
          <w:tcPr>
            <w:tcW w:w="1144" w:type="dxa"/>
            <w:tcBorders>
              <w:left w:val="single" w:sz="4" w:space="0" w:color="auto"/>
              <w:right w:val="single" w:sz="4" w:space="0" w:color="auto"/>
            </w:tcBorders>
            <w:vAlign w:val="center"/>
          </w:tcPr>
          <w:p w14:paraId="2626F15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0444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D63C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A88C6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97435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005B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D2258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57A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A56AF1D" w14:textId="77777777" w:rsidR="002E10DE" w:rsidRPr="002E10DE" w:rsidRDefault="002E10DE" w:rsidP="002E10DE">
            <w:pPr>
              <w:keepNext/>
              <w:keepLines/>
              <w:spacing w:after="0"/>
              <w:jc w:val="center"/>
              <w:rPr>
                <w:rFonts w:ascii="Arial" w:hAnsi="Arial"/>
                <w:sz w:val="18"/>
              </w:rPr>
            </w:pPr>
          </w:p>
        </w:tc>
      </w:tr>
      <w:tr w:rsidR="002E10DE" w:rsidRPr="002E10DE" w14:paraId="4850905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2864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5F20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7388B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5053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920EDA" w14:textId="77777777" w:rsidR="002E10DE" w:rsidRPr="002E10DE" w:rsidRDefault="002E10DE" w:rsidP="002E10DE">
            <w:pPr>
              <w:keepNext/>
              <w:keepLines/>
              <w:spacing w:after="0"/>
              <w:jc w:val="center"/>
              <w:rPr>
                <w:rFonts w:ascii="Arial" w:hAnsi="Arial"/>
                <w:sz w:val="18"/>
              </w:rPr>
            </w:pPr>
          </w:p>
        </w:tc>
      </w:tr>
      <w:tr w:rsidR="002E10DE" w:rsidRPr="002E10DE" w14:paraId="42E3281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BD6C6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F5C59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15A97DC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224B324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39D4B8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BF260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2314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C87F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FE617A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85B4A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702A4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12EE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478B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DB47B2C" w14:textId="77777777" w:rsidR="002E10DE" w:rsidRPr="002E10DE" w:rsidRDefault="002E10DE" w:rsidP="002E10DE">
            <w:pPr>
              <w:keepNext/>
              <w:keepLines/>
              <w:spacing w:after="0"/>
              <w:jc w:val="center"/>
              <w:rPr>
                <w:rFonts w:ascii="Arial" w:hAnsi="Arial"/>
                <w:sz w:val="18"/>
              </w:rPr>
            </w:pPr>
          </w:p>
        </w:tc>
      </w:tr>
      <w:tr w:rsidR="002E10DE" w:rsidRPr="002E10DE" w14:paraId="5DB5F9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2760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9EA2E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DB7EF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A35C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3169D6" w14:textId="77777777" w:rsidR="002E10DE" w:rsidRPr="002E10DE" w:rsidRDefault="002E10DE" w:rsidP="002E10DE">
            <w:pPr>
              <w:keepNext/>
              <w:keepLines/>
              <w:spacing w:after="0"/>
              <w:jc w:val="center"/>
              <w:rPr>
                <w:rFonts w:ascii="Arial" w:hAnsi="Arial"/>
                <w:sz w:val="18"/>
              </w:rPr>
            </w:pPr>
          </w:p>
        </w:tc>
      </w:tr>
      <w:tr w:rsidR="002E10DE" w:rsidRPr="002E10DE" w14:paraId="0FB8AD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42DCD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FA7E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2A78594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6605B9E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04B9CD3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02082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FF85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BED3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AD0D81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F287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58A1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FEB30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26C8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1F5B942" w14:textId="77777777" w:rsidR="002E10DE" w:rsidRPr="002E10DE" w:rsidRDefault="002E10DE" w:rsidP="002E10DE">
            <w:pPr>
              <w:keepNext/>
              <w:keepLines/>
              <w:spacing w:after="0"/>
              <w:jc w:val="center"/>
              <w:rPr>
                <w:rFonts w:ascii="Arial" w:hAnsi="Arial"/>
                <w:sz w:val="18"/>
              </w:rPr>
            </w:pPr>
          </w:p>
        </w:tc>
      </w:tr>
      <w:tr w:rsidR="002E10DE" w:rsidRPr="002E10DE" w14:paraId="1E2F574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FDDB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4D50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CC694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F04B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90EF0B" w14:textId="77777777" w:rsidR="002E10DE" w:rsidRPr="002E10DE" w:rsidRDefault="002E10DE" w:rsidP="002E10DE">
            <w:pPr>
              <w:keepNext/>
              <w:keepLines/>
              <w:spacing w:after="0"/>
              <w:jc w:val="center"/>
              <w:rPr>
                <w:rFonts w:ascii="Arial" w:hAnsi="Arial"/>
                <w:sz w:val="18"/>
              </w:rPr>
            </w:pPr>
          </w:p>
        </w:tc>
      </w:tr>
      <w:tr w:rsidR="002E10DE" w:rsidRPr="002E10DE" w14:paraId="2B04B16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3345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08FC7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6C985B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2C1CAC2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630638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BC080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8BB1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1A03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BAC458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173BF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65959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2836F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D27B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52CB4894" w14:textId="77777777" w:rsidR="002E10DE" w:rsidRPr="002E10DE" w:rsidRDefault="002E10DE" w:rsidP="002E10DE">
            <w:pPr>
              <w:keepNext/>
              <w:keepLines/>
              <w:spacing w:after="0"/>
              <w:jc w:val="center"/>
              <w:rPr>
                <w:rFonts w:ascii="Arial" w:hAnsi="Arial"/>
                <w:sz w:val="18"/>
              </w:rPr>
            </w:pPr>
          </w:p>
        </w:tc>
      </w:tr>
      <w:tr w:rsidR="002E10DE" w:rsidRPr="002E10DE" w14:paraId="2B36EBC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F559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678E8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D40D2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0AC8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AB4305" w14:textId="77777777" w:rsidR="002E10DE" w:rsidRPr="002E10DE" w:rsidRDefault="002E10DE" w:rsidP="002E10DE">
            <w:pPr>
              <w:keepNext/>
              <w:keepLines/>
              <w:spacing w:after="0"/>
              <w:jc w:val="center"/>
              <w:rPr>
                <w:rFonts w:ascii="Arial" w:hAnsi="Arial"/>
                <w:sz w:val="18"/>
              </w:rPr>
            </w:pPr>
          </w:p>
        </w:tc>
      </w:tr>
      <w:tr w:rsidR="002E10DE" w:rsidRPr="002E10DE" w14:paraId="19CCAAC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0057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1AA5E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7E5AD1B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7D2BB0D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102D23C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C1FE6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4A8E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568F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9E96D5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BF3B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5B713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1386F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2DF4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070B5C87" w14:textId="77777777" w:rsidR="002E10DE" w:rsidRPr="002E10DE" w:rsidRDefault="002E10DE" w:rsidP="002E10DE">
            <w:pPr>
              <w:keepNext/>
              <w:keepLines/>
              <w:spacing w:after="0"/>
              <w:jc w:val="center"/>
              <w:rPr>
                <w:rFonts w:ascii="Arial" w:hAnsi="Arial"/>
                <w:sz w:val="18"/>
              </w:rPr>
            </w:pPr>
          </w:p>
        </w:tc>
      </w:tr>
      <w:tr w:rsidR="002E10DE" w:rsidRPr="002E10DE" w14:paraId="2BE39FD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13F1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5A2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E58B1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15E1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8AE799" w14:textId="77777777" w:rsidR="002E10DE" w:rsidRPr="002E10DE" w:rsidRDefault="002E10DE" w:rsidP="002E10DE">
            <w:pPr>
              <w:keepNext/>
              <w:keepLines/>
              <w:spacing w:after="0"/>
              <w:jc w:val="center"/>
              <w:rPr>
                <w:rFonts w:ascii="Arial" w:hAnsi="Arial"/>
                <w:sz w:val="18"/>
              </w:rPr>
            </w:pPr>
          </w:p>
        </w:tc>
      </w:tr>
      <w:tr w:rsidR="002E10DE" w:rsidRPr="002E10DE" w14:paraId="0D798BA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77CAF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B2CAC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021A656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49B1C95C"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CA_n5A-n261A/G/H/I</w:t>
            </w:r>
          </w:p>
          <w:p w14:paraId="4486A23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09257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F017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C778F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90B0A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EE73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DCA6C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F637E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CC0B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9DAC6D7" w14:textId="77777777" w:rsidR="002E10DE" w:rsidRPr="002E10DE" w:rsidRDefault="002E10DE" w:rsidP="002E10DE">
            <w:pPr>
              <w:keepNext/>
              <w:keepLines/>
              <w:spacing w:after="0"/>
              <w:jc w:val="center"/>
              <w:rPr>
                <w:rFonts w:ascii="Arial" w:hAnsi="Arial"/>
                <w:sz w:val="18"/>
              </w:rPr>
            </w:pPr>
          </w:p>
        </w:tc>
      </w:tr>
      <w:tr w:rsidR="002E10DE" w:rsidRPr="002E10DE" w14:paraId="74173CC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A1E6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9E85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23C81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C117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B5BCC2" w14:textId="77777777" w:rsidR="002E10DE" w:rsidRPr="002E10DE" w:rsidRDefault="002E10DE" w:rsidP="002E10DE">
            <w:pPr>
              <w:keepNext/>
              <w:keepLines/>
              <w:spacing w:after="0"/>
              <w:jc w:val="center"/>
              <w:rPr>
                <w:rFonts w:ascii="Arial" w:hAnsi="Arial"/>
                <w:sz w:val="18"/>
              </w:rPr>
            </w:pPr>
          </w:p>
        </w:tc>
      </w:tr>
      <w:tr w:rsidR="002E10DE" w:rsidRPr="002E10DE" w14:paraId="1741E38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84C55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3631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3B4C291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w:t>
            </w:r>
          </w:p>
          <w:p w14:paraId="73D12DB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CA_n5A-n261A</w:t>
            </w:r>
          </w:p>
        </w:tc>
        <w:tc>
          <w:tcPr>
            <w:tcW w:w="1144" w:type="dxa"/>
            <w:tcBorders>
              <w:left w:val="single" w:sz="4" w:space="0" w:color="auto"/>
              <w:right w:val="single" w:sz="4" w:space="0" w:color="auto"/>
            </w:tcBorders>
            <w:vAlign w:val="center"/>
          </w:tcPr>
          <w:p w14:paraId="3AD4E2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0D10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1D84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798F01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C332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78EF0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76920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CD9A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3A04C39" w14:textId="77777777" w:rsidR="002E10DE" w:rsidRPr="002E10DE" w:rsidRDefault="002E10DE" w:rsidP="002E10DE">
            <w:pPr>
              <w:keepNext/>
              <w:keepLines/>
              <w:spacing w:after="0"/>
              <w:jc w:val="center"/>
              <w:rPr>
                <w:rFonts w:ascii="Arial" w:hAnsi="Arial"/>
                <w:sz w:val="18"/>
              </w:rPr>
            </w:pPr>
          </w:p>
        </w:tc>
      </w:tr>
      <w:tr w:rsidR="002E10DE" w:rsidRPr="002E10DE" w14:paraId="1D1CB41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3E68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4E56D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66B1B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BCFF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AEC733" w14:textId="77777777" w:rsidR="002E10DE" w:rsidRPr="002E10DE" w:rsidRDefault="002E10DE" w:rsidP="002E10DE">
            <w:pPr>
              <w:keepNext/>
              <w:keepLines/>
              <w:spacing w:after="0"/>
              <w:jc w:val="center"/>
              <w:rPr>
                <w:rFonts w:ascii="Arial" w:hAnsi="Arial"/>
                <w:sz w:val="18"/>
              </w:rPr>
            </w:pPr>
          </w:p>
        </w:tc>
      </w:tr>
      <w:tr w:rsidR="002E10DE" w:rsidRPr="002E10DE" w14:paraId="2C120CD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35918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1D94B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1CDFA0E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w:t>
            </w:r>
          </w:p>
          <w:p w14:paraId="4A2D798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CA_n5A-n261A</w:t>
            </w:r>
          </w:p>
        </w:tc>
        <w:tc>
          <w:tcPr>
            <w:tcW w:w="1144" w:type="dxa"/>
            <w:tcBorders>
              <w:left w:val="single" w:sz="4" w:space="0" w:color="auto"/>
              <w:right w:val="single" w:sz="4" w:space="0" w:color="auto"/>
            </w:tcBorders>
            <w:vAlign w:val="center"/>
          </w:tcPr>
          <w:p w14:paraId="4D9B997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5C36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ADB5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5813EE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8460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F0B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EBB7A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F082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2C332D0" w14:textId="77777777" w:rsidR="002E10DE" w:rsidRPr="002E10DE" w:rsidRDefault="002E10DE" w:rsidP="002E10DE">
            <w:pPr>
              <w:keepNext/>
              <w:keepLines/>
              <w:spacing w:after="0"/>
              <w:jc w:val="center"/>
              <w:rPr>
                <w:rFonts w:ascii="Arial" w:hAnsi="Arial"/>
                <w:sz w:val="18"/>
              </w:rPr>
            </w:pPr>
          </w:p>
        </w:tc>
      </w:tr>
      <w:tr w:rsidR="002E10DE" w:rsidRPr="002E10DE" w14:paraId="370B3F1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5759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02E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E24E5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538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B843BC" w14:textId="77777777" w:rsidR="002E10DE" w:rsidRPr="002E10DE" w:rsidRDefault="002E10DE" w:rsidP="002E10DE">
            <w:pPr>
              <w:keepNext/>
              <w:keepLines/>
              <w:spacing w:after="0"/>
              <w:jc w:val="center"/>
              <w:rPr>
                <w:rFonts w:ascii="Arial" w:hAnsi="Arial"/>
                <w:sz w:val="18"/>
              </w:rPr>
            </w:pPr>
          </w:p>
        </w:tc>
      </w:tr>
      <w:tr w:rsidR="002E10DE" w:rsidRPr="002E10DE" w14:paraId="486D4C4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802D3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4A63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0778C3F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3F03124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73E214E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4992B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8EC0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6CEA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16742A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140B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08E5F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6B19B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C715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B8E6936" w14:textId="77777777" w:rsidR="002E10DE" w:rsidRPr="002E10DE" w:rsidRDefault="002E10DE" w:rsidP="002E10DE">
            <w:pPr>
              <w:keepNext/>
              <w:keepLines/>
              <w:spacing w:after="0"/>
              <w:jc w:val="center"/>
              <w:rPr>
                <w:rFonts w:ascii="Arial" w:hAnsi="Arial"/>
                <w:sz w:val="18"/>
              </w:rPr>
            </w:pPr>
          </w:p>
        </w:tc>
      </w:tr>
      <w:tr w:rsidR="002E10DE" w:rsidRPr="002E10DE" w14:paraId="0A2567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754B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EF7B1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52556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A363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1EB57D" w14:textId="77777777" w:rsidR="002E10DE" w:rsidRPr="002E10DE" w:rsidRDefault="002E10DE" w:rsidP="002E10DE">
            <w:pPr>
              <w:keepNext/>
              <w:keepLines/>
              <w:spacing w:after="0"/>
              <w:jc w:val="center"/>
              <w:rPr>
                <w:rFonts w:ascii="Arial" w:hAnsi="Arial"/>
                <w:sz w:val="18"/>
              </w:rPr>
            </w:pPr>
          </w:p>
        </w:tc>
      </w:tr>
      <w:tr w:rsidR="002E10DE" w:rsidRPr="002E10DE" w14:paraId="71E9607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0868C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A8E5A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4B7EEA1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5EE77DEC"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71D6B37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AF587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E263E3"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1EE94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zh-CN"/>
              </w:rPr>
              <w:t>0</w:t>
            </w:r>
          </w:p>
        </w:tc>
      </w:tr>
      <w:tr w:rsidR="002E10DE" w:rsidRPr="002E10DE" w14:paraId="5830ED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270D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4DFC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D374E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387E63"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55565D9" w14:textId="77777777" w:rsidR="002E10DE" w:rsidRPr="002E10DE" w:rsidRDefault="002E10DE" w:rsidP="002E10DE">
            <w:pPr>
              <w:keepNext/>
              <w:keepLines/>
              <w:spacing w:after="0"/>
              <w:jc w:val="center"/>
              <w:rPr>
                <w:rFonts w:ascii="Arial" w:hAnsi="Arial"/>
                <w:sz w:val="18"/>
              </w:rPr>
            </w:pPr>
          </w:p>
        </w:tc>
      </w:tr>
      <w:tr w:rsidR="002E10DE" w:rsidRPr="002E10DE" w14:paraId="3A4288A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0306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2CBD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6C2C4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EBA1A5"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A50877" w14:textId="77777777" w:rsidR="002E10DE" w:rsidRPr="002E10DE" w:rsidRDefault="002E10DE" w:rsidP="002E10DE">
            <w:pPr>
              <w:keepNext/>
              <w:keepLines/>
              <w:spacing w:after="0"/>
              <w:jc w:val="center"/>
              <w:rPr>
                <w:rFonts w:ascii="Arial" w:hAnsi="Arial"/>
                <w:sz w:val="18"/>
              </w:rPr>
            </w:pPr>
          </w:p>
        </w:tc>
      </w:tr>
      <w:tr w:rsidR="002E10DE" w:rsidRPr="002E10DE" w14:paraId="12C16D3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82780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44090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621A1805"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1E185B8C"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277CDAA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DC4B5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436E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F89D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B0286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8696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36E20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8A5C6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0762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459258E" w14:textId="77777777" w:rsidR="002E10DE" w:rsidRPr="002E10DE" w:rsidRDefault="002E10DE" w:rsidP="002E10DE">
            <w:pPr>
              <w:keepNext/>
              <w:keepLines/>
              <w:spacing w:after="0"/>
              <w:jc w:val="center"/>
              <w:rPr>
                <w:rFonts w:ascii="Arial" w:hAnsi="Arial"/>
                <w:sz w:val="18"/>
              </w:rPr>
            </w:pPr>
          </w:p>
        </w:tc>
      </w:tr>
      <w:tr w:rsidR="002E10DE" w:rsidRPr="002E10DE" w14:paraId="012A9CC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F205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D1A2B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5CBFC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35A8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84AE96" w14:textId="77777777" w:rsidR="002E10DE" w:rsidRPr="002E10DE" w:rsidRDefault="002E10DE" w:rsidP="002E10DE">
            <w:pPr>
              <w:keepNext/>
              <w:keepLines/>
              <w:spacing w:after="0"/>
              <w:jc w:val="center"/>
              <w:rPr>
                <w:rFonts w:ascii="Arial" w:hAnsi="Arial"/>
                <w:sz w:val="18"/>
              </w:rPr>
            </w:pPr>
          </w:p>
        </w:tc>
      </w:tr>
      <w:tr w:rsidR="002E10DE" w:rsidRPr="002E10DE" w14:paraId="02A0F5F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CCD0B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CA_n2A-n5A-n261(A-I)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70ABB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CA_n2A-n5A</w:t>
            </w:r>
          </w:p>
          <w:p w14:paraId="4378749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7F1E322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CA_n5A-n261A/G/H/I</w:t>
            </w:r>
          </w:p>
        </w:tc>
        <w:tc>
          <w:tcPr>
            <w:tcW w:w="1144" w:type="dxa"/>
            <w:tcBorders>
              <w:left w:val="single" w:sz="4" w:space="0" w:color="auto"/>
              <w:right w:val="single" w:sz="4" w:space="0" w:color="auto"/>
            </w:tcBorders>
            <w:vAlign w:val="center"/>
          </w:tcPr>
          <w:p w14:paraId="4476E5D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5B99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20B3D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0C920E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0990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EBE6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EB7F7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857D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22000BD" w14:textId="77777777" w:rsidR="002E10DE" w:rsidRPr="002E10DE" w:rsidRDefault="002E10DE" w:rsidP="002E10DE">
            <w:pPr>
              <w:keepNext/>
              <w:keepLines/>
              <w:spacing w:after="0"/>
              <w:jc w:val="center"/>
              <w:rPr>
                <w:rFonts w:ascii="Arial" w:hAnsi="Arial"/>
                <w:sz w:val="18"/>
              </w:rPr>
            </w:pPr>
          </w:p>
        </w:tc>
      </w:tr>
      <w:tr w:rsidR="002E10DE" w:rsidRPr="002E10DE" w14:paraId="2C9008C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FF70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0E0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2A8AA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16BD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5DA502" w14:textId="77777777" w:rsidR="002E10DE" w:rsidRPr="002E10DE" w:rsidRDefault="002E10DE" w:rsidP="002E10DE">
            <w:pPr>
              <w:keepNext/>
              <w:keepLines/>
              <w:spacing w:after="0"/>
              <w:jc w:val="center"/>
              <w:rPr>
                <w:rFonts w:ascii="Arial" w:hAnsi="Arial"/>
                <w:sz w:val="18"/>
              </w:rPr>
            </w:pPr>
          </w:p>
        </w:tc>
      </w:tr>
      <w:tr w:rsidR="002E10DE" w:rsidRPr="002E10DE" w14:paraId="1010B8D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AEA0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C9E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763041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344D27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w:t>
            </w:r>
          </w:p>
        </w:tc>
        <w:tc>
          <w:tcPr>
            <w:tcW w:w="1144" w:type="dxa"/>
            <w:tcBorders>
              <w:left w:val="single" w:sz="4" w:space="0" w:color="auto"/>
              <w:right w:val="single" w:sz="4" w:space="0" w:color="auto"/>
            </w:tcBorders>
            <w:vAlign w:val="center"/>
          </w:tcPr>
          <w:p w14:paraId="0EECC5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6E06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049D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580E0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90438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7C9FE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0F9B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44FA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64308C3D" w14:textId="77777777" w:rsidR="002E10DE" w:rsidRPr="002E10DE" w:rsidRDefault="002E10DE" w:rsidP="002E10DE">
            <w:pPr>
              <w:keepNext/>
              <w:keepLines/>
              <w:spacing w:after="0"/>
              <w:jc w:val="center"/>
              <w:rPr>
                <w:rFonts w:ascii="Arial" w:hAnsi="Arial"/>
                <w:sz w:val="18"/>
              </w:rPr>
            </w:pPr>
          </w:p>
        </w:tc>
      </w:tr>
      <w:tr w:rsidR="002E10DE" w:rsidRPr="002E10DE" w14:paraId="27AA5FD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34F8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61D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3D0F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651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E4C6C6" w14:textId="77777777" w:rsidR="002E10DE" w:rsidRPr="002E10DE" w:rsidRDefault="002E10DE" w:rsidP="002E10DE">
            <w:pPr>
              <w:keepNext/>
              <w:keepLines/>
              <w:spacing w:after="0"/>
              <w:jc w:val="center"/>
              <w:rPr>
                <w:rFonts w:ascii="Arial" w:hAnsi="Arial"/>
                <w:sz w:val="18"/>
              </w:rPr>
            </w:pPr>
          </w:p>
        </w:tc>
      </w:tr>
      <w:tr w:rsidR="002E10DE" w:rsidRPr="002E10DE" w14:paraId="285DA1F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2B80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F2DC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010710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07114D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w:t>
            </w:r>
          </w:p>
        </w:tc>
        <w:tc>
          <w:tcPr>
            <w:tcW w:w="1144" w:type="dxa"/>
            <w:tcBorders>
              <w:left w:val="single" w:sz="4" w:space="0" w:color="auto"/>
              <w:right w:val="single" w:sz="4" w:space="0" w:color="auto"/>
            </w:tcBorders>
            <w:vAlign w:val="center"/>
          </w:tcPr>
          <w:p w14:paraId="3DD809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DE9CA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2DA6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37E018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1C2F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4F15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FAC3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1B80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200E6679" w14:textId="77777777" w:rsidR="002E10DE" w:rsidRPr="002E10DE" w:rsidRDefault="002E10DE" w:rsidP="002E10DE">
            <w:pPr>
              <w:keepNext/>
              <w:keepLines/>
              <w:spacing w:after="0"/>
              <w:jc w:val="center"/>
              <w:rPr>
                <w:rFonts w:ascii="Arial" w:hAnsi="Arial"/>
                <w:sz w:val="18"/>
              </w:rPr>
            </w:pPr>
          </w:p>
        </w:tc>
      </w:tr>
      <w:tr w:rsidR="002E10DE" w:rsidRPr="002E10DE" w14:paraId="127B3C3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0E77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F85A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A456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91B7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3A8132" w14:textId="77777777" w:rsidR="002E10DE" w:rsidRPr="002E10DE" w:rsidRDefault="002E10DE" w:rsidP="002E10DE">
            <w:pPr>
              <w:keepNext/>
              <w:keepLines/>
              <w:spacing w:after="0"/>
              <w:jc w:val="center"/>
              <w:rPr>
                <w:rFonts w:ascii="Arial" w:hAnsi="Arial"/>
                <w:sz w:val="18"/>
              </w:rPr>
            </w:pPr>
          </w:p>
        </w:tc>
      </w:tr>
      <w:tr w:rsidR="002E10DE" w:rsidRPr="002E10DE" w14:paraId="2301D8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C12C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D99D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6C6F20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7E2EBE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w:t>
            </w:r>
          </w:p>
        </w:tc>
        <w:tc>
          <w:tcPr>
            <w:tcW w:w="1144" w:type="dxa"/>
            <w:tcBorders>
              <w:left w:val="single" w:sz="4" w:space="0" w:color="auto"/>
              <w:right w:val="single" w:sz="4" w:space="0" w:color="auto"/>
            </w:tcBorders>
            <w:vAlign w:val="center"/>
          </w:tcPr>
          <w:p w14:paraId="625FDA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3BF41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10F7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2DB33C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E4A3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5C761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2C01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FBF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5DC17CBC" w14:textId="77777777" w:rsidR="002E10DE" w:rsidRPr="002E10DE" w:rsidRDefault="002E10DE" w:rsidP="002E10DE">
            <w:pPr>
              <w:keepNext/>
              <w:keepLines/>
              <w:spacing w:after="0"/>
              <w:jc w:val="center"/>
              <w:rPr>
                <w:rFonts w:ascii="Arial" w:hAnsi="Arial"/>
                <w:sz w:val="18"/>
              </w:rPr>
            </w:pPr>
          </w:p>
        </w:tc>
      </w:tr>
      <w:tr w:rsidR="002E10DE" w:rsidRPr="002E10DE" w14:paraId="0188430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5E40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D65A4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5199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73EE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A2CC65" w14:textId="77777777" w:rsidR="002E10DE" w:rsidRPr="002E10DE" w:rsidRDefault="002E10DE" w:rsidP="002E10DE">
            <w:pPr>
              <w:keepNext/>
              <w:keepLines/>
              <w:spacing w:after="0"/>
              <w:jc w:val="center"/>
              <w:rPr>
                <w:rFonts w:ascii="Arial" w:hAnsi="Arial"/>
                <w:sz w:val="18"/>
              </w:rPr>
            </w:pPr>
          </w:p>
        </w:tc>
      </w:tr>
      <w:tr w:rsidR="002E10DE" w:rsidRPr="002E10DE" w14:paraId="7B2DF9F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7FC1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E7F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73AA78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6DDC7C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w:t>
            </w:r>
          </w:p>
        </w:tc>
        <w:tc>
          <w:tcPr>
            <w:tcW w:w="1144" w:type="dxa"/>
            <w:tcBorders>
              <w:left w:val="single" w:sz="4" w:space="0" w:color="auto"/>
              <w:right w:val="single" w:sz="4" w:space="0" w:color="auto"/>
            </w:tcBorders>
            <w:vAlign w:val="center"/>
          </w:tcPr>
          <w:p w14:paraId="3EA3B2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14D9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F7A9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2D3269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DABB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5A1B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299D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96D3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67333708" w14:textId="77777777" w:rsidR="002E10DE" w:rsidRPr="002E10DE" w:rsidRDefault="002E10DE" w:rsidP="002E10DE">
            <w:pPr>
              <w:keepNext/>
              <w:keepLines/>
              <w:spacing w:after="0"/>
              <w:jc w:val="center"/>
              <w:rPr>
                <w:rFonts w:ascii="Arial" w:hAnsi="Arial"/>
                <w:sz w:val="18"/>
              </w:rPr>
            </w:pPr>
          </w:p>
        </w:tc>
      </w:tr>
      <w:tr w:rsidR="002E10DE" w:rsidRPr="002E10DE" w14:paraId="685A39A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7D46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10F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97AD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F616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D01249" w14:textId="77777777" w:rsidR="002E10DE" w:rsidRPr="002E10DE" w:rsidRDefault="002E10DE" w:rsidP="002E10DE">
            <w:pPr>
              <w:keepNext/>
              <w:keepLines/>
              <w:spacing w:after="0"/>
              <w:jc w:val="center"/>
              <w:rPr>
                <w:rFonts w:ascii="Arial" w:hAnsi="Arial"/>
                <w:sz w:val="18"/>
              </w:rPr>
            </w:pPr>
          </w:p>
        </w:tc>
      </w:tr>
      <w:tr w:rsidR="002E10DE" w:rsidRPr="002E10DE" w14:paraId="5CD3E24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63CD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174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338D39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w:t>
            </w:r>
          </w:p>
          <w:p w14:paraId="4BD8B2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w:t>
            </w:r>
          </w:p>
        </w:tc>
        <w:tc>
          <w:tcPr>
            <w:tcW w:w="1144" w:type="dxa"/>
            <w:tcBorders>
              <w:left w:val="single" w:sz="4" w:space="0" w:color="auto"/>
              <w:right w:val="single" w:sz="4" w:space="0" w:color="auto"/>
            </w:tcBorders>
            <w:vAlign w:val="center"/>
          </w:tcPr>
          <w:p w14:paraId="534293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20CE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9504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71040C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9BCC5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FB72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6003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ACB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4EE3DFDF" w14:textId="77777777" w:rsidR="002E10DE" w:rsidRPr="002E10DE" w:rsidRDefault="002E10DE" w:rsidP="002E10DE">
            <w:pPr>
              <w:keepNext/>
              <w:keepLines/>
              <w:spacing w:after="0"/>
              <w:jc w:val="center"/>
              <w:rPr>
                <w:rFonts w:ascii="Arial" w:hAnsi="Arial"/>
                <w:sz w:val="18"/>
              </w:rPr>
            </w:pPr>
          </w:p>
        </w:tc>
      </w:tr>
      <w:tr w:rsidR="002E10DE" w:rsidRPr="002E10DE" w14:paraId="016E9E0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9314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74075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497F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B898F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D2009F" w14:textId="77777777" w:rsidR="002E10DE" w:rsidRPr="002E10DE" w:rsidRDefault="002E10DE" w:rsidP="002E10DE">
            <w:pPr>
              <w:keepNext/>
              <w:keepLines/>
              <w:spacing w:after="0"/>
              <w:jc w:val="center"/>
              <w:rPr>
                <w:rFonts w:ascii="Arial" w:hAnsi="Arial"/>
                <w:sz w:val="18"/>
              </w:rPr>
            </w:pPr>
          </w:p>
        </w:tc>
      </w:tr>
      <w:tr w:rsidR="002E10DE" w:rsidRPr="002E10DE" w14:paraId="1A72C2C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B0D9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583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74E3D0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w:t>
            </w:r>
          </w:p>
          <w:p w14:paraId="62D33E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w:t>
            </w:r>
          </w:p>
        </w:tc>
        <w:tc>
          <w:tcPr>
            <w:tcW w:w="1144" w:type="dxa"/>
            <w:tcBorders>
              <w:left w:val="single" w:sz="4" w:space="0" w:color="auto"/>
              <w:right w:val="single" w:sz="4" w:space="0" w:color="auto"/>
            </w:tcBorders>
            <w:vAlign w:val="center"/>
          </w:tcPr>
          <w:p w14:paraId="5D1DE6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1B63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B533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8621F5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A6E0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8EFC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E390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376E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6397248D" w14:textId="77777777" w:rsidR="002E10DE" w:rsidRPr="002E10DE" w:rsidRDefault="002E10DE" w:rsidP="002E10DE">
            <w:pPr>
              <w:keepNext/>
              <w:keepLines/>
              <w:spacing w:after="0"/>
              <w:jc w:val="center"/>
              <w:rPr>
                <w:rFonts w:ascii="Arial" w:hAnsi="Arial"/>
                <w:sz w:val="18"/>
              </w:rPr>
            </w:pPr>
          </w:p>
        </w:tc>
      </w:tr>
      <w:tr w:rsidR="002E10DE" w:rsidRPr="002E10DE" w14:paraId="418A79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586E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90F2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BC02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C899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C25D84" w14:textId="77777777" w:rsidR="002E10DE" w:rsidRPr="002E10DE" w:rsidRDefault="002E10DE" w:rsidP="002E10DE">
            <w:pPr>
              <w:keepNext/>
              <w:keepLines/>
              <w:spacing w:after="0"/>
              <w:jc w:val="center"/>
              <w:rPr>
                <w:rFonts w:ascii="Arial" w:hAnsi="Arial"/>
                <w:sz w:val="18"/>
              </w:rPr>
            </w:pPr>
          </w:p>
        </w:tc>
      </w:tr>
      <w:tr w:rsidR="002E10DE" w:rsidRPr="002E10DE" w14:paraId="119954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5D66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2B840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75B0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1340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AD04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38CB8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4177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29D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BBB6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48E9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3327A90A" w14:textId="77777777" w:rsidR="002E10DE" w:rsidRPr="002E10DE" w:rsidRDefault="002E10DE" w:rsidP="002E10DE">
            <w:pPr>
              <w:keepNext/>
              <w:keepLines/>
              <w:spacing w:after="0"/>
              <w:jc w:val="center"/>
              <w:rPr>
                <w:rFonts w:ascii="Arial" w:hAnsi="Arial"/>
                <w:sz w:val="18"/>
              </w:rPr>
            </w:pPr>
          </w:p>
        </w:tc>
      </w:tr>
      <w:tr w:rsidR="002E10DE" w:rsidRPr="002E10DE" w14:paraId="60938ED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7FA4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DB462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1FDA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16FC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5CFD8" w14:textId="77777777" w:rsidR="002E10DE" w:rsidRPr="002E10DE" w:rsidRDefault="002E10DE" w:rsidP="002E10DE">
            <w:pPr>
              <w:keepNext/>
              <w:keepLines/>
              <w:spacing w:after="0"/>
              <w:jc w:val="center"/>
              <w:rPr>
                <w:rFonts w:ascii="Arial" w:hAnsi="Arial"/>
                <w:sz w:val="18"/>
              </w:rPr>
            </w:pPr>
          </w:p>
        </w:tc>
      </w:tr>
      <w:tr w:rsidR="002E10DE" w:rsidRPr="002E10DE" w14:paraId="53D4123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DB0A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110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CA_n2A-n12A</w:t>
            </w:r>
          </w:p>
          <w:p w14:paraId="1493F6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CA_n2A-n260A/G/H/I/J/K/L/M</w:t>
            </w:r>
          </w:p>
          <w:p w14:paraId="0B56C8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CA_n12A-n260A/G/H/I/J/K/L/M</w:t>
            </w:r>
          </w:p>
        </w:tc>
        <w:tc>
          <w:tcPr>
            <w:tcW w:w="1144" w:type="dxa"/>
            <w:tcBorders>
              <w:left w:val="single" w:sz="4" w:space="0" w:color="auto"/>
              <w:right w:val="single" w:sz="4" w:space="0" w:color="auto"/>
            </w:tcBorders>
            <w:vAlign w:val="center"/>
          </w:tcPr>
          <w:p w14:paraId="1B4F0A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45BF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C049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BC706C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CB21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CCE4A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6BAC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B8792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000CF2B0" w14:textId="77777777" w:rsidR="002E10DE" w:rsidRPr="002E10DE" w:rsidRDefault="002E10DE" w:rsidP="002E10DE">
            <w:pPr>
              <w:keepNext/>
              <w:keepLines/>
              <w:spacing w:after="0"/>
              <w:jc w:val="center"/>
              <w:rPr>
                <w:rFonts w:ascii="Arial" w:hAnsi="Arial"/>
                <w:sz w:val="18"/>
              </w:rPr>
            </w:pPr>
          </w:p>
        </w:tc>
      </w:tr>
      <w:tr w:rsidR="002E10DE" w:rsidRPr="002E10DE" w14:paraId="021F93D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5BED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A0891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B808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2B0B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74DBC3" w14:textId="77777777" w:rsidR="002E10DE" w:rsidRPr="002E10DE" w:rsidRDefault="002E10DE" w:rsidP="002E10DE">
            <w:pPr>
              <w:keepNext/>
              <w:keepLines/>
              <w:spacing w:after="0"/>
              <w:jc w:val="center"/>
              <w:rPr>
                <w:rFonts w:ascii="Arial" w:hAnsi="Arial"/>
                <w:sz w:val="18"/>
              </w:rPr>
            </w:pPr>
          </w:p>
        </w:tc>
      </w:tr>
      <w:tr w:rsidR="002E10DE" w:rsidRPr="002E10DE" w14:paraId="73586E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7699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F76E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1F5F75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2C2B24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w:t>
            </w:r>
          </w:p>
        </w:tc>
        <w:tc>
          <w:tcPr>
            <w:tcW w:w="1144" w:type="dxa"/>
            <w:tcBorders>
              <w:left w:val="single" w:sz="4" w:space="0" w:color="auto"/>
              <w:right w:val="single" w:sz="4" w:space="0" w:color="auto"/>
            </w:tcBorders>
            <w:vAlign w:val="center"/>
          </w:tcPr>
          <w:p w14:paraId="0E2F0D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3283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FB72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B579E4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9542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15D27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37CB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8FE77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65AF2627" w14:textId="77777777" w:rsidR="002E10DE" w:rsidRPr="002E10DE" w:rsidRDefault="002E10DE" w:rsidP="002E10DE">
            <w:pPr>
              <w:keepNext/>
              <w:keepLines/>
              <w:spacing w:after="0"/>
              <w:jc w:val="center"/>
              <w:rPr>
                <w:rFonts w:ascii="Arial" w:hAnsi="Arial"/>
                <w:sz w:val="18"/>
              </w:rPr>
            </w:pPr>
          </w:p>
        </w:tc>
      </w:tr>
      <w:tr w:rsidR="002E10DE" w:rsidRPr="002E10DE" w14:paraId="7614ECE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6001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191C9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69D9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DCAD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01AB49" w14:textId="77777777" w:rsidR="002E10DE" w:rsidRPr="002E10DE" w:rsidRDefault="002E10DE" w:rsidP="002E10DE">
            <w:pPr>
              <w:keepNext/>
              <w:keepLines/>
              <w:spacing w:after="0"/>
              <w:jc w:val="center"/>
              <w:rPr>
                <w:rFonts w:ascii="Arial" w:hAnsi="Arial"/>
                <w:sz w:val="18"/>
              </w:rPr>
            </w:pPr>
          </w:p>
        </w:tc>
      </w:tr>
      <w:tr w:rsidR="002E10DE" w:rsidRPr="002E10DE" w14:paraId="0F3617F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D05A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CA_n2A-n14A-n260G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A23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3CBF43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1098CB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w:t>
            </w:r>
          </w:p>
        </w:tc>
        <w:tc>
          <w:tcPr>
            <w:tcW w:w="1144" w:type="dxa"/>
            <w:tcBorders>
              <w:left w:val="single" w:sz="4" w:space="0" w:color="auto"/>
              <w:right w:val="single" w:sz="4" w:space="0" w:color="auto"/>
            </w:tcBorders>
            <w:vAlign w:val="center"/>
          </w:tcPr>
          <w:p w14:paraId="50B227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4B0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F1B8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3AFB91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411DF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26728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0485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2A9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581E80A" w14:textId="77777777" w:rsidR="002E10DE" w:rsidRPr="002E10DE" w:rsidRDefault="002E10DE" w:rsidP="002E10DE">
            <w:pPr>
              <w:keepNext/>
              <w:keepLines/>
              <w:spacing w:after="0"/>
              <w:jc w:val="center"/>
              <w:rPr>
                <w:rFonts w:ascii="Arial" w:hAnsi="Arial"/>
                <w:sz w:val="18"/>
              </w:rPr>
            </w:pPr>
          </w:p>
        </w:tc>
      </w:tr>
      <w:tr w:rsidR="002E10DE" w:rsidRPr="002E10DE" w14:paraId="743265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5BE7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DBF58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667A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7E3C9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E7F1C2" w14:textId="77777777" w:rsidR="002E10DE" w:rsidRPr="002E10DE" w:rsidRDefault="002E10DE" w:rsidP="002E10DE">
            <w:pPr>
              <w:keepNext/>
              <w:keepLines/>
              <w:spacing w:after="0"/>
              <w:jc w:val="center"/>
              <w:rPr>
                <w:rFonts w:ascii="Arial" w:hAnsi="Arial"/>
                <w:sz w:val="18"/>
              </w:rPr>
            </w:pPr>
          </w:p>
        </w:tc>
      </w:tr>
      <w:tr w:rsidR="002E10DE" w:rsidRPr="002E10DE" w14:paraId="62540AF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5CCD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1EB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59374B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3955CB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w:t>
            </w:r>
          </w:p>
        </w:tc>
        <w:tc>
          <w:tcPr>
            <w:tcW w:w="1144" w:type="dxa"/>
            <w:tcBorders>
              <w:left w:val="single" w:sz="4" w:space="0" w:color="auto"/>
              <w:right w:val="single" w:sz="4" w:space="0" w:color="auto"/>
            </w:tcBorders>
            <w:vAlign w:val="center"/>
          </w:tcPr>
          <w:p w14:paraId="2B6130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85077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7BBE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5BE57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3500F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71F04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1B75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6F52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8C76D70" w14:textId="77777777" w:rsidR="002E10DE" w:rsidRPr="002E10DE" w:rsidRDefault="002E10DE" w:rsidP="002E10DE">
            <w:pPr>
              <w:keepNext/>
              <w:keepLines/>
              <w:spacing w:after="0"/>
              <w:jc w:val="center"/>
              <w:rPr>
                <w:rFonts w:ascii="Arial" w:hAnsi="Arial"/>
                <w:sz w:val="18"/>
              </w:rPr>
            </w:pPr>
          </w:p>
        </w:tc>
      </w:tr>
      <w:tr w:rsidR="002E10DE" w:rsidRPr="002E10DE" w14:paraId="3647D8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1D6C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EC2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14B7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D163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D86FDB" w14:textId="77777777" w:rsidR="002E10DE" w:rsidRPr="002E10DE" w:rsidRDefault="002E10DE" w:rsidP="002E10DE">
            <w:pPr>
              <w:keepNext/>
              <w:keepLines/>
              <w:spacing w:after="0"/>
              <w:jc w:val="center"/>
              <w:rPr>
                <w:rFonts w:ascii="Arial" w:hAnsi="Arial"/>
                <w:sz w:val="18"/>
              </w:rPr>
            </w:pPr>
          </w:p>
        </w:tc>
      </w:tr>
      <w:tr w:rsidR="002E10DE" w:rsidRPr="002E10DE" w14:paraId="42D6B72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48E2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94C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15905D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5E4F39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w:t>
            </w:r>
          </w:p>
        </w:tc>
        <w:tc>
          <w:tcPr>
            <w:tcW w:w="1144" w:type="dxa"/>
            <w:tcBorders>
              <w:left w:val="single" w:sz="4" w:space="0" w:color="auto"/>
              <w:right w:val="single" w:sz="4" w:space="0" w:color="auto"/>
            </w:tcBorders>
            <w:vAlign w:val="center"/>
          </w:tcPr>
          <w:p w14:paraId="20526C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1AAC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4AE2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E65A8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3CF6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DBF4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4522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40CA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7A34A48" w14:textId="77777777" w:rsidR="002E10DE" w:rsidRPr="002E10DE" w:rsidRDefault="002E10DE" w:rsidP="002E10DE">
            <w:pPr>
              <w:keepNext/>
              <w:keepLines/>
              <w:spacing w:after="0"/>
              <w:jc w:val="center"/>
              <w:rPr>
                <w:rFonts w:ascii="Arial" w:hAnsi="Arial"/>
                <w:sz w:val="18"/>
              </w:rPr>
            </w:pPr>
          </w:p>
        </w:tc>
      </w:tr>
      <w:tr w:rsidR="002E10DE" w:rsidRPr="002E10DE" w14:paraId="1D9D57C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F6DE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B556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D2F8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DEC1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A6D099" w14:textId="77777777" w:rsidR="002E10DE" w:rsidRPr="002E10DE" w:rsidRDefault="002E10DE" w:rsidP="002E10DE">
            <w:pPr>
              <w:keepNext/>
              <w:keepLines/>
              <w:spacing w:after="0"/>
              <w:jc w:val="center"/>
              <w:rPr>
                <w:rFonts w:ascii="Arial" w:hAnsi="Arial"/>
                <w:sz w:val="18"/>
              </w:rPr>
            </w:pPr>
          </w:p>
        </w:tc>
      </w:tr>
      <w:tr w:rsidR="002E10DE" w:rsidRPr="002E10DE" w14:paraId="100F6FA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3E06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4CA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6D232A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w:t>
            </w:r>
          </w:p>
          <w:p w14:paraId="793545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w:t>
            </w:r>
          </w:p>
        </w:tc>
        <w:tc>
          <w:tcPr>
            <w:tcW w:w="1144" w:type="dxa"/>
            <w:tcBorders>
              <w:left w:val="single" w:sz="4" w:space="0" w:color="auto"/>
              <w:right w:val="single" w:sz="4" w:space="0" w:color="auto"/>
            </w:tcBorders>
            <w:vAlign w:val="center"/>
          </w:tcPr>
          <w:p w14:paraId="0BC13A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DCEF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12F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35E63F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3BA16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ACB62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D5C5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0866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A54D439" w14:textId="77777777" w:rsidR="002E10DE" w:rsidRPr="002E10DE" w:rsidRDefault="002E10DE" w:rsidP="002E10DE">
            <w:pPr>
              <w:keepNext/>
              <w:keepLines/>
              <w:spacing w:after="0"/>
              <w:jc w:val="center"/>
              <w:rPr>
                <w:rFonts w:ascii="Arial" w:hAnsi="Arial"/>
                <w:sz w:val="18"/>
              </w:rPr>
            </w:pPr>
          </w:p>
        </w:tc>
      </w:tr>
      <w:tr w:rsidR="002E10DE" w:rsidRPr="002E10DE" w14:paraId="51CCF43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2E3C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D0C37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E789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A4AB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539D78" w14:textId="77777777" w:rsidR="002E10DE" w:rsidRPr="002E10DE" w:rsidRDefault="002E10DE" w:rsidP="002E10DE">
            <w:pPr>
              <w:keepNext/>
              <w:keepLines/>
              <w:spacing w:after="0"/>
              <w:jc w:val="center"/>
              <w:rPr>
                <w:rFonts w:ascii="Arial" w:hAnsi="Arial"/>
                <w:sz w:val="18"/>
              </w:rPr>
            </w:pPr>
          </w:p>
        </w:tc>
      </w:tr>
      <w:tr w:rsidR="002E10DE" w:rsidRPr="002E10DE" w14:paraId="48DFE13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C294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C842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22BD4A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w:t>
            </w:r>
          </w:p>
          <w:p w14:paraId="52E201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w:t>
            </w:r>
          </w:p>
        </w:tc>
        <w:tc>
          <w:tcPr>
            <w:tcW w:w="1144" w:type="dxa"/>
            <w:tcBorders>
              <w:left w:val="single" w:sz="4" w:space="0" w:color="auto"/>
              <w:right w:val="single" w:sz="4" w:space="0" w:color="auto"/>
            </w:tcBorders>
            <w:vAlign w:val="center"/>
          </w:tcPr>
          <w:p w14:paraId="435122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9CE3D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DBE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917625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D112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BA91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2327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B810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D53F628" w14:textId="77777777" w:rsidR="002E10DE" w:rsidRPr="002E10DE" w:rsidRDefault="002E10DE" w:rsidP="002E10DE">
            <w:pPr>
              <w:keepNext/>
              <w:keepLines/>
              <w:spacing w:after="0"/>
              <w:jc w:val="center"/>
              <w:rPr>
                <w:rFonts w:ascii="Arial" w:hAnsi="Arial"/>
                <w:sz w:val="18"/>
              </w:rPr>
            </w:pPr>
          </w:p>
        </w:tc>
      </w:tr>
      <w:tr w:rsidR="002E10DE" w:rsidRPr="002E10DE" w14:paraId="264711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2500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DEE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F13E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EE61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1907A5" w14:textId="77777777" w:rsidR="002E10DE" w:rsidRPr="002E10DE" w:rsidRDefault="002E10DE" w:rsidP="002E10DE">
            <w:pPr>
              <w:keepNext/>
              <w:keepLines/>
              <w:spacing w:after="0"/>
              <w:jc w:val="center"/>
              <w:rPr>
                <w:rFonts w:ascii="Arial" w:hAnsi="Arial"/>
                <w:sz w:val="18"/>
              </w:rPr>
            </w:pPr>
          </w:p>
        </w:tc>
      </w:tr>
      <w:tr w:rsidR="002E10DE" w:rsidRPr="002E10DE" w14:paraId="0FDB7AF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8646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4E3A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2D2F32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w:t>
            </w:r>
          </w:p>
          <w:p w14:paraId="06B634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w:t>
            </w:r>
          </w:p>
        </w:tc>
        <w:tc>
          <w:tcPr>
            <w:tcW w:w="1144" w:type="dxa"/>
            <w:tcBorders>
              <w:left w:val="single" w:sz="4" w:space="0" w:color="auto"/>
              <w:right w:val="single" w:sz="4" w:space="0" w:color="auto"/>
            </w:tcBorders>
            <w:vAlign w:val="center"/>
          </w:tcPr>
          <w:p w14:paraId="170960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E6F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BD3D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04F33B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09BAA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49D5A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9765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2671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1E1037A" w14:textId="77777777" w:rsidR="002E10DE" w:rsidRPr="002E10DE" w:rsidRDefault="002E10DE" w:rsidP="002E10DE">
            <w:pPr>
              <w:keepNext/>
              <w:keepLines/>
              <w:spacing w:after="0"/>
              <w:jc w:val="center"/>
              <w:rPr>
                <w:rFonts w:ascii="Arial" w:hAnsi="Arial"/>
                <w:sz w:val="18"/>
              </w:rPr>
            </w:pPr>
          </w:p>
        </w:tc>
      </w:tr>
      <w:tr w:rsidR="002E10DE" w:rsidRPr="002E10DE" w14:paraId="517615A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7ED5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E812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6C62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0A782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AF4EFD" w14:textId="77777777" w:rsidR="002E10DE" w:rsidRPr="002E10DE" w:rsidRDefault="002E10DE" w:rsidP="002E10DE">
            <w:pPr>
              <w:keepNext/>
              <w:keepLines/>
              <w:spacing w:after="0"/>
              <w:jc w:val="center"/>
              <w:rPr>
                <w:rFonts w:ascii="Arial" w:hAnsi="Arial"/>
                <w:sz w:val="18"/>
              </w:rPr>
            </w:pPr>
          </w:p>
        </w:tc>
      </w:tr>
      <w:tr w:rsidR="002E10DE" w:rsidRPr="002E10DE" w14:paraId="46D5974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2893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0C4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CA_n2A-n14A</w:t>
            </w:r>
          </w:p>
          <w:p w14:paraId="357481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CA_n2A-n260A/G/H/I/J/K/L/M</w:t>
            </w:r>
          </w:p>
          <w:p w14:paraId="518D4F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CA_n14A-n260A/G/H/I/J/K/L/M</w:t>
            </w:r>
          </w:p>
        </w:tc>
        <w:tc>
          <w:tcPr>
            <w:tcW w:w="1144" w:type="dxa"/>
            <w:tcBorders>
              <w:left w:val="single" w:sz="4" w:space="0" w:color="auto"/>
              <w:right w:val="single" w:sz="4" w:space="0" w:color="auto"/>
            </w:tcBorders>
            <w:vAlign w:val="center"/>
          </w:tcPr>
          <w:p w14:paraId="35226B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9243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463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7BCBC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19F9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7CFB3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BF93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9039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AFD6FF3" w14:textId="77777777" w:rsidR="002E10DE" w:rsidRPr="002E10DE" w:rsidRDefault="002E10DE" w:rsidP="002E10DE">
            <w:pPr>
              <w:keepNext/>
              <w:keepLines/>
              <w:spacing w:after="0"/>
              <w:jc w:val="center"/>
              <w:rPr>
                <w:rFonts w:ascii="Arial" w:hAnsi="Arial"/>
                <w:sz w:val="18"/>
              </w:rPr>
            </w:pPr>
          </w:p>
        </w:tc>
      </w:tr>
      <w:tr w:rsidR="002E10DE" w:rsidRPr="002E10DE" w14:paraId="36AC11D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8FEB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4A63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C76D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657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1473D3" w14:textId="77777777" w:rsidR="002E10DE" w:rsidRPr="002E10DE" w:rsidRDefault="002E10DE" w:rsidP="002E10DE">
            <w:pPr>
              <w:keepNext/>
              <w:keepLines/>
              <w:spacing w:after="0"/>
              <w:jc w:val="center"/>
              <w:rPr>
                <w:rFonts w:ascii="Arial" w:hAnsi="Arial"/>
                <w:sz w:val="18"/>
              </w:rPr>
            </w:pPr>
          </w:p>
        </w:tc>
      </w:tr>
      <w:tr w:rsidR="002E10DE" w:rsidRPr="002E10DE" w14:paraId="78A29E1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605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285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5D741D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4A9F95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p>
        </w:tc>
        <w:tc>
          <w:tcPr>
            <w:tcW w:w="1144" w:type="dxa"/>
            <w:tcBorders>
              <w:left w:val="single" w:sz="4" w:space="0" w:color="auto"/>
              <w:right w:val="single" w:sz="4" w:space="0" w:color="auto"/>
            </w:tcBorders>
            <w:vAlign w:val="center"/>
          </w:tcPr>
          <w:p w14:paraId="674492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C579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E314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F6B11D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96F3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19A23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7027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153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7E6E1A3" w14:textId="77777777" w:rsidR="002E10DE" w:rsidRPr="002E10DE" w:rsidRDefault="002E10DE" w:rsidP="002E10DE">
            <w:pPr>
              <w:keepNext/>
              <w:keepLines/>
              <w:spacing w:after="0"/>
              <w:jc w:val="center"/>
              <w:rPr>
                <w:rFonts w:ascii="Arial" w:hAnsi="Arial"/>
                <w:sz w:val="18"/>
              </w:rPr>
            </w:pPr>
          </w:p>
        </w:tc>
      </w:tr>
      <w:tr w:rsidR="002E10DE" w:rsidRPr="002E10DE" w14:paraId="1AC1EA0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9846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72D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D2E5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AF0C0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6D14C0" w14:textId="77777777" w:rsidR="002E10DE" w:rsidRPr="002E10DE" w:rsidRDefault="002E10DE" w:rsidP="002E10DE">
            <w:pPr>
              <w:keepNext/>
              <w:keepLines/>
              <w:spacing w:after="0"/>
              <w:jc w:val="center"/>
              <w:rPr>
                <w:rFonts w:ascii="Arial" w:hAnsi="Arial"/>
                <w:sz w:val="18"/>
              </w:rPr>
            </w:pPr>
          </w:p>
        </w:tc>
      </w:tr>
      <w:tr w:rsidR="002E10DE" w:rsidRPr="002E10DE" w14:paraId="71B6810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3C1E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674C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1ADC96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1B9937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w:t>
            </w:r>
          </w:p>
        </w:tc>
        <w:tc>
          <w:tcPr>
            <w:tcW w:w="1144" w:type="dxa"/>
            <w:tcBorders>
              <w:left w:val="single" w:sz="4" w:space="0" w:color="auto"/>
              <w:right w:val="single" w:sz="4" w:space="0" w:color="auto"/>
            </w:tcBorders>
            <w:vAlign w:val="center"/>
          </w:tcPr>
          <w:p w14:paraId="5FFB05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87F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D789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C41D9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7FCE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19DF4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984E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06E0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6E9A3E8" w14:textId="77777777" w:rsidR="002E10DE" w:rsidRPr="002E10DE" w:rsidRDefault="002E10DE" w:rsidP="002E10DE">
            <w:pPr>
              <w:keepNext/>
              <w:keepLines/>
              <w:spacing w:after="0"/>
              <w:jc w:val="center"/>
              <w:rPr>
                <w:rFonts w:ascii="Arial" w:hAnsi="Arial"/>
                <w:sz w:val="18"/>
              </w:rPr>
            </w:pPr>
          </w:p>
        </w:tc>
      </w:tr>
      <w:tr w:rsidR="002E10DE" w:rsidRPr="002E10DE" w14:paraId="0DB7F20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51CFA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983E3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97AA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689D9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73C0CA" w14:textId="77777777" w:rsidR="002E10DE" w:rsidRPr="002E10DE" w:rsidRDefault="002E10DE" w:rsidP="002E10DE">
            <w:pPr>
              <w:keepNext/>
              <w:keepLines/>
              <w:spacing w:after="0"/>
              <w:jc w:val="center"/>
              <w:rPr>
                <w:rFonts w:ascii="Arial" w:hAnsi="Arial"/>
                <w:sz w:val="18"/>
              </w:rPr>
            </w:pPr>
          </w:p>
        </w:tc>
      </w:tr>
      <w:tr w:rsidR="002E10DE" w:rsidRPr="002E10DE" w14:paraId="17EC8E9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CCDE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lastRenderedPageBreak/>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90B8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24F6C2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2994A4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w:t>
            </w:r>
          </w:p>
        </w:tc>
        <w:tc>
          <w:tcPr>
            <w:tcW w:w="1144" w:type="dxa"/>
            <w:tcBorders>
              <w:left w:val="single" w:sz="4" w:space="0" w:color="auto"/>
              <w:right w:val="single" w:sz="4" w:space="0" w:color="auto"/>
            </w:tcBorders>
            <w:vAlign w:val="center"/>
          </w:tcPr>
          <w:p w14:paraId="468512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1B8B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C69F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EEAC3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2786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67A2A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D78C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330E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7BD9430" w14:textId="77777777" w:rsidR="002E10DE" w:rsidRPr="002E10DE" w:rsidRDefault="002E10DE" w:rsidP="002E10DE">
            <w:pPr>
              <w:keepNext/>
              <w:keepLines/>
              <w:spacing w:after="0"/>
              <w:jc w:val="center"/>
              <w:rPr>
                <w:rFonts w:ascii="Arial" w:hAnsi="Arial"/>
                <w:sz w:val="18"/>
              </w:rPr>
            </w:pPr>
          </w:p>
        </w:tc>
      </w:tr>
      <w:tr w:rsidR="002E10DE" w:rsidRPr="002E10DE" w14:paraId="098BADF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587C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C5B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1E40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8B0C3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611C68" w14:textId="77777777" w:rsidR="002E10DE" w:rsidRPr="002E10DE" w:rsidRDefault="002E10DE" w:rsidP="002E10DE">
            <w:pPr>
              <w:keepNext/>
              <w:keepLines/>
              <w:spacing w:after="0"/>
              <w:jc w:val="center"/>
              <w:rPr>
                <w:rFonts w:ascii="Arial" w:hAnsi="Arial"/>
                <w:sz w:val="18"/>
              </w:rPr>
            </w:pPr>
          </w:p>
        </w:tc>
      </w:tr>
      <w:tr w:rsidR="002E10DE" w:rsidRPr="002E10DE" w14:paraId="6654B7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9E34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A76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77913F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1A3971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w:t>
            </w:r>
          </w:p>
        </w:tc>
        <w:tc>
          <w:tcPr>
            <w:tcW w:w="1144" w:type="dxa"/>
            <w:tcBorders>
              <w:left w:val="single" w:sz="4" w:space="0" w:color="auto"/>
              <w:right w:val="single" w:sz="4" w:space="0" w:color="auto"/>
            </w:tcBorders>
            <w:vAlign w:val="center"/>
          </w:tcPr>
          <w:p w14:paraId="28D3D3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5D50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EA80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7DC69A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1F69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2A3A8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1541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6DD6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4D3AE8E" w14:textId="77777777" w:rsidR="002E10DE" w:rsidRPr="002E10DE" w:rsidRDefault="002E10DE" w:rsidP="002E10DE">
            <w:pPr>
              <w:keepNext/>
              <w:keepLines/>
              <w:spacing w:after="0"/>
              <w:jc w:val="center"/>
              <w:rPr>
                <w:rFonts w:ascii="Arial" w:hAnsi="Arial"/>
                <w:sz w:val="18"/>
              </w:rPr>
            </w:pPr>
          </w:p>
        </w:tc>
      </w:tr>
      <w:tr w:rsidR="002E10DE" w:rsidRPr="002E10DE" w14:paraId="1B23C47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CD42F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8FED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9EED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1002A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27233" w14:textId="77777777" w:rsidR="002E10DE" w:rsidRPr="002E10DE" w:rsidRDefault="002E10DE" w:rsidP="002E10DE">
            <w:pPr>
              <w:keepNext/>
              <w:keepLines/>
              <w:spacing w:after="0"/>
              <w:jc w:val="center"/>
              <w:rPr>
                <w:rFonts w:ascii="Arial" w:hAnsi="Arial"/>
                <w:sz w:val="18"/>
              </w:rPr>
            </w:pPr>
          </w:p>
        </w:tc>
      </w:tr>
      <w:tr w:rsidR="002E10DE" w:rsidRPr="002E10DE" w14:paraId="608B3E6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354D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F543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2D1A24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w:t>
            </w:r>
          </w:p>
          <w:p w14:paraId="5EEFDB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w:t>
            </w:r>
          </w:p>
        </w:tc>
        <w:tc>
          <w:tcPr>
            <w:tcW w:w="1144" w:type="dxa"/>
            <w:tcBorders>
              <w:left w:val="single" w:sz="4" w:space="0" w:color="auto"/>
              <w:right w:val="single" w:sz="4" w:space="0" w:color="auto"/>
            </w:tcBorders>
            <w:vAlign w:val="center"/>
          </w:tcPr>
          <w:p w14:paraId="32CBEB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38F7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42B0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D7454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E502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AB49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2D9B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C52EB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19F0AF6" w14:textId="77777777" w:rsidR="002E10DE" w:rsidRPr="002E10DE" w:rsidRDefault="002E10DE" w:rsidP="002E10DE">
            <w:pPr>
              <w:keepNext/>
              <w:keepLines/>
              <w:spacing w:after="0"/>
              <w:jc w:val="center"/>
              <w:rPr>
                <w:rFonts w:ascii="Arial" w:hAnsi="Arial"/>
                <w:sz w:val="18"/>
              </w:rPr>
            </w:pPr>
          </w:p>
        </w:tc>
      </w:tr>
      <w:tr w:rsidR="002E10DE" w:rsidRPr="002E10DE" w14:paraId="58EF047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D440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B4D59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7304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7EC6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A47A26" w14:textId="77777777" w:rsidR="002E10DE" w:rsidRPr="002E10DE" w:rsidRDefault="002E10DE" w:rsidP="002E10DE">
            <w:pPr>
              <w:keepNext/>
              <w:keepLines/>
              <w:spacing w:after="0"/>
              <w:jc w:val="center"/>
              <w:rPr>
                <w:rFonts w:ascii="Arial" w:hAnsi="Arial"/>
                <w:sz w:val="18"/>
              </w:rPr>
            </w:pPr>
          </w:p>
        </w:tc>
      </w:tr>
      <w:tr w:rsidR="002E10DE" w:rsidRPr="002E10DE" w14:paraId="07AD096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8AD1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9B87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35B02A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w:t>
            </w:r>
          </w:p>
          <w:p w14:paraId="4264BE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w:t>
            </w:r>
          </w:p>
        </w:tc>
        <w:tc>
          <w:tcPr>
            <w:tcW w:w="1144" w:type="dxa"/>
            <w:tcBorders>
              <w:left w:val="single" w:sz="4" w:space="0" w:color="auto"/>
              <w:right w:val="single" w:sz="4" w:space="0" w:color="auto"/>
            </w:tcBorders>
            <w:vAlign w:val="center"/>
          </w:tcPr>
          <w:p w14:paraId="2DF68B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58D0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AED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95600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4E2A7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BF77E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6802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2E44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6C126913" w14:textId="77777777" w:rsidR="002E10DE" w:rsidRPr="002E10DE" w:rsidRDefault="002E10DE" w:rsidP="002E10DE">
            <w:pPr>
              <w:keepNext/>
              <w:keepLines/>
              <w:spacing w:after="0"/>
              <w:jc w:val="center"/>
              <w:rPr>
                <w:rFonts w:ascii="Arial" w:hAnsi="Arial"/>
                <w:sz w:val="18"/>
              </w:rPr>
            </w:pPr>
          </w:p>
        </w:tc>
      </w:tr>
      <w:tr w:rsidR="002E10DE" w:rsidRPr="002E10DE" w14:paraId="7058941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66BF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BE38F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9D15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3BB2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2ADC76" w14:textId="77777777" w:rsidR="002E10DE" w:rsidRPr="002E10DE" w:rsidRDefault="002E10DE" w:rsidP="002E10DE">
            <w:pPr>
              <w:keepNext/>
              <w:keepLines/>
              <w:spacing w:after="0"/>
              <w:jc w:val="center"/>
              <w:rPr>
                <w:rFonts w:ascii="Arial" w:hAnsi="Arial"/>
                <w:sz w:val="18"/>
              </w:rPr>
            </w:pPr>
          </w:p>
        </w:tc>
      </w:tr>
      <w:tr w:rsidR="002E10DE" w:rsidRPr="002E10DE" w14:paraId="3493C84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367F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C1DF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12BAE3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w:t>
            </w:r>
          </w:p>
          <w:p w14:paraId="26BFF3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w:t>
            </w:r>
          </w:p>
        </w:tc>
        <w:tc>
          <w:tcPr>
            <w:tcW w:w="1144" w:type="dxa"/>
            <w:tcBorders>
              <w:left w:val="single" w:sz="4" w:space="0" w:color="auto"/>
              <w:right w:val="single" w:sz="4" w:space="0" w:color="auto"/>
            </w:tcBorders>
            <w:vAlign w:val="center"/>
          </w:tcPr>
          <w:p w14:paraId="2CEE2D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432F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8605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7A72D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7772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73A4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8280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9348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23E35EB" w14:textId="77777777" w:rsidR="002E10DE" w:rsidRPr="002E10DE" w:rsidRDefault="002E10DE" w:rsidP="002E10DE">
            <w:pPr>
              <w:keepNext/>
              <w:keepLines/>
              <w:spacing w:after="0"/>
              <w:jc w:val="center"/>
              <w:rPr>
                <w:rFonts w:ascii="Arial" w:hAnsi="Arial"/>
                <w:sz w:val="18"/>
              </w:rPr>
            </w:pPr>
          </w:p>
        </w:tc>
      </w:tr>
      <w:tr w:rsidR="002E10DE" w:rsidRPr="002E10DE" w14:paraId="671BF31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77F36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2CD8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52A2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23BF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7B814B" w14:textId="77777777" w:rsidR="002E10DE" w:rsidRPr="002E10DE" w:rsidRDefault="002E10DE" w:rsidP="002E10DE">
            <w:pPr>
              <w:keepNext/>
              <w:keepLines/>
              <w:spacing w:after="0"/>
              <w:jc w:val="center"/>
              <w:rPr>
                <w:rFonts w:ascii="Arial" w:hAnsi="Arial"/>
                <w:sz w:val="18"/>
              </w:rPr>
            </w:pPr>
          </w:p>
        </w:tc>
      </w:tr>
      <w:tr w:rsidR="002E10DE" w:rsidRPr="002E10DE" w14:paraId="25802AE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4A63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20F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CA_n2A-n30A</w:t>
            </w:r>
          </w:p>
          <w:p w14:paraId="3BAC1D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CA_n2A-n260A/G/H/I/J/K/L/M</w:t>
            </w:r>
          </w:p>
          <w:p w14:paraId="54F07E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CA_n30A-n260A/G/H/I/J/K/L/M</w:t>
            </w:r>
          </w:p>
        </w:tc>
        <w:tc>
          <w:tcPr>
            <w:tcW w:w="1144" w:type="dxa"/>
            <w:tcBorders>
              <w:left w:val="single" w:sz="4" w:space="0" w:color="auto"/>
              <w:right w:val="single" w:sz="4" w:space="0" w:color="auto"/>
            </w:tcBorders>
            <w:vAlign w:val="center"/>
          </w:tcPr>
          <w:p w14:paraId="293FAF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3FFC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C235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1F5F5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FA31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3FC4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6CFB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F59A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A4631EC" w14:textId="77777777" w:rsidR="002E10DE" w:rsidRPr="002E10DE" w:rsidRDefault="002E10DE" w:rsidP="002E10DE">
            <w:pPr>
              <w:keepNext/>
              <w:keepLines/>
              <w:spacing w:after="0"/>
              <w:jc w:val="center"/>
              <w:rPr>
                <w:rFonts w:ascii="Arial" w:hAnsi="Arial"/>
                <w:sz w:val="18"/>
              </w:rPr>
            </w:pPr>
          </w:p>
        </w:tc>
      </w:tr>
      <w:tr w:rsidR="002E10DE" w:rsidRPr="002E10DE" w14:paraId="6DF80C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E406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DC2ED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FD72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1F74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B2A886" w14:textId="77777777" w:rsidR="002E10DE" w:rsidRPr="002E10DE" w:rsidRDefault="002E10DE" w:rsidP="002E10DE">
            <w:pPr>
              <w:keepNext/>
              <w:keepLines/>
              <w:spacing w:after="0"/>
              <w:jc w:val="center"/>
              <w:rPr>
                <w:rFonts w:ascii="Arial" w:hAnsi="Arial"/>
                <w:sz w:val="18"/>
              </w:rPr>
            </w:pPr>
          </w:p>
        </w:tc>
      </w:tr>
      <w:tr w:rsidR="002E10DE" w:rsidRPr="002E10DE" w14:paraId="78F2EA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F7D8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DD6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59655E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0ED9F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18B2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7CEF3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61ABE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2E31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392E0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A6E6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246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B8C72BE" w14:textId="77777777" w:rsidR="002E10DE" w:rsidRPr="002E10DE" w:rsidRDefault="002E10DE" w:rsidP="002E10DE">
            <w:pPr>
              <w:keepNext/>
              <w:keepLines/>
              <w:spacing w:after="0"/>
              <w:jc w:val="center"/>
              <w:rPr>
                <w:rFonts w:ascii="Arial" w:hAnsi="Arial"/>
                <w:sz w:val="18"/>
              </w:rPr>
            </w:pPr>
          </w:p>
        </w:tc>
      </w:tr>
      <w:tr w:rsidR="002E10DE" w:rsidRPr="002E10DE" w14:paraId="10298C9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FFF9A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18716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C437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948E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35CDEC" w14:textId="77777777" w:rsidR="002E10DE" w:rsidRPr="002E10DE" w:rsidRDefault="002E10DE" w:rsidP="002E10DE">
            <w:pPr>
              <w:keepNext/>
              <w:keepLines/>
              <w:spacing w:after="0"/>
              <w:jc w:val="center"/>
              <w:rPr>
                <w:rFonts w:ascii="Arial" w:hAnsi="Arial"/>
                <w:sz w:val="18"/>
              </w:rPr>
            </w:pPr>
          </w:p>
        </w:tc>
      </w:tr>
      <w:tr w:rsidR="002E10DE" w:rsidRPr="002E10DE" w14:paraId="103B354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0407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32B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770325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EB4CA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CCEE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D64C5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D2A01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774A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6347A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BFA0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6D59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C0DEC2B" w14:textId="77777777" w:rsidR="002E10DE" w:rsidRPr="002E10DE" w:rsidRDefault="002E10DE" w:rsidP="002E10DE">
            <w:pPr>
              <w:keepNext/>
              <w:keepLines/>
              <w:spacing w:after="0"/>
              <w:jc w:val="center"/>
              <w:rPr>
                <w:rFonts w:ascii="Arial" w:hAnsi="Arial"/>
                <w:sz w:val="18"/>
              </w:rPr>
            </w:pPr>
          </w:p>
        </w:tc>
      </w:tr>
      <w:tr w:rsidR="002E10DE" w:rsidRPr="002E10DE" w14:paraId="2CCF966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8715E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5F6F4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3C80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2192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FE9CBB" w14:textId="77777777" w:rsidR="002E10DE" w:rsidRPr="002E10DE" w:rsidRDefault="002E10DE" w:rsidP="002E10DE">
            <w:pPr>
              <w:keepNext/>
              <w:keepLines/>
              <w:spacing w:after="0"/>
              <w:jc w:val="center"/>
              <w:rPr>
                <w:rFonts w:ascii="Arial" w:hAnsi="Arial"/>
                <w:sz w:val="18"/>
              </w:rPr>
            </w:pPr>
          </w:p>
        </w:tc>
      </w:tr>
      <w:tr w:rsidR="002E10DE" w:rsidRPr="002E10DE" w14:paraId="49DF69E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CA2A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C615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1A3A8D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5345DB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13B7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F676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FCDB9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EDE0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BD75A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57BC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E34D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1C0ED352" w14:textId="77777777" w:rsidR="002E10DE" w:rsidRPr="002E10DE" w:rsidRDefault="002E10DE" w:rsidP="002E10DE">
            <w:pPr>
              <w:keepNext/>
              <w:keepLines/>
              <w:spacing w:after="0"/>
              <w:jc w:val="center"/>
              <w:rPr>
                <w:rFonts w:ascii="Arial" w:hAnsi="Arial"/>
                <w:sz w:val="18"/>
              </w:rPr>
            </w:pPr>
          </w:p>
        </w:tc>
      </w:tr>
      <w:tr w:rsidR="002E10DE" w:rsidRPr="002E10DE" w14:paraId="6C3BFDD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42B26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C3B7D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71A9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78A6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A39FF3" w14:textId="77777777" w:rsidR="002E10DE" w:rsidRPr="002E10DE" w:rsidRDefault="002E10DE" w:rsidP="002E10DE">
            <w:pPr>
              <w:keepNext/>
              <w:keepLines/>
              <w:spacing w:after="0"/>
              <w:jc w:val="center"/>
              <w:rPr>
                <w:rFonts w:ascii="Arial" w:hAnsi="Arial"/>
                <w:sz w:val="18"/>
              </w:rPr>
            </w:pPr>
          </w:p>
        </w:tc>
      </w:tr>
      <w:tr w:rsidR="002E10DE" w:rsidRPr="002E10DE" w14:paraId="5343C83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856B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DFF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05B1B5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D97B2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9CCB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42B5C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B6F3C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64BF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19ED3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AE5E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7E6A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BC0B869" w14:textId="77777777" w:rsidR="002E10DE" w:rsidRPr="002E10DE" w:rsidRDefault="002E10DE" w:rsidP="002E10DE">
            <w:pPr>
              <w:keepNext/>
              <w:keepLines/>
              <w:spacing w:after="0"/>
              <w:jc w:val="center"/>
              <w:rPr>
                <w:rFonts w:ascii="Arial" w:hAnsi="Arial"/>
                <w:sz w:val="18"/>
              </w:rPr>
            </w:pPr>
          </w:p>
        </w:tc>
      </w:tr>
      <w:tr w:rsidR="002E10DE" w:rsidRPr="002E10DE" w14:paraId="6A8007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74E3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465DD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8BAB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4C5F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E6560D" w14:textId="77777777" w:rsidR="002E10DE" w:rsidRPr="002E10DE" w:rsidRDefault="002E10DE" w:rsidP="002E10DE">
            <w:pPr>
              <w:keepNext/>
              <w:keepLines/>
              <w:spacing w:after="0"/>
              <w:jc w:val="center"/>
              <w:rPr>
                <w:rFonts w:ascii="Arial" w:hAnsi="Arial"/>
                <w:sz w:val="18"/>
              </w:rPr>
            </w:pPr>
          </w:p>
        </w:tc>
      </w:tr>
      <w:tr w:rsidR="002E10DE" w:rsidRPr="002E10DE" w14:paraId="4D5FD03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B4CC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570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6A4A08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53CE6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598D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A48A7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BEF51B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C3AC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BF0CD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5B69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FC2F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AB13948" w14:textId="77777777" w:rsidR="002E10DE" w:rsidRPr="002E10DE" w:rsidRDefault="002E10DE" w:rsidP="002E10DE">
            <w:pPr>
              <w:keepNext/>
              <w:keepLines/>
              <w:spacing w:after="0"/>
              <w:jc w:val="center"/>
              <w:rPr>
                <w:rFonts w:ascii="Arial" w:hAnsi="Arial"/>
                <w:sz w:val="18"/>
              </w:rPr>
            </w:pPr>
          </w:p>
        </w:tc>
      </w:tr>
      <w:tr w:rsidR="002E10DE" w:rsidRPr="002E10DE" w14:paraId="4C201A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1F2C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0890B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A3CC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F8F5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CDF4327" w14:textId="77777777" w:rsidR="002E10DE" w:rsidRPr="002E10DE" w:rsidRDefault="002E10DE" w:rsidP="002E10DE">
            <w:pPr>
              <w:keepNext/>
              <w:keepLines/>
              <w:spacing w:after="0"/>
              <w:jc w:val="center"/>
              <w:rPr>
                <w:rFonts w:ascii="Arial" w:hAnsi="Arial"/>
                <w:sz w:val="18"/>
              </w:rPr>
            </w:pPr>
          </w:p>
        </w:tc>
      </w:tr>
      <w:tr w:rsidR="002E10DE" w:rsidRPr="002E10DE" w14:paraId="735E37F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98A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1CD2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51C0B7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93C1E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779D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DF6CD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83493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95AE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4FEA9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E7D9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8596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5DCF1C9" w14:textId="77777777" w:rsidR="002E10DE" w:rsidRPr="002E10DE" w:rsidRDefault="002E10DE" w:rsidP="002E10DE">
            <w:pPr>
              <w:keepNext/>
              <w:keepLines/>
              <w:spacing w:after="0"/>
              <w:jc w:val="center"/>
              <w:rPr>
                <w:rFonts w:ascii="Arial" w:hAnsi="Arial"/>
                <w:sz w:val="18"/>
              </w:rPr>
            </w:pPr>
          </w:p>
        </w:tc>
      </w:tr>
      <w:tr w:rsidR="002E10DE" w:rsidRPr="002E10DE" w14:paraId="07ECF72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1102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A52E7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F55E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2BE7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9518876" w14:textId="77777777" w:rsidR="002E10DE" w:rsidRPr="002E10DE" w:rsidRDefault="002E10DE" w:rsidP="002E10DE">
            <w:pPr>
              <w:keepNext/>
              <w:keepLines/>
              <w:spacing w:after="0"/>
              <w:jc w:val="center"/>
              <w:rPr>
                <w:rFonts w:ascii="Arial" w:hAnsi="Arial"/>
                <w:sz w:val="18"/>
              </w:rPr>
            </w:pPr>
          </w:p>
        </w:tc>
      </w:tr>
      <w:tr w:rsidR="002E10DE" w:rsidRPr="002E10DE" w14:paraId="2D6BDEA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D256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5BE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16AD48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0C5FF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DC32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8B273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FB3EA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4910D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1905F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05BA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D48D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A537B75" w14:textId="77777777" w:rsidR="002E10DE" w:rsidRPr="002E10DE" w:rsidRDefault="002E10DE" w:rsidP="002E10DE">
            <w:pPr>
              <w:keepNext/>
              <w:keepLines/>
              <w:spacing w:after="0"/>
              <w:jc w:val="center"/>
              <w:rPr>
                <w:rFonts w:ascii="Arial" w:hAnsi="Arial"/>
                <w:sz w:val="18"/>
              </w:rPr>
            </w:pPr>
          </w:p>
        </w:tc>
      </w:tr>
      <w:tr w:rsidR="002E10DE" w:rsidRPr="002E10DE" w14:paraId="6BAA28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2512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44FA5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45D7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7732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3BE56D98" w14:textId="77777777" w:rsidR="002E10DE" w:rsidRPr="002E10DE" w:rsidRDefault="002E10DE" w:rsidP="002E10DE">
            <w:pPr>
              <w:keepNext/>
              <w:keepLines/>
              <w:spacing w:after="0"/>
              <w:jc w:val="center"/>
              <w:rPr>
                <w:rFonts w:ascii="Arial" w:hAnsi="Arial"/>
                <w:sz w:val="18"/>
              </w:rPr>
            </w:pPr>
          </w:p>
        </w:tc>
      </w:tr>
      <w:tr w:rsidR="002E10DE" w:rsidRPr="002E10DE" w14:paraId="3CA61B0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EA20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0A8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025F97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830B1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1513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9DBE9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1B944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6873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34196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BF30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BF0A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EF54086" w14:textId="77777777" w:rsidR="002E10DE" w:rsidRPr="002E10DE" w:rsidRDefault="002E10DE" w:rsidP="002E10DE">
            <w:pPr>
              <w:keepNext/>
              <w:keepLines/>
              <w:spacing w:after="0"/>
              <w:jc w:val="center"/>
              <w:rPr>
                <w:rFonts w:ascii="Arial" w:hAnsi="Arial"/>
                <w:sz w:val="18"/>
              </w:rPr>
            </w:pPr>
          </w:p>
        </w:tc>
      </w:tr>
      <w:tr w:rsidR="002E10DE" w:rsidRPr="002E10DE" w14:paraId="20110F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7370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BDFAE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4FF6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AC3F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200B448" w14:textId="77777777" w:rsidR="002E10DE" w:rsidRPr="002E10DE" w:rsidRDefault="002E10DE" w:rsidP="002E10DE">
            <w:pPr>
              <w:keepNext/>
              <w:keepLines/>
              <w:spacing w:after="0"/>
              <w:jc w:val="center"/>
              <w:rPr>
                <w:rFonts w:ascii="Arial" w:hAnsi="Arial"/>
                <w:sz w:val="18"/>
              </w:rPr>
            </w:pPr>
          </w:p>
        </w:tc>
      </w:tr>
      <w:tr w:rsidR="002E10DE" w:rsidRPr="002E10DE" w14:paraId="307CBF8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8EE6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23DE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1D0A40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D4867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AA05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A6CFC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0FAA1C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CD9D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1B503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E0BD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14D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FBD6C91" w14:textId="77777777" w:rsidR="002E10DE" w:rsidRPr="002E10DE" w:rsidRDefault="002E10DE" w:rsidP="002E10DE">
            <w:pPr>
              <w:keepNext/>
              <w:keepLines/>
              <w:spacing w:after="0"/>
              <w:jc w:val="center"/>
              <w:rPr>
                <w:rFonts w:ascii="Arial" w:hAnsi="Arial"/>
                <w:sz w:val="18"/>
              </w:rPr>
            </w:pPr>
          </w:p>
        </w:tc>
      </w:tr>
      <w:tr w:rsidR="002E10DE" w:rsidRPr="002E10DE" w14:paraId="0CFDFEF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1C7A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8D9CE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C8AF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FD83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1BD79FE" w14:textId="77777777" w:rsidR="002E10DE" w:rsidRPr="002E10DE" w:rsidRDefault="002E10DE" w:rsidP="002E10DE">
            <w:pPr>
              <w:keepNext/>
              <w:keepLines/>
              <w:spacing w:after="0"/>
              <w:jc w:val="center"/>
              <w:rPr>
                <w:rFonts w:ascii="Arial" w:hAnsi="Arial"/>
                <w:sz w:val="18"/>
              </w:rPr>
            </w:pPr>
          </w:p>
        </w:tc>
      </w:tr>
      <w:tr w:rsidR="002E10DE" w:rsidRPr="002E10DE" w14:paraId="314A78C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2C46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9173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0F192C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3C490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DC46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D282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C2E33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0904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EC32D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6677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0577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FC82487" w14:textId="77777777" w:rsidR="002E10DE" w:rsidRPr="002E10DE" w:rsidRDefault="002E10DE" w:rsidP="002E10DE">
            <w:pPr>
              <w:keepNext/>
              <w:keepLines/>
              <w:spacing w:after="0"/>
              <w:jc w:val="center"/>
              <w:rPr>
                <w:rFonts w:ascii="Arial" w:hAnsi="Arial"/>
                <w:sz w:val="18"/>
              </w:rPr>
            </w:pPr>
          </w:p>
        </w:tc>
      </w:tr>
      <w:tr w:rsidR="002E10DE" w:rsidRPr="002E10DE" w14:paraId="5058541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84050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C17A8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86E5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1703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1AF1FBDF" w14:textId="77777777" w:rsidR="002E10DE" w:rsidRPr="002E10DE" w:rsidRDefault="002E10DE" w:rsidP="002E10DE">
            <w:pPr>
              <w:keepNext/>
              <w:keepLines/>
              <w:spacing w:after="0"/>
              <w:jc w:val="center"/>
              <w:rPr>
                <w:rFonts w:ascii="Arial" w:hAnsi="Arial"/>
                <w:sz w:val="18"/>
              </w:rPr>
            </w:pPr>
          </w:p>
        </w:tc>
      </w:tr>
      <w:tr w:rsidR="002E10DE" w:rsidRPr="002E10DE" w14:paraId="41FB8CE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9E7A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D613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40B2F8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2D02E5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207D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7B370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730162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58F6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EBAC8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4752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3A71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D1DB186" w14:textId="77777777" w:rsidR="002E10DE" w:rsidRPr="002E10DE" w:rsidRDefault="002E10DE" w:rsidP="002E10DE">
            <w:pPr>
              <w:keepNext/>
              <w:keepLines/>
              <w:spacing w:after="0"/>
              <w:jc w:val="center"/>
              <w:rPr>
                <w:rFonts w:ascii="Arial" w:hAnsi="Arial"/>
                <w:sz w:val="18"/>
              </w:rPr>
            </w:pPr>
          </w:p>
        </w:tc>
      </w:tr>
      <w:tr w:rsidR="002E10DE" w:rsidRPr="002E10DE" w14:paraId="1E8B5B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DCF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9F11D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7CF8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439C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ACA50D1" w14:textId="77777777" w:rsidR="002E10DE" w:rsidRPr="002E10DE" w:rsidRDefault="002E10DE" w:rsidP="002E10DE">
            <w:pPr>
              <w:keepNext/>
              <w:keepLines/>
              <w:spacing w:after="0"/>
              <w:jc w:val="center"/>
              <w:rPr>
                <w:rFonts w:ascii="Arial" w:hAnsi="Arial"/>
                <w:sz w:val="18"/>
              </w:rPr>
            </w:pPr>
          </w:p>
        </w:tc>
      </w:tr>
      <w:tr w:rsidR="002E10DE" w:rsidRPr="002E10DE" w14:paraId="7375974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3509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17D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0E09CB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8CC75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BDBB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59F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C2A0A1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38D80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C56E8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2DD1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D60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EF2300B" w14:textId="77777777" w:rsidR="002E10DE" w:rsidRPr="002E10DE" w:rsidRDefault="002E10DE" w:rsidP="002E10DE">
            <w:pPr>
              <w:keepNext/>
              <w:keepLines/>
              <w:spacing w:after="0"/>
              <w:jc w:val="center"/>
              <w:rPr>
                <w:rFonts w:ascii="Arial" w:hAnsi="Arial"/>
                <w:sz w:val="18"/>
              </w:rPr>
            </w:pPr>
          </w:p>
        </w:tc>
      </w:tr>
      <w:tr w:rsidR="002E10DE" w:rsidRPr="002E10DE" w14:paraId="57560A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D0C9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C19FA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15C1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B6A9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1939F60" w14:textId="77777777" w:rsidR="002E10DE" w:rsidRPr="002E10DE" w:rsidRDefault="002E10DE" w:rsidP="002E10DE">
            <w:pPr>
              <w:keepNext/>
              <w:keepLines/>
              <w:spacing w:after="0"/>
              <w:jc w:val="center"/>
              <w:rPr>
                <w:rFonts w:ascii="Arial" w:hAnsi="Arial"/>
                <w:sz w:val="18"/>
              </w:rPr>
            </w:pPr>
          </w:p>
        </w:tc>
      </w:tr>
      <w:tr w:rsidR="002E10DE" w:rsidRPr="002E10DE" w14:paraId="44FA31A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D24F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F57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60330E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1C27B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12AC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9C6B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2538E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4FAA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41AB9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608E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5166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ACB3F98" w14:textId="77777777" w:rsidR="002E10DE" w:rsidRPr="002E10DE" w:rsidRDefault="002E10DE" w:rsidP="002E10DE">
            <w:pPr>
              <w:keepNext/>
              <w:keepLines/>
              <w:spacing w:after="0"/>
              <w:jc w:val="center"/>
              <w:rPr>
                <w:rFonts w:ascii="Arial" w:hAnsi="Arial"/>
                <w:sz w:val="18"/>
              </w:rPr>
            </w:pPr>
          </w:p>
        </w:tc>
      </w:tr>
      <w:tr w:rsidR="002E10DE" w:rsidRPr="002E10DE" w14:paraId="1BF74A8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8D93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52CE8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C9F3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A082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DACDF16" w14:textId="77777777" w:rsidR="002E10DE" w:rsidRPr="002E10DE" w:rsidRDefault="002E10DE" w:rsidP="002E10DE">
            <w:pPr>
              <w:keepNext/>
              <w:keepLines/>
              <w:spacing w:after="0"/>
              <w:jc w:val="center"/>
              <w:rPr>
                <w:rFonts w:ascii="Arial" w:hAnsi="Arial"/>
                <w:sz w:val="18"/>
              </w:rPr>
            </w:pPr>
          </w:p>
        </w:tc>
      </w:tr>
      <w:tr w:rsidR="002E10DE" w:rsidRPr="002E10DE" w14:paraId="5EF2F96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F3CA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CDF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57E1D4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DB13B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51A1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AC1D7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8BB80C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57C8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AD10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5B7A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7502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1FD97F6" w14:textId="77777777" w:rsidR="002E10DE" w:rsidRPr="002E10DE" w:rsidRDefault="002E10DE" w:rsidP="002E10DE">
            <w:pPr>
              <w:keepNext/>
              <w:keepLines/>
              <w:spacing w:after="0"/>
              <w:jc w:val="center"/>
              <w:rPr>
                <w:rFonts w:ascii="Arial" w:hAnsi="Arial"/>
                <w:sz w:val="18"/>
              </w:rPr>
            </w:pPr>
          </w:p>
        </w:tc>
      </w:tr>
      <w:tr w:rsidR="002E10DE" w:rsidRPr="002E10DE" w14:paraId="16DBE5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470B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8018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4A7F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05FA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25736BD" w14:textId="77777777" w:rsidR="002E10DE" w:rsidRPr="002E10DE" w:rsidRDefault="002E10DE" w:rsidP="002E10DE">
            <w:pPr>
              <w:keepNext/>
              <w:keepLines/>
              <w:spacing w:after="0"/>
              <w:jc w:val="center"/>
              <w:rPr>
                <w:rFonts w:ascii="Arial" w:hAnsi="Arial"/>
                <w:sz w:val="18"/>
              </w:rPr>
            </w:pPr>
          </w:p>
        </w:tc>
      </w:tr>
      <w:tr w:rsidR="002E10DE" w:rsidRPr="002E10DE" w14:paraId="1D02B0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F973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200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712AC2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0779F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2ED5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C288B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AA322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32C7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2ABBE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77A3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D4A8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15A9217" w14:textId="77777777" w:rsidR="002E10DE" w:rsidRPr="002E10DE" w:rsidRDefault="002E10DE" w:rsidP="002E10DE">
            <w:pPr>
              <w:keepNext/>
              <w:keepLines/>
              <w:spacing w:after="0"/>
              <w:jc w:val="center"/>
              <w:rPr>
                <w:rFonts w:ascii="Arial" w:hAnsi="Arial"/>
                <w:sz w:val="18"/>
              </w:rPr>
            </w:pPr>
          </w:p>
        </w:tc>
      </w:tr>
      <w:tr w:rsidR="002E10DE" w:rsidRPr="002E10DE" w14:paraId="3D75CB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74E6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C79AD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8CAB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917B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949C0CA" w14:textId="77777777" w:rsidR="002E10DE" w:rsidRPr="002E10DE" w:rsidRDefault="002E10DE" w:rsidP="002E10DE">
            <w:pPr>
              <w:keepNext/>
              <w:keepLines/>
              <w:spacing w:after="0"/>
              <w:jc w:val="center"/>
              <w:rPr>
                <w:rFonts w:ascii="Arial" w:hAnsi="Arial"/>
                <w:sz w:val="18"/>
              </w:rPr>
            </w:pPr>
          </w:p>
        </w:tc>
      </w:tr>
      <w:tr w:rsidR="002E10DE" w:rsidRPr="002E10DE" w14:paraId="03D12E8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1EA0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497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783D9B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E8745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7E4D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81FCE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C70F7C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F197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4EE44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97F6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E4A2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834CB89" w14:textId="77777777" w:rsidR="002E10DE" w:rsidRPr="002E10DE" w:rsidRDefault="002E10DE" w:rsidP="002E10DE">
            <w:pPr>
              <w:keepNext/>
              <w:keepLines/>
              <w:spacing w:after="0"/>
              <w:jc w:val="center"/>
              <w:rPr>
                <w:rFonts w:ascii="Arial" w:hAnsi="Arial"/>
                <w:sz w:val="18"/>
              </w:rPr>
            </w:pPr>
          </w:p>
        </w:tc>
      </w:tr>
      <w:tr w:rsidR="002E10DE" w:rsidRPr="002E10DE" w14:paraId="6DDDC6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DE38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36E50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FCE0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A9B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DA9959E" w14:textId="77777777" w:rsidR="002E10DE" w:rsidRPr="002E10DE" w:rsidRDefault="002E10DE" w:rsidP="002E10DE">
            <w:pPr>
              <w:keepNext/>
              <w:keepLines/>
              <w:spacing w:after="0"/>
              <w:jc w:val="center"/>
              <w:rPr>
                <w:rFonts w:ascii="Arial" w:hAnsi="Arial"/>
                <w:sz w:val="18"/>
              </w:rPr>
            </w:pPr>
          </w:p>
        </w:tc>
      </w:tr>
      <w:tr w:rsidR="002E10DE" w:rsidRPr="002E10DE" w14:paraId="424698D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0846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741F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69F826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FDA76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09C2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68DF2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B3BEB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6336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002F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E0D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EF3C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8EEC657" w14:textId="77777777" w:rsidR="002E10DE" w:rsidRPr="002E10DE" w:rsidRDefault="002E10DE" w:rsidP="002E10DE">
            <w:pPr>
              <w:keepNext/>
              <w:keepLines/>
              <w:spacing w:after="0"/>
              <w:jc w:val="center"/>
              <w:rPr>
                <w:rFonts w:ascii="Arial" w:hAnsi="Arial"/>
                <w:sz w:val="18"/>
              </w:rPr>
            </w:pPr>
          </w:p>
        </w:tc>
      </w:tr>
      <w:tr w:rsidR="002E10DE" w:rsidRPr="002E10DE" w14:paraId="53D8C25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B8C7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8C9B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BE8C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0EC4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09FF723" w14:textId="77777777" w:rsidR="002E10DE" w:rsidRPr="002E10DE" w:rsidRDefault="002E10DE" w:rsidP="002E10DE">
            <w:pPr>
              <w:keepNext/>
              <w:keepLines/>
              <w:spacing w:after="0"/>
              <w:jc w:val="center"/>
              <w:rPr>
                <w:rFonts w:ascii="Arial" w:hAnsi="Arial"/>
                <w:sz w:val="18"/>
              </w:rPr>
            </w:pPr>
          </w:p>
        </w:tc>
      </w:tr>
      <w:tr w:rsidR="002E10DE" w:rsidRPr="002E10DE" w14:paraId="273367A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A39E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15A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6E2A3E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5B5A8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17FB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074D7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B5DDD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1B7B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5B130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F625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0F21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C956C06" w14:textId="77777777" w:rsidR="002E10DE" w:rsidRPr="002E10DE" w:rsidRDefault="002E10DE" w:rsidP="002E10DE">
            <w:pPr>
              <w:keepNext/>
              <w:keepLines/>
              <w:spacing w:after="0"/>
              <w:jc w:val="center"/>
              <w:rPr>
                <w:rFonts w:ascii="Arial" w:hAnsi="Arial"/>
                <w:sz w:val="18"/>
              </w:rPr>
            </w:pPr>
          </w:p>
        </w:tc>
      </w:tr>
      <w:tr w:rsidR="002E10DE" w:rsidRPr="002E10DE" w14:paraId="0B36B59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0272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EAF08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19EC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9CFB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D770CE6" w14:textId="77777777" w:rsidR="002E10DE" w:rsidRPr="002E10DE" w:rsidRDefault="002E10DE" w:rsidP="002E10DE">
            <w:pPr>
              <w:keepNext/>
              <w:keepLines/>
              <w:spacing w:after="0"/>
              <w:jc w:val="center"/>
              <w:rPr>
                <w:rFonts w:ascii="Arial" w:hAnsi="Arial"/>
                <w:sz w:val="18"/>
              </w:rPr>
            </w:pPr>
          </w:p>
        </w:tc>
      </w:tr>
      <w:tr w:rsidR="002E10DE" w:rsidRPr="002E10DE" w14:paraId="7A1E122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E01F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1C58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5372AC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715734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8124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5AD80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AE1AA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AC4A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BE571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1FE5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AA7E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4B83BFA" w14:textId="77777777" w:rsidR="002E10DE" w:rsidRPr="002E10DE" w:rsidRDefault="002E10DE" w:rsidP="002E10DE">
            <w:pPr>
              <w:keepNext/>
              <w:keepLines/>
              <w:spacing w:after="0"/>
              <w:jc w:val="center"/>
              <w:rPr>
                <w:rFonts w:ascii="Arial" w:hAnsi="Arial"/>
                <w:sz w:val="18"/>
              </w:rPr>
            </w:pPr>
          </w:p>
        </w:tc>
      </w:tr>
      <w:tr w:rsidR="002E10DE" w:rsidRPr="002E10DE" w14:paraId="5A5E73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4F4C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46EAC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AA97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956C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06C6B56" w14:textId="77777777" w:rsidR="002E10DE" w:rsidRPr="002E10DE" w:rsidRDefault="002E10DE" w:rsidP="002E10DE">
            <w:pPr>
              <w:keepNext/>
              <w:keepLines/>
              <w:spacing w:after="0"/>
              <w:jc w:val="center"/>
              <w:rPr>
                <w:rFonts w:ascii="Arial" w:hAnsi="Arial"/>
                <w:sz w:val="18"/>
              </w:rPr>
            </w:pPr>
          </w:p>
        </w:tc>
      </w:tr>
      <w:tr w:rsidR="002E10DE" w:rsidRPr="002E10DE" w14:paraId="374B567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80A9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F75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2B6BAE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D0B7E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F228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FC3A0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CB08B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41F6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A7727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E024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92C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680224D" w14:textId="77777777" w:rsidR="002E10DE" w:rsidRPr="002E10DE" w:rsidRDefault="002E10DE" w:rsidP="002E10DE">
            <w:pPr>
              <w:keepNext/>
              <w:keepLines/>
              <w:spacing w:after="0"/>
              <w:jc w:val="center"/>
              <w:rPr>
                <w:rFonts w:ascii="Arial" w:hAnsi="Arial"/>
                <w:sz w:val="18"/>
              </w:rPr>
            </w:pPr>
          </w:p>
        </w:tc>
      </w:tr>
      <w:tr w:rsidR="002E10DE" w:rsidRPr="002E10DE" w14:paraId="31C821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EB9C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E96C6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F0B8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F18D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3BCFE670" w14:textId="77777777" w:rsidR="002E10DE" w:rsidRPr="002E10DE" w:rsidRDefault="002E10DE" w:rsidP="002E10DE">
            <w:pPr>
              <w:keepNext/>
              <w:keepLines/>
              <w:spacing w:after="0"/>
              <w:jc w:val="center"/>
              <w:rPr>
                <w:rFonts w:ascii="Arial" w:hAnsi="Arial"/>
                <w:sz w:val="18"/>
              </w:rPr>
            </w:pPr>
          </w:p>
        </w:tc>
      </w:tr>
      <w:tr w:rsidR="002E10DE" w:rsidRPr="002E10DE" w14:paraId="1B19C60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B8B6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62D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7159AD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86124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CE5D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EEE0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ED94DD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CEEB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2EBD5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2178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06C0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40715BA" w14:textId="77777777" w:rsidR="002E10DE" w:rsidRPr="002E10DE" w:rsidRDefault="002E10DE" w:rsidP="002E10DE">
            <w:pPr>
              <w:keepNext/>
              <w:keepLines/>
              <w:spacing w:after="0"/>
              <w:jc w:val="center"/>
              <w:rPr>
                <w:rFonts w:ascii="Arial" w:hAnsi="Arial"/>
                <w:sz w:val="18"/>
              </w:rPr>
            </w:pPr>
          </w:p>
        </w:tc>
      </w:tr>
      <w:tr w:rsidR="002E10DE" w:rsidRPr="002E10DE" w14:paraId="613F953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8B55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5D90D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8A25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C6DB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3ADA3C14" w14:textId="77777777" w:rsidR="002E10DE" w:rsidRPr="002E10DE" w:rsidRDefault="002E10DE" w:rsidP="002E10DE">
            <w:pPr>
              <w:keepNext/>
              <w:keepLines/>
              <w:spacing w:after="0"/>
              <w:jc w:val="center"/>
              <w:rPr>
                <w:rFonts w:ascii="Arial" w:hAnsi="Arial"/>
                <w:sz w:val="18"/>
              </w:rPr>
            </w:pPr>
          </w:p>
        </w:tc>
      </w:tr>
      <w:tr w:rsidR="002E10DE" w:rsidRPr="002E10DE" w14:paraId="2FA0D9E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4C69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876D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137722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C659C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323A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07F72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D14DE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D515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DA61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F8EE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E6A9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3144E83" w14:textId="77777777" w:rsidR="002E10DE" w:rsidRPr="002E10DE" w:rsidRDefault="002E10DE" w:rsidP="002E10DE">
            <w:pPr>
              <w:keepNext/>
              <w:keepLines/>
              <w:spacing w:after="0"/>
              <w:jc w:val="center"/>
              <w:rPr>
                <w:rFonts w:ascii="Arial" w:hAnsi="Arial"/>
                <w:sz w:val="18"/>
              </w:rPr>
            </w:pPr>
          </w:p>
        </w:tc>
      </w:tr>
      <w:tr w:rsidR="002E10DE" w:rsidRPr="002E10DE" w14:paraId="342310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1A4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2F376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6C6F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F9F9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8D4BB53" w14:textId="77777777" w:rsidR="002E10DE" w:rsidRPr="002E10DE" w:rsidRDefault="002E10DE" w:rsidP="002E10DE">
            <w:pPr>
              <w:keepNext/>
              <w:keepLines/>
              <w:spacing w:after="0"/>
              <w:jc w:val="center"/>
              <w:rPr>
                <w:rFonts w:ascii="Arial" w:hAnsi="Arial"/>
                <w:sz w:val="18"/>
              </w:rPr>
            </w:pPr>
          </w:p>
        </w:tc>
      </w:tr>
      <w:tr w:rsidR="002E10DE" w:rsidRPr="002E10DE" w14:paraId="039DED3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497F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41C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58F5DB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B011A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5A2A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15A66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45F5E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A19C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F67A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BE18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BD4D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45F3ACB" w14:textId="77777777" w:rsidR="002E10DE" w:rsidRPr="002E10DE" w:rsidRDefault="002E10DE" w:rsidP="002E10DE">
            <w:pPr>
              <w:keepNext/>
              <w:keepLines/>
              <w:spacing w:after="0"/>
              <w:jc w:val="center"/>
              <w:rPr>
                <w:rFonts w:ascii="Arial" w:hAnsi="Arial"/>
                <w:sz w:val="18"/>
              </w:rPr>
            </w:pPr>
          </w:p>
        </w:tc>
      </w:tr>
      <w:tr w:rsidR="002E10DE" w:rsidRPr="002E10DE" w14:paraId="6C1744E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C6BA9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F22F0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0385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19C4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6AA58CCB" w14:textId="77777777" w:rsidR="002E10DE" w:rsidRPr="002E10DE" w:rsidRDefault="002E10DE" w:rsidP="002E10DE">
            <w:pPr>
              <w:keepNext/>
              <w:keepLines/>
              <w:spacing w:after="0"/>
              <w:jc w:val="center"/>
              <w:rPr>
                <w:rFonts w:ascii="Arial" w:hAnsi="Arial"/>
                <w:sz w:val="18"/>
              </w:rPr>
            </w:pPr>
          </w:p>
        </w:tc>
      </w:tr>
      <w:tr w:rsidR="002E10DE" w:rsidRPr="002E10DE" w14:paraId="0E70A26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BA2C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07C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4CEA82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BACBC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D59E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B900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B2AF0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12FEB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C1ABC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E71B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0599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BCBF962" w14:textId="77777777" w:rsidR="002E10DE" w:rsidRPr="002E10DE" w:rsidRDefault="002E10DE" w:rsidP="002E10DE">
            <w:pPr>
              <w:keepNext/>
              <w:keepLines/>
              <w:spacing w:after="0"/>
              <w:jc w:val="center"/>
              <w:rPr>
                <w:rFonts w:ascii="Arial" w:hAnsi="Arial"/>
                <w:sz w:val="18"/>
              </w:rPr>
            </w:pPr>
          </w:p>
        </w:tc>
      </w:tr>
      <w:tr w:rsidR="002E10DE" w:rsidRPr="002E10DE" w14:paraId="0A2ED1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5F35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51D0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86D2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56E2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234AF1E" w14:textId="77777777" w:rsidR="002E10DE" w:rsidRPr="002E10DE" w:rsidRDefault="002E10DE" w:rsidP="002E10DE">
            <w:pPr>
              <w:keepNext/>
              <w:keepLines/>
              <w:spacing w:after="0"/>
              <w:jc w:val="center"/>
              <w:rPr>
                <w:rFonts w:ascii="Arial" w:hAnsi="Arial"/>
                <w:sz w:val="18"/>
              </w:rPr>
            </w:pPr>
          </w:p>
        </w:tc>
      </w:tr>
      <w:tr w:rsidR="002E10DE" w:rsidRPr="002E10DE" w14:paraId="374C0B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1A11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456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473746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E9127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9237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5C26D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DDBC0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56D4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121B3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A9F5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3278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C554243" w14:textId="77777777" w:rsidR="002E10DE" w:rsidRPr="002E10DE" w:rsidRDefault="002E10DE" w:rsidP="002E10DE">
            <w:pPr>
              <w:keepNext/>
              <w:keepLines/>
              <w:spacing w:after="0"/>
              <w:jc w:val="center"/>
              <w:rPr>
                <w:rFonts w:ascii="Arial" w:hAnsi="Arial"/>
                <w:sz w:val="18"/>
              </w:rPr>
            </w:pPr>
          </w:p>
        </w:tc>
      </w:tr>
      <w:tr w:rsidR="002E10DE" w:rsidRPr="002E10DE" w14:paraId="4A215CA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63D0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3DAC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2090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6701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9C15D34" w14:textId="77777777" w:rsidR="002E10DE" w:rsidRPr="002E10DE" w:rsidRDefault="002E10DE" w:rsidP="002E10DE">
            <w:pPr>
              <w:keepNext/>
              <w:keepLines/>
              <w:spacing w:after="0"/>
              <w:jc w:val="center"/>
              <w:rPr>
                <w:rFonts w:ascii="Arial" w:hAnsi="Arial"/>
                <w:sz w:val="18"/>
              </w:rPr>
            </w:pPr>
          </w:p>
        </w:tc>
      </w:tr>
      <w:tr w:rsidR="002E10DE" w:rsidRPr="002E10DE" w14:paraId="3CB5B7A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EC0E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574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2BB80A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E6831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30B2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36DC7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C56446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53281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36749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249E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2AA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E751292" w14:textId="77777777" w:rsidR="002E10DE" w:rsidRPr="002E10DE" w:rsidRDefault="002E10DE" w:rsidP="002E10DE">
            <w:pPr>
              <w:keepNext/>
              <w:keepLines/>
              <w:spacing w:after="0"/>
              <w:jc w:val="center"/>
              <w:rPr>
                <w:rFonts w:ascii="Arial" w:hAnsi="Arial"/>
                <w:sz w:val="18"/>
              </w:rPr>
            </w:pPr>
          </w:p>
        </w:tc>
      </w:tr>
      <w:tr w:rsidR="002E10DE" w:rsidRPr="002E10DE" w14:paraId="1A9F114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8BFE3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A3433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557A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5405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135763DF" w14:textId="77777777" w:rsidR="002E10DE" w:rsidRPr="002E10DE" w:rsidRDefault="002E10DE" w:rsidP="002E10DE">
            <w:pPr>
              <w:keepNext/>
              <w:keepLines/>
              <w:spacing w:after="0"/>
              <w:jc w:val="center"/>
              <w:rPr>
                <w:rFonts w:ascii="Arial" w:hAnsi="Arial"/>
                <w:sz w:val="18"/>
              </w:rPr>
            </w:pPr>
          </w:p>
        </w:tc>
      </w:tr>
      <w:tr w:rsidR="002E10DE" w:rsidRPr="002E10DE" w14:paraId="66F719D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6735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58B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7D67C3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0CB08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0203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3B88A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8CCEC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A7CB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39277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AB8C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405B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30EC5F5" w14:textId="77777777" w:rsidR="002E10DE" w:rsidRPr="002E10DE" w:rsidRDefault="002E10DE" w:rsidP="002E10DE">
            <w:pPr>
              <w:keepNext/>
              <w:keepLines/>
              <w:spacing w:after="0"/>
              <w:jc w:val="center"/>
              <w:rPr>
                <w:rFonts w:ascii="Arial" w:hAnsi="Arial"/>
                <w:sz w:val="18"/>
              </w:rPr>
            </w:pPr>
          </w:p>
        </w:tc>
      </w:tr>
      <w:tr w:rsidR="002E10DE" w:rsidRPr="002E10DE" w14:paraId="69BEBA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9989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322C5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DB0C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84D5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90902D6" w14:textId="77777777" w:rsidR="002E10DE" w:rsidRPr="002E10DE" w:rsidRDefault="002E10DE" w:rsidP="002E10DE">
            <w:pPr>
              <w:keepNext/>
              <w:keepLines/>
              <w:spacing w:after="0"/>
              <w:jc w:val="center"/>
              <w:rPr>
                <w:rFonts w:ascii="Arial" w:hAnsi="Arial"/>
                <w:sz w:val="18"/>
              </w:rPr>
            </w:pPr>
          </w:p>
        </w:tc>
      </w:tr>
      <w:tr w:rsidR="002E10DE" w:rsidRPr="002E10DE" w14:paraId="6E743CC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FC73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DB99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4A9EC1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76CF2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9E85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6F1B3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3AF4B7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4BE39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68426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C906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007C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4A75D33" w14:textId="77777777" w:rsidR="002E10DE" w:rsidRPr="002E10DE" w:rsidRDefault="002E10DE" w:rsidP="002E10DE">
            <w:pPr>
              <w:keepNext/>
              <w:keepLines/>
              <w:spacing w:after="0"/>
              <w:jc w:val="center"/>
              <w:rPr>
                <w:rFonts w:ascii="Arial" w:hAnsi="Arial"/>
                <w:sz w:val="18"/>
              </w:rPr>
            </w:pPr>
          </w:p>
        </w:tc>
      </w:tr>
      <w:tr w:rsidR="002E10DE" w:rsidRPr="002E10DE" w14:paraId="11DAE5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EFE2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D933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AB48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F6D7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FC8B52A" w14:textId="77777777" w:rsidR="002E10DE" w:rsidRPr="002E10DE" w:rsidRDefault="002E10DE" w:rsidP="002E10DE">
            <w:pPr>
              <w:keepNext/>
              <w:keepLines/>
              <w:spacing w:after="0"/>
              <w:jc w:val="center"/>
              <w:rPr>
                <w:rFonts w:ascii="Arial" w:hAnsi="Arial"/>
                <w:sz w:val="18"/>
              </w:rPr>
            </w:pPr>
          </w:p>
        </w:tc>
      </w:tr>
      <w:tr w:rsidR="002E10DE" w:rsidRPr="002E10DE" w14:paraId="66AAA97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97A0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DB4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5E3E7F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EB41F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3033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BCED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67E90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33AC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6E3A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D7F4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BCB7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DE14771" w14:textId="77777777" w:rsidR="002E10DE" w:rsidRPr="002E10DE" w:rsidRDefault="002E10DE" w:rsidP="002E10DE">
            <w:pPr>
              <w:keepNext/>
              <w:keepLines/>
              <w:spacing w:after="0"/>
              <w:jc w:val="center"/>
              <w:rPr>
                <w:rFonts w:ascii="Arial" w:hAnsi="Arial"/>
                <w:sz w:val="18"/>
              </w:rPr>
            </w:pPr>
          </w:p>
        </w:tc>
      </w:tr>
      <w:tr w:rsidR="002E10DE" w:rsidRPr="002E10DE" w14:paraId="1BA3737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8C48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C7DD2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7C07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AF8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268A1DBC" w14:textId="77777777" w:rsidR="002E10DE" w:rsidRPr="002E10DE" w:rsidRDefault="002E10DE" w:rsidP="002E10DE">
            <w:pPr>
              <w:keepNext/>
              <w:keepLines/>
              <w:spacing w:after="0"/>
              <w:jc w:val="center"/>
              <w:rPr>
                <w:rFonts w:ascii="Arial" w:hAnsi="Arial"/>
                <w:sz w:val="18"/>
              </w:rPr>
            </w:pPr>
          </w:p>
        </w:tc>
      </w:tr>
      <w:tr w:rsidR="002E10DE" w:rsidRPr="002E10DE" w14:paraId="126E77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9253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B24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050BC4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F7CD0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48BB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5E79A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5FBB00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F116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E7455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5BED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C376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69FA7F8" w14:textId="77777777" w:rsidR="002E10DE" w:rsidRPr="002E10DE" w:rsidRDefault="002E10DE" w:rsidP="002E10DE">
            <w:pPr>
              <w:keepNext/>
              <w:keepLines/>
              <w:spacing w:after="0"/>
              <w:jc w:val="center"/>
              <w:rPr>
                <w:rFonts w:ascii="Arial" w:hAnsi="Arial"/>
                <w:sz w:val="18"/>
              </w:rPr>
            </w:pPr>
          </w:p>
        </w:tc>
      </w:tr>
      <w:tr w:rsidR="002E10DE" w:rsidRPr="002E10DE" w14:paraId="6BEB8F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9DF68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088DE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3811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FCE7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F4457DD" w14:textId="77777777" w:rsidR="002E10DE" w:rsidRPr="002E10DE" w:rsidRDefault="002E10DE" w:rsidP="002E10DE">
            <w:pPr>
              <w:keepNext/>
              <w:keepLines/>
              <w:spacing w:after="0"/>
              <w:jc w:val="center"/>
              <w:rPr>
                <w:rFonts w:ascii="Arial" w:hAnsi="Arial"/>
                <w:sz w:val="18"/>
              </w:rPr>
            </w:pPr>
          </w:p>
        </w:tc>
      </w:tr>
      <w:tr w:rsidR="002E10DE" w:rsidRPr="002E10DE" w14:paraId="436E56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FC69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75E7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24982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1B88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5DBC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22F71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6EDFEE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EF72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047FC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A6F5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24DA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AEB10BE" w14:textId="77777777" w:rsidR="002E10DE" w:rsidRPr="002E10DE" w:rsidRDefault="002E10DE" w:rsidP="002E10DE">
            <w:pPr>
              <w:keepNext/>
              <w:keepLines/>
              <w:spacing w:after="0"/>
              <w:jc w:val="center"/>
              <w:rPr>
                <w:rFonts w:ascii="Arial" w:hAnsi="Arial"/>
                <w:sz w:val="18"/>
              </w:rPr>
            </w:pPr>
          </w:p>
        </w:tc>
      </w:tr>
      <w:tr w:rsidR="002E10DE" w:rsidRPr="002E10DE" w14:paraId="4492646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5888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678A0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26F0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DEB2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F7DB4EA" w14:textId="77777777" w:rsidR="002E10DE" w:rsidRPr="002E10DE" w:rsidRDefault="002E10DE" w:rsidP="002E10DE">
            <w:pPr>
              <w:keepNext/>
              <w:keepLines/>
              <w:spacing w:after="0"/>
              <w:jc w:val="center"/>
              <w:rPr>
                <w:rFonts w:ascii="Arial" w:hAnsi="Arial"/>
                <w:sz w:val="18"/>
              </w:rPr>
            </w:pPr>
          </w:p>
        </w:tc>
      </w:tr>
      <w:tr w:rsidR="002E10DE" w:rsidRPr="002E10DE" w14:paraId="3A7CE65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2387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BAA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479DF2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15E97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06C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A87AD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C2668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9E65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A26F2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8E2B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2746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BD52CD8" w14:textId="77777777" w:rsidR="002E10DE" w:rsidRPr="002E10DE" w:rsidRDefault="002E10DE" w:rsidP="002E10DE">
            <w:pPr>
              <w:keepNext/>
              <w:keepLines/>
              <w:spacing w:after="0"/>
              <w:jc w:val="center"/>
              <w:rPr>
                <w:rFonts w:ascii="Arial" w:hAnsi="Arial"/>
                <w:sz w:val="18"/>
              </w:rPr>
            </w:pPr>
          </w:p>
        </w:tc>
      </w:tr>
      <w:tr w:rsidR="002E10DE" w:rsidRPr="002E10DE" w14:paraId="3D7341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70F3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F3A5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DD8E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C199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17931A" w14:textId="77777777" w:rsidR="002E10DE" w:rsidRPr="002E10DE" w:rsidRDefault="002E10DE" w:rsidP="002E10DE">
            <w:pPr>
              <w:keepNext/>
              <w:keepLines/>
              <w:spacing w:after="0"/>
              <w:jc w:val="center"/>
              <w:rPr>
                <w:rFonts w:ascii="Arial" w:hAnsi="Arial"/>
                <w:sz w:val="18"/>
              </w:rPr>
            </w:pPr>
          </w:p>
        </w:tc>
      </w:tr>
      <w:tr w:rsidR="002E10DE" w:rsidRPr="002E10DE" w14:paraId="05AE57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9881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B6FF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19857B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0EBF4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19D5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338CD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386AF5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6AB1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321CF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8F1A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0AFF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304358A" w14:textId="77777777" w:rsidR="002E10DE" w:rsidRPr="002E10DE" w:rsidRDefault="002E10DE" w:rsidP="002E10DE">
            <w:pPr>
              <w:keepNext/>
              <w:keepLines/>
              <w:spacing w:after="0"/>
              <w:jc w:val="center"/>
              <w:rPr>
                <w:rFonts w:ascii="Arial" w:hAnsi="Arial"/>
                <w:sz w:val="18"/>
              </w:rPr>
            </w:pPr>
          </w:p>
        </w:tc>
      </w:tr>
      <w:tr w:rsidR="002E10DE" w:rsidRPr="002E10DE" w14:paraId="38662A6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01B65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BDCD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8C03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7194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6C7F8E" w14:textId="77777777" w:rsidR="002E10DE" w:rsidRPr="002E10DE" w:rsidRDefault="002E10DE" w:rsidP="002E10DE">
            <w:pPr>
              <w:keepNext/>
              <w:keepLines/>
              <w:spacing w:after="0"/>
              <w:jc w:val="center"/>
              <w:rPr>
                <w:rFonts w:ascii="Arial" w:hAnsi="Arial"/>
                <w:sz w:val="18"/>
              </w:rPr>
            </w:pPr>
          </w:p>
        </w:tc>
      </w:tr>
      <w:tr w:rsidR="002E10DE" w:rsidRPr="002E10DE" w14:paraId="76B2090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7668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637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5F0803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17619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C2A9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E8D14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951B88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1149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2F4CE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A72D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8605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27B2547" w14:textId="77777777" w:rsidR="002E10DE" w:rsidRPr="002E10DE" w:rsidRDefault="002E10DE" w:rsidP="002E10DE">
            <w:pPr>
              <w:keepNext/>
              <w:keepLines/>
              <w:spacing w:after="0"/>
              <w:jc w:val="center"/>
              <w:rPr>
                <w:rFonts w:ascii="Arial" w:hAnsi="Arial"/>
                <w:sz w:val="18"/>
              </w:rPr>
            </w:pPr>
          </w:p>
        </w:tc>
      </w:tr>
      <w:tr w:rsidR="002E10DE" w:rsidRPr="002E10DE" w14:paraId="4B3D4CD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212B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9DF60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F3BA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4CE2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C54C9" w14:textId="77777777" w:rsidR="002E10DE" w:rsidRPr="002E10DE" w:rsidRDefault="002E10DE" w:rsidP="002E10DE">
            <w:pPr>
              <w:keepNext/>
              <w:keepLines/>
              <w:spacing w:after="0"/>
              <w:jc w:val="center"/>
              <w:rPr>
                <w:rFonts w:ascii="Arial" w:hAnsi="Arial"/>
                <w:sz w:val="18"/>
              </w:rPr>
            </w:pPr>
          </w:p>
        </w:tc>
      </w:tr>
      <w:tr w:rsidR="002E10DE" w:rsidRPr="002E10DE" w14:paraId="09E5900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B948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EF4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529E32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9F97B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F8C3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801D0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BE8823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D2F5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320E7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62DF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326D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691A15E" w14:textId="77777777" w:rsidR="002E10DE" w:rsidRPr="002E10DE" w:rsidRDefault="002E10DE" w:rsidP="002E10DE">
            <w:pPr>
              <w:keepNext/>
              <w:keepLines/>
              <w:spacing w:after="0"/>
              <w:jc w:val="center"/>
              <w:rPr>
                <w:rFonts w:ascii="Arial" w:hAnsi="Arial"/>
                <w:sz w:val="18"/>
              </w:rPr>
            </w:pPr>
          </w:p>
        </w:tc>
      </w:tr>
      <w:tr w:rsidR="002E10DE" w:rsidRPr="002E10DE" w14:paraId="1974A8A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D772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62F79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C0AD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DD29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949DC1" w14:textId="77777777" w:rsidR="002E10DE" w:rsidRPr="002E10DE" w:rsidRDefault="002E10DE" w:rsidP="002E10DE">
            <w:pPr>
              <w:keepNext/>
              <w:keepLines/>
              <w:spacing w:after="0"/>
              <w:jc w:val="center"/>
              <w:rPr>
                <w:rFonts w:ascii="Arial" w:hAnsi="Arial"/>
                <w:sz w:val="18"/>
              </w:rPr>
            </w:pPr>
          </w:p>
        </w:tc>
      </w:tr>
      <w:tr w:rsidR="002E10DE" w:rsidRPr="002E10DE" w14:paraId="361847B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775A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3D0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04EBCE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5678A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332F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9EF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A05A7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8419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71AE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5F1E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2C87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656C664" w14:textId="77777777" w:rsidR="002E10DE" w:rsidRPr="002E10DE" w:rsidRDefault="002E10DE" w:rsidP="002E10DE">
            <w:pPr>
              <w:keepNext/>
              <w:keepLines/>
              <w:spacing w:after="0"/>
              <w:jc w:val="center"/>
              <w:rPr>
                <w:rFonts w:ascii="Arial" w:hAnsi="Arial"/>
                <w:sz w:val="18"/>
              </w:rPr>
            </w:pPr>
          </w:p>
        </w:tc>
      </w:tr>
      <w:tr w:rsidR="002E10DE" w:rsidRPr="002E10DE" w14:paraId="38ACC47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E829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BD40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5319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1057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FEBD31" w14:textId="77777777" w:rsidR="002E10DE" w:rsidRPr="002E10DE" w:rsidRDefault="002E10DE" w:rsidP="002E10DE">
            <w:pPr>
              <w:keepNext/>
              <w:keepLines/>
              <w:spacing w:after="0"/>
              <w:jc w:val="center"/>
              <w:rPr>
                <w:rFonts w:ascii="Arial" w:hAnsi="Arial"/>
                <w:sz w:val="18"/>
              </w:rPr>
            </w:pPr>
          </w:p>
        </w:tc>
      </w:tr>
      <w:tr w:rsidR="002E10DE" w:rsidRPr="002E10DE" w14:paraId="2376C79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F9BD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E8DC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114CE4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F1C5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2D72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8F748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B6A1C8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D4F1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3E0A0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13BA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DE53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0287700" w14:textId="77777777" w:rsidR="002E10DE" w:rsidRPr="002E10DE" w:rsidRDefault="002E10DE" w:rsidP="002E10DE">
            <w:pPr>
              <w:keepNext/>
              <w:keepLines/>
              <w:spacing w:after="0"/>
              <w:jc w:val="center"/>
              <w:rPr>
                <w:rFonts w:ascii="Arial" w:hAnsi="Arial"/>
                <w:sz w:val="18"/>
              </w:rPr>
            </w:pPr>
          </w:p>
        </w:tc>
      </w:tr>
      <w:tr w:rsidR="002E10DE" w:rsidRPr="002E10DE" w14:paraId="45735A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D660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F3F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70E0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687A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28EF5C" w14:textId="77777777" w:rsidR="002E10DE" w:rsidRPr="002E10DE" w:rsidRDefault="002E10DE" w:rsidP="002E10DE">
            <w:pPr>
              <w:keepNext/>
              <w:keepLines/>
              <w:spacing w:after="0"/>
              <w:jc w:val="center"/>
              <w:rPr>
                <w:rFonts w:ascii="Arial" w:hAnsi="Arial"/>
                <w:sz w:val="18"/>
              </w:rPr>
            </w:pPr>
          </w:p>
        </w:tc>
      </w:tr>
      <w:tr w:rsidR="002E10DE" w:rsidRPr="002E10DE" w14:paraId="085A512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7389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3E4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4F3D88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6B9BE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920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F764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110BF1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E8DF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B94C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E73E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4B30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6861642" w14:textId="77777777" w:rsidR="002E10DE" w:rsidRPr="002E10DE" w:rsidRDefault="002E10DE" w:rsidP="002E10DE">
            <w:pPr>
              <w:keepNext/>
              <w:keepLines/>
              <w:spacing w:after="0"/>
              <w:jc w:val="center"/>
              <w:rPr>
                <w:rFonts w:ascii="Arial" w:hAnsi="Arial"/>
                <w:sz w:val="18"/>
              </w:rPr>
            </w:pPr>
          </w:p>
        </w:tc>
      </w:tr>
      <w:tr w:rsidR="002E10DE" w:rsidRPr="002E10DE" w14:paraId="663536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808CE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A842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9CF7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D3BF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68D161" w14:textId="77777777" w:rsidR="002E10DE" w:rsidRPr="002E10DE" w:rsidRDefault="002E10DE" w:rsidP="002E10DE">
            <w:pPr>
              <w:keepNext/>
              <w:keepLines/>
              <w:spacing w:after="0"/>
              <w:jc w:val="center"/>
              <w:rPr>
                <w:rFonts w:ascii="Arial" w:hAnsi="Arial"/>
                <w:sz w:val="18"/>
              </w:rPr>
            </w:pPr>
          </w:p>
        </w:tc>
      </w:tr>
      <w:tr w:rsidR="002E10DE" w:rsidRPr="002E10DE" w14:paraId="2714E76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76CD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9B9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045046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6B302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8065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C3656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F46E2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FEE2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318DB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1787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A857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2227748" w14:textId="77777777" w:rsidR="002E10DE" w:rsidRPr="002E10DE" w:rsidRDefault="002E10DE" w:rsidP="002E10DE">
            <w:pPr>
              <w:keepNext/>
              <w:keepLines/>
              <w:spacing w:after="0"/>
              <w:jc w:val="center"/>
              <w:rPr>
                <w:rFonts w:ascii="Arial" w:hAnsi="Arial"/>
                <w:sz w:val="18"/>
              </w:rPr>
            </w:pPr>
          </w:p>
        </w:tc>
      </w:tr>
      <w:tr w:rsidR="002E10DE" w:rsidRPr="002E10DE" w14:paraId="27FEE33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5E74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381A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B2E5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1197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F1B022" w14:textId="77777777" w:rsidR="002E10DE" w:rsidRPr="002E10DE" w:rsidRDefault="002E10DE" w:rsidP="002E10DE">
            <w:pPr>
              <w:keepNext/>
              <w:keepLines/>
              <w:spacing w:after="0"/>
              <w:jc w:val="center"/>
              <w:rPr>
                <w:rFonts w:ascii="Arial" w:hAnsi="Arial"/>
                <w:sz w:val="18"/>
              </w:rPr>
            </w:pPr>
          </w:p>
        </w:tc>
      </w:tr>
      <w:tr w:rsidR="002E10DE" w:rsidRPr="002E10DE" w14:paraId="5CA226B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6081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B1C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276D51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7DB56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9B6A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62C16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6B864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B431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D7AD4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1F88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D13F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98C4ED0" w14:textId="77777777" w:rsidR="002E10DE" w:rsidRPr="002E10DE" w:rsidRDefault="002E10DE" w:rsidP="002E10DE">
            <w:pPr>
              <w:keepNext/>
              <w:keepLines/>
              <w:spacing w:after="0"/>
              <w:jc w:val="center"/>
              <w:rPr>
                <w:rFonts w:ascii="Arial" w:hAnsi="Arial"/>
                <w:sz w:val="18"/>
              </w:rPr>
            </w:pPr>
          </w:p>
        </w:tc>
      </w:tr>
      <w:tr w:rsidR="002E10DE" w:rsidRPr="002E10DE" w14:paraId="4836AF8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F8E0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BD3C5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C1E5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8B43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98AD21" w14:textId="77777777" w:rsidR="002E10DE" w:rsidRPr="002E10DE" w:rsidRDefault="002E10DE" w:rsidP="002E10DE">
            <w:pPr>
              <w:keepNext/>
              <w:keepLines/>
              <w:spacing w:after="0"/>
              <w:jc w:val="center"/>
              <w:rPr>
                <w:rFonts w:ascii="Arial" w:hAnsi="Arial"/>
                <w:sz w:val="18"/>
              </w:rPr>
            </w:pPr>
          </w:p>
        </w:tc>
      </w:tr>
      <w:tr w:rsidR="002E10DE" w:rsidRPr="002E10DE" w14:paraId="6F0AB6C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F938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DA1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1260E0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99A79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359C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D0B70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A4EF5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13AA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90C81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5A23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0E08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D672DA5" w14:textId="77777777" w:rsidR="002E10DE" w:rsidRPr="002E10DE" w:rsidRDefault="002E10DE" w:rsidP="002E10DE">
            <w:pPr>
              <w:keepNext/>
              <w:keepLines/>
              <w:spacing w:after="0"/>
              <w:jc w:val="center"/>
              <w:rPr>
                <w:rFonts w:ascii="Arial" w:hAnsi="Arial"/>
                <w:sz w:val="18"/>
              </w:rPr>
            </w:pPr>
          </w:p>
        </w:tc>
      </w:tr>
      <w:tr w:rsidR="002E10DE" w:rsidRPr="002E10DE" w14:paraId="0E59317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2077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271A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EF32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664F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FD66AF" w14:textId="77777777" w:rsidR="002E10DE" w:rsidRPr="002E10DE" w:rsidRDefault="002E10DE" w:rsidP="002E10DE">
            <w:pPr>
              <w:keepNext/>
              <w:keepLines/>
              <w:spacing w:after="0"/>
              <w:jc w:val="center"/>
              <w:rPr>
                <w:rFonts w:ascii="Arial" w:hAnsi="Arial"/>
                <w:sz w:val="18"/>
              </w:rPr>
            </w:pPr>
          </w:p>
        </w:tc>
      </w:tr>
      <w:tr w:rsidR="002E10DE" w:rsidRPr="002E10DE" w14:paraId="76AA2EA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CAD5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6D8F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042EBE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03E45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F1AA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180CA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314DBF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CC50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45833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C8E4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F5A9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F6DD1C1" w14:textId="77777777" w:rsidR="002E10DE" w:rsidRPr="002E10DE" w:rsidRDefault="002E10DE" w:rsidP="002E10DE">
            <w:pPr>
              <w:keepNext/>
              <w:keepLines/>
              <w:spacing w:after="0"/>
              <w:jc w:val="center"/>
              <w:rPr>
                <w:rFonts w:ascii="Arial" w:hAnsi="Arial"/>
                <w:sz w:val="18"/>
              </w:rPr>
            </w:pPr>
          </w:p>
        </w:tc>
      </w:tr>
      <w:tr w:rsidR="002E10DE" w:rsidRPr="002E10DE" w14:paraId="7125DC5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4665B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B9346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1B8D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FF63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8B7575" w14:textId="77777777" w:rsidR="002E10DE" w:rsidRPr="002E10DE" w:rsidRDefault="002E10DE" w:rsidP="002E10DE">
            <w:pPr>
              <w:keepNext/>
              <w:keepLines/>
              <w:spacing w:after="0"/>
              <w:jc w:val="center"/>
              <w:rPr>
                <w:rFonts w:ascii="Arial" w:hAnsi="Arial"/>
                <w:sz w:val="18"/>
              </w:rPr>
            </w:pPr>
          </w:p>
        </w:tc>
      </w:tr>
      <w:tr w:rsidR="002E10DE" w:rsidRPr="002E10DE" w14:paraId="092ED69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8424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F8D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745929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B937E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5A0F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0FA4B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D55728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EA93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39D2B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55E5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4179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7D33998" w14:textId="77777777" w:rsidR="002E10DE" w:rsidRPr="002E10DE" w:rsidRDefault="002E10DE" w:rsidP="002E10DE">
            <w:pPr>
              <w:keepNext/>
              <w:keepLines/>
              <w:spacing w:after="0"/>
              <w:jc w:val="center"/>
              <w:rPr>
                <w:rFonts w:ascii="Arial" w:hAnsi="Arial"/>
                <w:sz w:val="18"/>
              </w:rPr>
            </w:pPr>
          </w:p>
        </w:tc>
      </w:tr>
      <w:tr w:rsidR="002E10DE" w:rsidRPr="002E10DE" w14:paraId="7BACDA6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179D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4601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B7AE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F4A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8CF557" w14:textId="77777777" w:rsidR="002E10DE" w:rsidRPr="002E10DE" w:rsidRDefault="002E10DE" w:rsidP="002E10DE">
            <w:pPr>
              <w:keepNext/>
              <w:keepLines/>
              <w:spacing w:after="0"/>
              <w:jc w:val="center"/>
              <w:rPr>
                <w:rFonts w:ascii="Arial" w:hAnsi="Arial"/>
                <w:sz w:val="18"/>
              </w:rPr>
            </w:pPr>
          </w:p>
        </w:tc>
      </w:tr>
      <w:tr w:rsidR="002E10DE" w:rsidRPr="002E10DE" w14:paraId="0A69951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438C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6EA7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3B0AC6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773F2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2425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AF62A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A0B8F4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8857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8688A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349C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6F1D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AC74769" w14:textId="77777777" w:rsidR="002E10DE" w:rsidRPr="002E10DE" w:rsidRDefault="002E10DE" w:rsidP="002E10DE">
            <w:pPr>
              <w:keepNext/>
              <w:keepLines/>
              <w:spacing w:after="0"/>
              <w:jc w:val="center"/>
              <w:rPr>
                <w:rFonts w:ascii="Arial" w:hAnsi="Arial"/>
                <w:sz w:val="18"/>
              </w:rPr>
            </w:pPr>
          </w:p>
        </w:tc>
      </w:tr>
      <w:tr w:rsidR="002E10DE" w:rsidRPr="002E10DE" w14:paraId="4126633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84E5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03F0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5F07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B81A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E429D9" w14:textId="77777777" w:rsidR="002E10DE" w:rsidRPr="002E10DE" w:rsidRDefault="002E10DE" w:rsidP="002E10DE">
            <w:pPr>
              <w:keepNext/>
              <w:keepLines/>
              <w:spacing w:after="0"/>
              <w:jc w:val="center"/>
              <w:rPr>
                <w:rFonts w:ascii="Arial" w:hAnsi="Arial"/>
                <w:sz w:val="18"/>
              </w:rPr>
            </w:pPr>
          </w:p>
        </w:tc>
      </w:tr>
      <w:tr w:rsidR="002E10DE" w:rsidRPr="002E10DE" w14:paraId="644B2E1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B918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F5CE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440ED3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7D3B0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1EA6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E66F5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36DB7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33B9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66870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56C9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8F12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9BDDA54" w14:textId="77777777" w:rsidR="002E10DE" w:rsidRPr="002E10DE" w:rsidRDefault="002E10DE" w:rsidP="002E10DE">
            <w:pPr>
              <w:keepNext/>
              <w:keepLines/>
              <w:spacing w:after="0"/>
              <w:jc w:val="center"/>
              <w:rPr>
                <w:rFonts w:ascii="Arial" w:hAnsi="Arial"/>
                <w:sz w:val="18"/>
              </w:rPr>
            </w:pPr>
          </w:p>
        </w:tc>
      </w:tr>
      <w:tr w:rsidR="002E10DE" w:rsidRPr="002E10DE" w14:paraId="0D6D3B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33499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9BEB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B769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5A01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791B3" w14:textId="77777777" w:rsidR="002E10DE" w:rsidRPr="002E10DE" w:rsidRDefault="002E10DE" w:rsidP="002E10DE">
            <w:pPr>
              <w:keepNext/>
              <w:keepLines/>
              <w:spacing w:after="0"/>
              <w:jc w:val="center"/>
              <w:rPr>
                <w:rFonts w:ascii="Arial" w:hAnsi="Arial"/>
                <w:sz w:val="18"/>
              </w:rPr>
            </w:pPr>
          </w:p>
        </w:tc>
      </w:tr>
      <w:tr w:rsidR="002E10DE" w:rsidRPr="002E10DE" w14:paraId="6725DD7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9F9F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A58D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5A421B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5327B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B2A4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6EF1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A4466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AD69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FF1C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AC1E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2032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F4D79C0" w14:textId="77777777" w:rsidR="002E10DE" w:rsidRPr="002E10DE" w:rsidRDefault="002E10DE" w:rsidP="002E10DE">
            <w:pPr>
              <w:keepNext/>
              <w:keepLines/>
              <w:spacing w:after="0"/>
              <w:jc w:val="center"/>
              <w:rPr>
                <w:rFonts w:ascii="Arial" w:hAnsi="Arial"/>
                <w:sz w:val="18"/>
              </w:rPr>
            </w:pPr>
          </w:p>
        </w:tc>
      </w:tr>
      <w:tr w:rsidR="002E10DE" w:rsidRPr="002E10DE" w14:paraId="70869B6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11E6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7A81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892D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919D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256A1B7" w14:textId="77777777" w:rsidR="002E10DE" w:rsidRPr="002E10DE" w:rsidRDefault="002E10DE" w:rsidP="002E10DE">
            <w:pPr>
              <w:keepNext/>
              <w:keepLines/>
              <w:spacing w:after="0"/>
              <w:jc w:val="center"/>
              <w:rPr>
                <w:rFonts w:ascii="Arial" w:hAnsi="Arial"/>
                <w:sz w:val="18"/>
              </w:rPr>
            </w:pPr>
          </w:p>
        </w:tc>
      </w:tr>
      <w:tr w:rsidR="002E10DE" w:rsidRPr="002E10DE" w14:paraId="7DA8936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03D7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6AFA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481D00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B98A4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F46C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1D08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AEA0E8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2B5B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6E176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847F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2C28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A15A1B8" w14:textId="77777777" w:rsidR="002E10DE" w:rsidRPr="002E10DE" w:rsidRDefault="002E10DE" w:rsidP="002E10DE">
            <w:pPr>
              <w:keepNext/>
              <w:keepLines/>
              <w:spacing w:after="0"/>
              <w:jc w:val="center"/>
              <w:rPr>
                <w:rFonts w:ascii="Arial" w:hAnsi="Arial"/>
                <w:sz w:val="18"/>
              </w:rPr>
            </w:pPr>
          </w:p>
        </w:tc>
      </w:tr>
      <w:tr w:rsidR="002E10DE" w:rsidRPr="002E10DE" w14:paraId="0F9D837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3CF0B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A9C5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7D11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2179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30F115" w14:textId="77777777" w:rsidR="002E10DE" w:rsidRPr="002E10DE" w:rsidRDefault="002E10DE" w:rsidP="002E10DE">
            <w:pPr>
              <w:keepNext/>
              <w:keepLines/>
              <w:spacing w:after="0"/>
              <w:jc w:val="center"/>
              <w:rPr>
                <w:rFonts w:ascii="Arial" w:hAnsi="Arial"/>
                <w:sz w:val="18"/>
              </w:rPr>
            </w:pPr>
          </w:p>
        </w:tc>
      </w:tr>
      <w:tr w:rsidR="002E10DE" w:rsidRPr="002E10DE" w14:paraId="04DCAC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9B8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C2CC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152121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31350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FFC3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F52D6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864657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D1A4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93523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C617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796A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5FC3AB2" w14:textId="77777777" w:rsidR="002E10DE" w:rsidRPr="002E10DE" w:rsidRDefault="002E10DE" w:rsidP="002E10DE">
            <w:pPr>
              <w:keepNext/>
              <w:keepLines/>
              <w:spacing w:after="0"/>
              <w:jc w:val="center"/>
              <w:rPr>
                <w:rFonts w:ascii="Arial" w:hAnsi="Arial"/>
                <w:sz w:val="18"/>
              </w:rPr>
            </w:pPr>
          </w:p>
        </w:tc>
      </w:tr>
      <w:tr w:rsidR="002E10DE" w:rsidRPr="002E10DE" w14:paraId="0666536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95D6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56D79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9AA4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93CC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4321E54B" w14:textId="77777777" w:rsidR="002E10DE" w:rsidRPr="002E10DE" w:rsidRDefault="002E10DE" w:rsidP="002E10DE">
            <w:pPr>
              <w:keepNext/>
              <w:keepLines/>
              <w:spacing w:after="0"/>
              <w:jc w:val="center"/>
              <w:rPr>
                <w:rFonts w:ascii="Arial" w:hAnsi="Arial"/>
                <w:sz w:val="18"/>
              </w:rPr>
            </w:pPr>
          </w:p>
        </w:tc>
      </w:tr>
      <w:tr w:rsidR="002E10DE" w:rsidRPr="002E10DE" w14:paraId="47D1E09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9A52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4DD9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42A322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7750B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4250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0D49B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187F2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A235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F7131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A3A7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6487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7B478B7" w14:textId="77777777" w:rsidR="002E10DE" w:rsidRPr="002E10DE" w:rsidRDefault="002E10DE" w:rsidP="002E10DE">
            <w:pPr>
              <w:keepNext/>
              <w:keepLines/>
              <w:spacing w:after="0"/>
              <w:jc w:val="center"/>
              <w:rPr>
                <w:rFonts w:ascii="Arial" w:hAnsi="Arial"/>
                <w:sz w:val="18"/>
              </w:rPr>
            </w:pPr>
          </w:p>
        </w:tc>
      </w:tr>
      <w:tr w:rsidR="002E10DE" w:rsidRPr="002E10DE" w14:paraId="78469E3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5CBF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296E9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83E8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7779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800B85" w14:textId="77777777" w:rsidR="002E10DE" w:rsidRPr="002E10DE" w:rsidRDefault="002E10DE" w:rsidP="002E10DE">
            <w:pPr>
              <w:keepNext/>
              <w:keepLines/>
              <w:spacing w:after="0"/>
              <w:jc w:val="center"/>
              <w:rPr>
                <w:rFonts w:ascii="Arial" w:hAnsi="Arial"/>
                <w:sz w:val="18"/>
              </w:rPr>
            </w:pPr>
          </w:p>
        </w:tc>
      </w:tr>
      <w:tr w:rsidR="002E10DE" w:rsidRPr="002E10DE" w14:paraId="620B759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31A1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99A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785B50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232A6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3902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606B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BDB474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A9F72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C0F0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585F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62C4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A29ACEA" w14:textId="77777777" w:rsidR="002E10DE" w:rsidRPr="002E10DE" w:rsidRDefault="002E10DE" w:rsidP="002E10DE">
            <w:pPr>
              <w:keepNext/>
              <w:keepLines/>
              <w:spacing w:after="0"/>
              <w:jc w:val="center"/>
              <w:rPr>
                <w:rFonts w:ascii="Arial" w:hAnsi="Arial"/>
                <w:sz w:val="18"/>
              </w:rPr>
            </w:pPr>
          </w:p>
        </w:tc>
      </w:tr>
      <w:tr w:rsidR="002E10DE" w:rsidRPr="002E10DE" w14:paraId="000E39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4B3A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15E5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2DC0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38D0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1A9FD07E" w14:textId="77777777" w:rsidR="002E10DE" w:rsidRPr="002E10DE" w:rsidRDefault="002E10DE" w:rsidP="002E10DE">
            <w:pPr>
              <w:keepNext/>
              <w:keepLines/>
              <w:spacing w:after="0"/>
              <w:jc w:val="center"/>
              <w:rPr>
                <w:rFonts w:ascii="Arial" w:hAnsi="Arial"/>
                <w:sz w:val="18"/>
              </w:rPr>
            </w:pPr>
          </w:p>
        </w:tc>
      </w:tr>
      <w:tr w:rsidR="002E10DE" w:rsidRPr="002E10DE" w14:paraId="25B82DB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CB76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D62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1EFBDB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F0F23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D255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2F5AB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BF2166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BFB7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E5FB4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E685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A6DD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1956937" w14:textId="77777777" w:rsidR="002E10DE" w:rsidRPr="002E10DE" w:rsidRDefault="002E10DE" w:rsidP="002E10DE">
            <w:pPr>
              <w:keepNext/>
              <w:keepLines/>
              <w:spacing w:after="0"/>
              <w:jc w:val="center"/>
              <w:rPr>
                <w:rFonts w:ascii="Arial" w:hAnsi="Arial"/>
                <w:sz w:val="18"/>
              </w:rPr>
            </w:pPr>
          </w:p>
        </w:tc>
      </w:tr>
      <w:tr w:rsidR="002E10DE" w:rsidRPr="002E10DE" w14:paraId="6B0B60E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5178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8125E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98A3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C749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1864B89F" w14:textId="77777777" w:rsidR="002E10DE" w:rsidRPr="002E10DE" w:rsidRDefault="002E10DE" w:rsidP="002E10DE">
            <w:pPr>
              <w:keepNext/>
              <w:keepLines/>
              <w:spacing w:after="0"/>
              <w:jc w:val="center"/>
              <w:rPr>
                <w:rFonts w:ascii="Arial" w:hAnsi="Arial"/>
                <w:sz w:val="18"/>
              </w:rPr>
            </w:pPr>
          </w:p>
        </w:tc>
      </w:tr>
      <w:tr w:rsidR="002E10DE" w:rsidRPr="002E10DE" w14:paraId="3FBDC9C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90B5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A276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73A3A4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7E11C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13B8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87F48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96A78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F270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DD061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406A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4502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F8F5987" w14:textId="77777777" w:rsidR="002E10DE" w:rsidRPr="002E10DE" w:rsidRDefault="002E10DE" w:rsidP="002E10DE">
            <w:pPr>
              <w:keepNext/>
              <w:keepLines/>
              <w:spacing w:after="0"/>
              <w:jc w:val="center"/>
              <w:rPr>
                <w:rFonts w:ascii="Arial" w:hAnsi="Arial"/>
                <w:sz w:val="18"/>
              </w:rPr>
            </w:pPr>
          </w:p>
        </w:tc>
      </w:tr>
      <w:tr w:rsidR="002E10DE" w:rsidRPr="002E10DE" w14:paraId="4596E3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A8DB3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ED994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1F09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AEB9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48FDA45A" w14:textId="77777777" w:rsidR="002E10DE" w:rsidRPr="002E10DE" w:rsidRDefault="002E10DE" w:rsidP="002E10DE">
            <w:pPr>
              <w:keepNext/>
              <w:keepLines/>
              <w:spacing w:after="0"/>
              <w:jc w:val="center"/>
              <w:rPr>
                <w:rFonts w:ascii="Arial" w:hAnsi="Arial"/>
                <w:sz w:val="18"/>
              </w:rPr>
            </w:pPr>
          </w:p>
        </w:tc>
      </w:tr>
      <w:tr w:rsidR="002E10DE" w:rsidRPr="002E10DE" w14:paraId="3EBE937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B086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607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2EBDF6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89C07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E06F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1571E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82DADD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2CF8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91B4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A796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44CE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1C2C5DD" w14:textId="77777777" w:rsidR="002E10DE" w:rsidRPr="002E10DE" w:rsidRDefault="002E10DE" w:rsidP="002E10DE">
            <w:pPr>
              <w:keepNext/>
              <w:keepLines/>
              <w:spacing w:after="0"/>
              <w:jc w:val="center"/>
              <w:rPr>
                <w:rFonts w:ascii="Arial" w:hAnsi="Arial"/>
                <w:sz w:val="18"/>
              </w:rPr>
            </w:pPr>
          </w:p>
        </w:tc>
      </w:tr>
      <w:tr w:rsidR="002E10DE" w:rsidRPr="002E10DE" w14:paraId="636D7A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72E30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7B654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E9D6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D5AC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E544F27" w14:textId="77777777" w:rsidR="002E10DE" w:rsidRPr="002E10DE" w:rsidRDefault="002E10DE" w:rsidP="002E10DE">
            <w:pPr>
              <w:keepNext/>
              <w:keepLines/>
              <w:spacing w:after="0"/>
              <w:jc w:val="center"/>
              <w:rPr>
                <w:rFonts w:ascii="Arial" w:hAnsi="Arial"/>
                <w:sz w:val="18"/>
              </w:rPr>
            </w:pPr>
          </w:p>
        </w:tc>
      </w:tr>
      <w:tr w:rsidR="002E10DE" w:rsidRPr="002E10DE" w14:paraId="0D47ADC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1309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6087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5D3790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7A3D2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357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F613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2F5A4D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283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D25E4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76D7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2E90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D5EA53C" w14:textId="77777777" w:rsidR="002E10DE" w:rsidRPr="002E10DE" w:rsidRDefault="002E10DE" w:rsidP="002E10DE">
            <w:pPr>
              <w:keepNext/>
              <w:keepLines/>
              <w:spacing w:after="0"/>
              <w:jc w:val="center"/>
              <w:rPr>
                <w:rFonts w:ascii="Arial" w:hAnsi="Arial"/>
                <w:sz w:val="18"/>
              </w:rPr>
            </w:pPr>
          </w:p>
        </w:tc>
      </w:tr>
      <w:tr w:rsidR="002E10DE" w:rsidRPr="002E10DE" w14:paraId="48C8465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C0E4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12B41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94BD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448E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3D177AA1" w14:textId="77777777" w:rsidR="002E10DE" w:rsidRPr="002E10DE" w:rsidRDefault="002E10DE" w:rsidP="002E10DE">
            <w:pPr>
              <w:keepNext/>
              <w:keepLines/>
              <w:spacing w:after="0"/>
              <w:jc w:val="center"/>
              <w:rPr>
                <w:rFonts w:ascii="Arial" w:hAnsi="Arial"/>
                <w:sz w:val="18"/>
              </w:rPr>
            </w:pPr>
          </w:p>
        </w:tc>
      </w:tr>
      <w:tr w:rsidR="002E10DE" w:rsidRPr="002E10DE" w14:paraId="4B06528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3F0E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D67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0F1B49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4CD1D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FB66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8EB01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47C17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98B5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6FFD8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5ED4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1E45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95C497D" w14:textId="77777777" w:rsidR="002E10DE" w:rsidRPr="002E10DE" w:rsidRDefault="002E10DE" w:rsidP="002E10DE">
            <w:pPr>
              <w:keepNext/>
              <w:keepLines/>
              <w:spacing w:after="0"/>
              <w:jc w:val="center"/>
              <w:rPr>
                <w:rFonts w:ascii="Arial" w:hAnsi="Arial"/>
                <w:sz w:val="18"/>
              </w:rPr>
            </w:pPr>
          </w:p>
        </w:tc>
      </w:tr>
      <w:tr w:rsidR="002E10DE" w:rsidRPr="002E10DE" w14:paraId="5EAA2939"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8C40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929FE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0D26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77B9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926557B" w14:textId="77777777" w:rsidR="002E10DE" w:rsidRPr="002E10DE" w:rsidRDefault="002E10DE" w:rsidP="002E10DE">
            <w:pPr>
              <w:keepNext/>
              <w:keepLines/>
              <w:spacing w:after="0"/>
              <w:jc w:val="center"/>
              <w:rPr>
                <w:rFonts w:ascii="Arial" w:hAnsi="Arial"/>
                <w:sz w:val="18"/>
              </w:rPr>
            </w:pPr>
          </w:p>
        </w:tc>
      </w:tr>
      <w:tr w:rsidR="002E10DE" w:rsidRPr="002E10DE" w14:paraId="2D773BB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FC4B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76D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14317A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31C1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DDC2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8F5B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675476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3A5A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AEF93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9B20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4520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2FAB16D" w14:textId="77777777" w:rsidR="002E10DE" w:rsidRPr="002E10DE" w:rsidRDefault="002E10DE" w:rsidP="002E10DE">
            <w:pPr>
              <w:keepNext/>
              <w:keepLines/>
              <w:spacing w:after="0"/>
              <w:jc w:val="center"/>
              <w:rPr>
                <w:rFonts w:ascii="Arial" w:hAnsi="Arial"/>
                <w:sz w:val="18"/>
              </w:rPr>
            </w:pPr>
          </w:p>
        </w:tc>
      </w:tr>
      <w:tr w:rsidR="002E10DE" w:rsidRPr="002E10DE" w14:paraId="1616081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4081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C52D3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64D2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ED51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558D2F" w14:textId="77777777" w:rsidR="002E10DE" w:rsidRPr="002E10DE" w:rsidRDefault="002E10DE" w:rsidP="002E10DE">
            <w:pPr>
              <w:keepNext/>
              <w:keepLines/>
              <w:spacing w:after="0"/>
              <w:jc w:val="center"/>
              <w:rPr>
                <w:rFonts w:ascii="Arial" w:hAnsi="Arial"/>
                <w:sz w:val="18"/>
              </w:rPr>
            </w:pPr>
          </w:p>
        </w:tc>
      </w:tr>
      <w:tr w:rsidR="002E10DE" w:rsidRPr="002E10DE" w14:paraId="192A46F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41F1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D36D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6C1976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7D710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9B70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5A72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1DB0C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F1D8E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1A3DC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1CA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7AA3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FED68D1" w14:textId="77777777" w:rsidR="002E10DE" w:rsidRPr="002E10DE" w:rsidRDefault="002E10DE" w:rsidP="002E10DE">
            <w:pPr>
              <w:keepNext/>
              <w:keepLines/>
              <w:spacing w:after="0"/>
              <w:jc w:val="center"/>
              <w:rPr>
                <w:rFonts w:ascii="Arial" w:hAnsi="Arial"/>
                <w:sz w:val="18"/>
              </w:rPr>
            </w:pPr>
          </w:p>
        </w:tc>
      </w:tr>
      <w:tr w:rsidR="002E10DE" w:rsidRPr="002E10DE" w14:paraId="7D5C73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83AC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89635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B571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E153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53792C" w14:textId="77777777" w:rsidR="002E10DE" w:rsidRPr="002E10DE" w:rsidRDefault="002E10DE" w:rsidP="002E10DE">
            <w:pPr>
              <w:keepNext/>
              <w:keepLines/>
              <w:spacing w:after="0"/>
              <w:jc w:val="center"/>
              <w:rPr>
                <w:rFonts w:ascii="Arial" w:hAnsi="Arial"/>
                <w:sz w:val="18"/>
              </w:rPr>
            </w:pPr>
          </w:p>
        </w:tc>
      </w:tr>
      <w:tr w:rsidR="002E10DE" w:rsidRPr="002E10DE" w14:paraId="5A14854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CFE8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734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5484B8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2A0AD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1AE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64C2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80C386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4AD4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D889C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2987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37AA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99A85CF" w14:textId="77777777" w:rsidR="002E10DE" w:rsidRPr="002E10DE" w:rsidRDefault="002E10DE" w:rsidP="002E10DE">
            <w:pPr>
              <w:keepNext/>
              <w:keepLines/>
              <w:spacing w:after="0"/>
              <w:jc w:val="center"/>
              <w:rPr>
                <w:rFonts w:ascii="Arial" w:hAnsi="Arial"/>
                <w:sz w:val="18"/>
              </w:rPr>
            </w:pPr>
          </w:p>
        </w:tc>
      </w:tr>
      <w:tr w:rsidR="002E10DE" w:rsidRPr="002E10DE" w14:paraId="0251EA8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DDB2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1FA7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9312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39C6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750BCA" w14:textId="77777777" w:rsidR="002E10DE" w:rsidRPr="002E10DE" w:rsidRDefault="002E10DE" w:rsidP="002E10DE">
            <w:pPr>
              <w:keepNext/>
              <w:keepLines/>
              <w:spacing w:after="0"/>
              <w:jc w:val="center"/>
              <w:rPr>
                <w:rFonts w:ascii="Arial" w:hAnsi="Arial"/>
                <w:sz w:val="18"/>
              </w:rPr>
            </w:pPr>
          </w:p>
        </w:tc>
      </w:tr>
      <w:tr w:rsidR="002E10DE" w:rsidRPr="002E10DE" w14:paraId="07552A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9EDB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BFF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C6853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96973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400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258B1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100B4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3CE4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25B03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E5AF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8F8D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C27E172" w14:textId="77777777" w:rsidR="002E10DE" w:rsidRPr="002E10DE" w:rsidRDefault="002E10DE" w:rsidP="002E10DE">
            <w:pPr>
              <w:keepNext/>
              <w:keepLines/>
              <w:spacing w:after="0"/>
              <w:jc w:val="center"/>
              <w:rPr>
                <w:rFonts w:ascii="Arial" w:hAnsi="Arial"/>
                <w:sz w:val="18"/>
              </w:rPr>
            </w:pPr>
          </w:p>
        </w:tc>
      </w:tr>
      <w:tr w:rsidR="002E10DE" w:rsidRPr="002E10DE" w14:paraId="3371FDA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07FD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A4AD6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9D5F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72E5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D52ED1" w14:textId="77777777" w:rsidR="002E10DE" w:rsidRPr="002E10DE" w:rsidRDefault="002E10DE" w:rsidP="002E10DE">
            <w:pPr>
              <w:keepNext/>
              <w:keepLines/>
              <w:spacing w:after="0"/>
              <w:jc w:val="center"/>
              <w:rPr>
                <w:rFonts w:ascii="Arial" w:hAnsi="Arial"/>
                <w:sz w:val="18"/>
              </w:rPr>
            </w:pPr>
          </w:p>
        </w:tc>
      </w:tr>
      <w:tr w:rsidR="002E10DE" w:rsidRPr="002E10DE" w14:paraId="0FBA75E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1C3D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A63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5F384F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E5C70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6720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5C8DD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DADB2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490D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97123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A346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DAAA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7C9A438" w14:textId="77777777" w:rsidR="002E10DE" w:rsidRPr="002E10DE" w:rsidRDefault="002E10DE" w:rsidP="002E10DE">
            <w:pPr>
              <w:keepNext/>
              <w:keepLines/>
              <w:spacing w:after="0"/>
              <w:jc w:val="center"/>
              <w:rPr>
                <w:rFonts w:ascii="Arial" w:hAnsi="Arial"/>
                <w:sz w:val="18"/>
              </w:rPr>
            </w:pPr>
          </w:p>
        </w:tc>
      </w:tr>
      <w:tr w:rsidR="002E10DE" w:rsidRPr="002E10DE" w14:paraId="34E653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B0BCE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CF69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9CC9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F310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C4405E" w14:textId="77777777" w:rsidR="002E10DE" w:rsidRPr="002E10DE" w:rsidRDefault="002E10DE" w:rsidP="002E10DE">
            <w:pPr>
              <w:keepNext/>
              <w:keepLines/>
              <w:spacing w:after="0"/>
              <w:jc w:val="center"/>
              <w:rPr>
                <w:rFonts w:ascii="Arial" w:hAnsi="Arial"/>
                <w:sz w:val="18"/>
              </w:rPr>
            </w:pPr>
          </w:p>
        </w:tc>
      </w:tr>
      <w:tr w:rsidR="002E10DE" w:rsidRPr="002E10DE" w14:paraId="6F09997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F90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78F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4CC734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1442F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DA19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158E8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2422E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528F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657BA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44BC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094B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7A9A596" w14:textId="77777777" w:rsidR="002E10DE" w:rsidRPr="002E10DE" w:rsidRDefault="002E10DE" w:rsidP="002E10DE">
            <w:pPr>
              <w:keepNext/>
              <w:keepLines/>
              <w:spacing w:after="0"/>
              <w:jc w:val="center"/>
              <w:rPr>
                <w:rFonts w:ascii="Arial" w:hAnsi="Arial"/>
                <w:sz w:val="18"/>
              </w:rPr>
            </w:pPr>
          </w:p>
        </w:tc>
      </w:tr>
      <w:tr w:rsidR="002E10DE" w:rsidRPr="002E10DE" w14:paraId="44BE9CF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03A6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2068B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5F27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87AB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CE5C7A" w14:textId="77777777" w:rsidR="002E10DE" w:rsidRPr="002E10DE" w:rsidRDefault="002E10DE" w:rsidP="002E10DE">
            <w:pPr>
              <w:keepNext/>
              <w:keepLines/>
              <w:spacing w:after="0"/>
              <w:jc w:val="center"/>
              <w:rPr>
                <w:rFonts w:ascii="Arial" w:hAnsi="Arial"/>
                <w:sz w:val="18"/>
              </w:rPr>
            </w:pPr>
          </w:p>
        </w:tc>
      </w:tr>
      <w:tr w:rsidR="002E10DE" w:rsidRPr="002E10DE" w14:paraId="7F103C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99B2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7356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31C712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D1F70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216C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49D8D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A9F9B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F2602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5E86A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60F5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C3D0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724D22C" w14:textId="77777777" w:rsidR="002E10DE" w:rsidRPr="002E10DE" w:rsidRDefault="002E10DE" w:rsidP="002E10DE">
            <w:pPr>
              <w:keepNext/>
              <w:keepLines/>
              <w:spacing w:after="0"/>
              <w:jc w:val="center"/>
              <w:rPr>
                <w:rFonts w:ascii="Arial" w:hAnsi="Arial"/>
                <w:sz w:val="18"/>
              </w:rPr>
            </w:pPr>
          </w:p>
        </w:tc>
      </w:tr>
      <w:tr w:rsidR="002E10DE" w:rsidRPr="002E10DE" w14:paraId="0FF58DB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2716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DC35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5BA7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4679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9DEF63" w14:textId="77777777" w:rsidR="002E10DE" w:rsidRPr="002E10DE" w:rsidRDefault="002E10DE" w:rsidP="002E10DE">
            <w:pPr>
              <w:keepNext/>
              <w:keepLines/>
              <w:spacing w:after="0"/>
              <w:jc w:val="center"/>
              <w:rPr>
                <w:rFonts w:ascii="Arial" w:hAnsi="Arial"/>
                <w:sz w:val="18"/>
              </w:rPr>
            </w:pPr>
          </w:p>
        </w:tc>
      </w:tr>
      <w:tr w:rsidR="002E10DE" w:rsidRPr="002E10DE" w14:paraId="206219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4B97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4BA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4D7977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7DFCE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0B7E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FC4E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A589F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6BC6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A48A9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648E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BBC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7426CE6" w14:textId="77777777" w:rsidR="002E10DE" w:rsidRPr="002E10DE" w:rsidRDefault="002E10DE" w:rsidP="002E10DE">
            <w:pPr>
              <w:keepNext/>
              <w:keepLines/>
              <w:spacing w:after="0"/>
              <w:jc w:val="center"/>
              <w:rPr>
                <w:rFonts w:ascii="Arial" w:hAnsi="Arial"/>
                <w:sz w:val="18"/>
              </w:rPr>
            </w:pPr>
          </w:p>
        </w:tc>
      </w:tr>
      <w:tr w:rsidR="002E10DE" w:rsidRPr="002E10DE" w14:paraId="4A7A24A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FB2D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0A4D3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4228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1997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C9E59A" w14:textId="77777777" w:rsidR="002E10DE" w:rsidRPr="002E10DE" w:rsidRDefault="002E10DE" w:rsidP="002E10DE">
            <w:pPr>
              <w:keepNext/>
              <w:keepLines/>
              <w:spacing w:after="0"/>
              <w:jc w:val="center"/>
              <w:rPr>
                <w:rFonts w:ascii="Arial" w:hAnsi="Arial"/>
                <w:sz w:val="18"/>
              </w:rPr>
            </w:pPr>
          </w:p>
        </w:tc>
      </w:tr>
      <w:tr w:rsidR="002E10DE" w:rsidRPr="002E10DE" w14:paraId="0E9A753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DC0C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C61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7F884D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B0BEE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D233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12999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41152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8EBC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CF5F1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7F97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F602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7BD4BC9" w14:textId="77777777" w:rsidR="002E10DE" w:rsidRPr="002E10DE" w:rsidRDefault="002E10DE" w:rsidP="002E10DE">
            <w:pPr>
              <w:keepNext/>
              <w:keepLines/>
              <w:spacing w:after="0"/>
              <w:jc w:val="center"/>
              <w:rPr>
                <w:rFonts w:ascii="Arial" w:hAnsi="Arial"/>
                <w:sz w:val="18"/>
              </w:rPr>
            </w:pPr>
          </w:p>
        </w:tc>
      </w:tr>
      <w:tr w:rsidR="002E10DE" w:rsidRPr="002E10DE" w14:paraId="5F7A32A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83F7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B9307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8489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A209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37206" w14:textId="77777777" w:rsidR="002E10DE" w:rsidRPr="002E10DE" w:rsidRDefault="002E10DE" w:rsidP="002E10DE">
            <w:pPr>
              <w:keepNext/>
              <w:keepLines/>
              <w:spacing w:after="0"/>
              <w:jc w:val="center"/>
              <w:rPr>
                <w:rFonts w:ascii="Arial" w:hAnsi="Arial"/>
                <w:sz w:val="18"/>
              </w:rPr>
            </w:pPr>
          </w:p>
        </w:tc>
      </w:tr>
      <w:tr w:rsidR="002E10DE" w:rsidRPr="002E10DE" w14:paraId="5B0D72F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F564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21CD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7DCAFD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F595F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A975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19CE5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BCA730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FF35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BF164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C61C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2DEC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AD86C96" w14:textId="77777777" w:rsidR="002E10DE" w:rsidRPr="002E10DE" w:rsidRDefault="002E10DE" w:rsidP="002E10DE">
            <w:pPr>
              <w:keepNext/>
              <w:keepLines/>
              <w:spacing w:after="0"/>
              <w:jc w:val="center"/>
              <w:rPr>
                <w:rFonts w:ascii="Arial" w:hAnsi="Arial"/>
                <w:sz w:val="18"/>
              </w:rPr>
            </w:pPr>
          </w:p>
        </w:tc>
      </w:tr>
      <w:tr w:rsidR="002E10DE" w:rsidRPr="002E10DE" w14:paraId="76855F4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ABF1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4DE56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67D5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83CF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C9DF38" w14:textId="77777777" w:rsidR="002E10DE" w:rsidRPr="002E10DE" w:rsidRDefault="002E10DE" w:rsidP="002E10DE">
            <w:pPr>
              <w:keepNext/>
              <w:keepLines/>
              <w:spacing w:after="0"/>
              <w:jc w:val="center"/>
              <w:rPr>
                <w:rFonts w:ascii="Arial" w:hAnsi="Arial"/>
                <w:sz w:val="18"/>
              </w:rPr>
            </w:pPr>
          </w:p>
        </w:tc>
      </w:tr>
      <w:tr w:rsidR="002E10DE" w:rsidRPr="002E10DE" w14:paraId="3906B9E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A605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7B5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5D472B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E4D81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682B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600E0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C9584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175F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CA2AC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D8D5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8990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C75C1B8" w14:textId="77777777" w:rsidR="002E10DE" w:rsidRPr="002E10DE" w:rsidRDefault="002E10DE" w:rsidP="002E10DE">
            <w:pPr>
              <w:keepNext/>
              <w:keepLines/>
              <w:spacing w:after="0"/>
              <w:jc w:val="center"/>
              <w:rPr>
                <w:rFonts w:ascii="Arial" w:hAnsi="Arial"/>
                <w:sz w:val="18"/>
              </w:rPr>
            </w:pPr>
          </w:p>
        </w:tc>
      </w:tr>
      <w:tr w:rsidR="002E10DE" w:rsidRPr="002E10DE" w14:paraId="4052F0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17D8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DA614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D297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FC27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09FE5" w14:textId="77777777" w:rsidR="002E10DE" w:rsidRPr="002E10DE" w:rsidRDefault="002E10DE" w:rsidP="002E10DE">
            <w:pPr>
              <w:keepNext/>
              <w:keepLines/>
              <w:spacing w:after="0"/>
              <w:jc w:val="center"/>
              <w:rPr>
                <w:rFonts w:ascii="Arial" w:hAnsi="Arial"/>
                <w:sz w:val="18"/>
              </w:rPr>
            </w:pPr>
          </w:p>
        </w:tc>
      </w:tr>
      <w:tr w:rsidR="002E10DE" w:rsidRPr="002E10DE" w14:paraId="126C3D0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E9F5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8C3D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691569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56C24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C19B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5CCB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CADAF0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6E5B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CAB01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D2B7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C647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2BDF6B0" w14:textId="77777777" w:rsidR="002E10DE" w:rsidRPr="002E10DE" w:rsidRDefault="002E10DE" w:rsidP="002E10DE">
            <w:pPr>
              <w:keepNext/>
              <w:keepLines/>
              <w:spacing w:after="0"/>
              <w:jc w:val="center"/>
              <w:rPr>
                <w:rFonts w:ascii="Arial" w:hAnsi="Arial"/>
                <w:sz w:val="18"/>
              </w:rPr>
            </w:pPr>
          </w:p>
        </w:tc>
      </w:tr>
      <w:tr w:rsidR="002E10DE" w:rsidRPr="002E10DE" w14:paraId="2CA354D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1F96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EBD2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DC13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D5CF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BC8CE" w14:textId="77777777" w:rsidR="002E10DE" w:rsidRPr="002E10DE" w:rsidRDefault="002E10DE" w:rsidP="002E10DE">
            <w:pPr>
              <w:keepNext/>
              <w:keepLines/>
              <w:spacing w:after="0"/>
              <w:jc w:val="center"/>
              <w:rPr>
                <w:rFonts w:ascii="Arial" w:hAnsi="Arial"/>
                <w:sz w:val="18"/>
              </w:rPr>
            </w:pPr>
          </w:p>
        </w:tc>
      </w:tr>
      <w:tr w:rsidR="002E10DE" w:rsidRPr="002E10DE" w14:paraId="2C98652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FA72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18D2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1A62C6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A76EA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19F5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F3448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915D9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6D63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9E93D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9ABA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E93C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6CEDD8A" w14:textId="77777777" w:rsidR="002E10DE" w:rsidRPr="002E10DE" w:rsidRDefault="002E10DE" w:rsidP="002E10DE">
            <w:pPr>
              <w:keepNext/>
              <w:keepLines/>
              <w:spacing w:after="0"/>
              <w:jc w:val="center"/>
              <w:rPr>
                <w:rFonts w:ascii="Arial" w:hAnsi="Arial"/>
                <w:sz w:val="18"/>
              </w:rPr>
            </w:pPr>
          </w:p>
        </w:tc>
      </w:tr>
      <w:tr w:rsidR="002E10DE" w:rsidRPr="002E10DE" w14:paraId="4C37FB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3804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F8B7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95FE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53CC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D0A432" w14:textId="77777777" w:rsidR="002E10DE" w:rsidRPr="002E10DE" w:rsidRDefault="002E10DE" w:rsidP="002E10DE">
            <w:pPr>
              <w:keepNext/>
              <w:keepLines/>
              <w:spacing w:after="0"/>
              <w:jc w:val="center"/>
              <w:rPr>
                <w:rFonts w:ascii="Arial" w:hAnsi="Arial"/>
                <w:sz w:val="18"/>
              </w:rPr>
            </w:pPr>
          </w:p>
        </w:tc>
      </w:tr>
      <w:tr w:rsidR="002E10DE" w:rsidRPr="002E10DE" w14:paraId="5658A4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B019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D4F8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54888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ABC01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9D7E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1803D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66A67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B727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7F1A2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1AF7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95BF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DD59964" w14:textId="77777777" w:rsidR="002E10DE" w:rsidRPr="002E10DE" w:rsidRDefault="002E10DE" w:rsidP="002E10DE">
            <w:pPr>
              <w:keepNext/>
              <w:keepLines/>
              <w:spacing w:after="0"/>
              <w:jc w:val="center"/>
              <w:rPr>
                <w:rFonts w:ascii="Arial" w:hAnsi="Arial"/>
                <w:sz w:val="18"/>
              </w:rPr>
            </w:pPr>
          </w:p>
        </w:tc>
      </w:tr>
      <w:tr w:rsidR="002E10DE" w:rsidRPr="002E10DE" w14:paraId="379C11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05C9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02846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9F50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E783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A5C5A5" w14:textId="77777777" w:rsidR="002E10DE" w:rsidRPr="002E10DE" w:rsidRDefault="002E10DE" w:rsidP="002E10DE">
            <w:pPr>
              <w:keepNext/>
              <w:keepLines/>
              <w:spacing w:after="0"/>
              <w:jc w:val="center"/>
              <w:rPr>
                <w:rFonts w:ascii="Arial" w:hAnsi="Arial"/>
                <w:sz w:val="18"/>
              </w:rPr>
            </w:pPr>
          </w:p>
        </w:tc>
      </w:tr>
      <w:tr w:rsidR="002E10DE" w:rsidRPr="002E10DE" w14:paraId="39AEC75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4AC0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BCB6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9B41E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E0143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7AD2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CC78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3F80B4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21BA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EF65C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2138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104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7CB7944" w14:textId="77777777" w:rsidR="002E10DE" w:rsidRPr="002E10DE" w:rsidRDefault="002E10DE" w:rsidP="002E10DE">
            <w:pPr>
              <w:keepNext/>
              <w:keepLines/>
              <w:spacing w:after="0"/>
              <w:jc w:val="center"/>
              <w:rPr>
                <w:rFonts w:ascii="Arial" w:hAnsi="Arial"/>
                <w:sz w:val="18"/>
              </w:rPr>
            </w:pPr>
          </w:p>
        </w:tc>
      </w:tr>
      <w:tr w:rsidR="002E10DE" w:rsidRPr="002E10DE" w14:paraId="419CC51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D694D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9C0D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0801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20F1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EA4FF" w14:textId="77777777" w:rsidR="002E10DE" w:rsidRPr="002E10DE" w:rsidRDefault="002E10DE" w:rsidP="002E10DE">
            <w:pPr>
              <w:keepNext/>
              <w:keepLines/>
              <w:spacing w:after="0"/>
              <w:jc w:val="center"/>
              <w:rPr>
                <w:rFonts w:ascii="Arial" w:hAnsi="Arial"/>
                <w:sz w:val="18"/>
              </w:rPr>
            </w:pPr>
          </w:p>
        </w:tc>
      </w:tr>
      <w:tr w:rsidR="002E10DE" w:rsidRPr="002E10DE" w14:paraId="5EA3F78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4115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170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E82DD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D8A42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1E10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79AB0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80222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5CB0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E3FF7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CB75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752A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7E49A59" w14:textId="77777777" w:rsidR="002E10DE" w:rsidRPr="002E10DE" w:rsidRDefault="002E10DE" w:rsidP="002E10DE">
            <w:pPr>
              <w:keepNext/>
              <w:keepLines/>
              <w:spacing w:after="0"/>
              <w:jc w:val="center"/>
              <w:rPr>
                <w:rFonts w:ascii="Arial" w:hAnsi="Arial"/>
                <w:sz w:val="18"/>
              </w:rPr>
            </w:pPr>
          </w:p>
        </w:tc>
      </w:tr>
      <w:tr w:rsidR="002E10DE" w:rsidRPr="002E10DE" w14:paraId="2DD0AE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E003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309A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95A6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1319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CFCBF8" w14:textId="77777777" w:rsidR="002E10DE" w:rsidRPr="002E10DE" w:rsidRDefault="002E10DE" w:rsidP="002E10DE">
            <w:pPr>
              <w:keepNext/>
              <w:keepLines/>
              <w:spacing w:after="0"/>
              <w:jc w:val="center"/>
              <w:rPr>
                <w:rFonts w:ascii="Arial" w:hAnsi="Arial"/>
                <w:sz w:val="18"/>
              </w:rPr>
            </w:pPr>
          </w:p>
        </w:tc>
      </w:tr>
      <w:tr w:rsidR="002E10DE" w:rsidRPr="002E10DE" w14:paraId="0EC1D0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B6E0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C879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20F5FA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78893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938B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F56C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F943FE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615E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7C2BA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A4CD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5F90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2248F24" w14:textId="77777777" w:rsidR="002E10DE" w:rsidRPr="002E10DE" w:rsidRDefault="002E10DE" w:rsidP="002E10DE">
            <w:pPr>
              <w:keepNext/>
              <w:keepLines/>
              <w:spacing w:after="0"/>
              <w:jc w:val="center"/>
              <w:rPr>
                <w:rFonts w:ascii="Arial" w:hAnsi="Arial"/>
                <w:sz w:val="18"/>
              </w:rPr>
            </w:pPr>
          </w:p>
        </w:tc>
      </w:tr>
      <w:tr w:rsidR="002E10DE" w:rsidRPr="002E10DE" w14:paraId="351FF4D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655D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CE96F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8163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C3EE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19A39F38" w14:textId="77777777" w:rsidR="002E10DE" w:rsidRPr="002E10DE" w:rsidRDefault="002E10DE" w:rsidP="002E10DE">
            <w:pPr>
              <w:keepNext/>
              <w:keepLines/>
              <w:spacing w:after="0"/>
              <w:jc w:val="center"/>
              <w:rPr>
                <w:rFonts w:ascii="Arial" w:hAnsi="Arial"/>
                <w:sz w:val="18"/>
              </w:rPr>
            </w:pPr>
          </w:p>
        </w:tc>
      </w:tr>
      <w:tr w:rsidR="002E10DE" w:rsidRPr="002E10DE" w14:paraId="2FE026B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FFEF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3ED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6E4748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FA45F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E472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A3C1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89E76D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3AAE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4EB4E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7F8B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2763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31786E2" w14:textId="77777777" w:rsidR="002E10DE" w:rsidRPr="002E10DE" w:rsidRDefault="002E10DE" w:rsidP="002E10DE">
            <w:pPr>
              <w:keepNext/>
              <w:keepLines/>
              <w:spacing w:after="0"/>
              <w:jc w:val="center"/>
              <w:rPr>
                <w:rFonts w:ascii="Arial" w:hAnsi="Arial"/>
                <w:sz w:val="18"/>
              </w:rPr>
            </w:pPr>
          </w:p>
        </w:tc>
      </w:tr>
      <w:tr w:rsidR="002E10DE" w:rsidRPr="002E10DE" w14:paraId="53F1BF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4342F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6DFF6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EB4F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4A80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E38CBDE" w14:textId="77777777" w:rsidR="002E10DE" w:rsidRPr="002E10DE" w:rsidRDefault="002E10DE" w:rsidP="002E10DE">
            <w:pPr>
              <w:keepNext/>
              <w:keepLines/>
              <w:spacing w:after="0"/>
              <w:jc w:val="center"/>
              <w:rPr>
                <w:rFonts w:ascii="Arial" w:hAnsi="Arial"/>
                <w:sz w:val="18"/>
              </w:rPr>
            </w:pPr>
          </w:p>
        </w:tc>
      </w:tr>
      <w:tr w:rsidR="002E10DE" w:rsidRPr="002E10DE" w14:paraId="24247F4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5E49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24C4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4583C7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B7ED5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C73E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B4CCE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AC930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3368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3779A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42A2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54A6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A899296" w14:textId="77777777" w:rsidR="002E10DE" w:rsidRPr="002E10DE" w:rsidRDefault="002E10DE" w:rsidP="002E10DE">
            <w:pPr>
              <w:keepNext/>
              <w:keepLines/>
              <w:spacing w:after="0"/>
              <w:jc w:val="center"/>
              <w:rPr>
                <w:rFonts w:ascii="Arial" w:hAnsi="Arial"/>
                <w:sz w:val="18"/>
              </w:rPr>
            </w:pPr>
          </w:p>
        </w:tc>
      </w:tr>
      <w:tr w:rsidR="002E10DE" w:rsidRPr="002E10DE" w14:paraId="477FBF4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4444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03BE2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A3DE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897A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253D9B69" w14:textId="77777777" w:rsidR="002E10DE" w:rsidRPr="002E10DE" w:rsidRDefault="002E10DE" w:rsidP="002E10DE">
            <w:pPr>
              <w:keepNext/>
              <w:keepLines/>
              <w:spacing w:after="0"/>
              <w:jc w:val="center"/>
              <w:rPr>
                <w:rFonts w:ascii="Arial" w:hAnsi="Arial"/>
                <w:sz w:val="18"/>
              </w:rPr>
            </w:pPr>
          </w:p>
        </w:tc>
      </w:tr>
      <w:tr w:rsidR="002E10DE" w:rsidRPr="002E10DE" w14:paraId="109745F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DA8A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F753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3753FE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C5879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496C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A010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CB02EA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63BA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E8033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D11C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2DA6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859EB99" w14:textId="77777777" w:rsidR="002E10DE" w:rsidRPr="002E10DE" w:rsidRDefault="002E10DE" w:rsidP="002E10DE">
            <w:pPr>
              <w:keepNext/>
              <w:keepLines/>
              <w:spacing w:after="0"/>
              <w:jc w:val="center"/>
              <w:rPr>
                <w:rFonts w:ascii="Arial" w:hAnsi="Arial"/>
                <w:sz w:val="18"/>
              </w:rPr>
            </w:pPr>
          </w:p>
        </w:tc>
      </w:tr>
      <w:tr w:rsidR="002E10DE" w:rsidRPr="002E10DE" w14:paraId="214519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FB00A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55F3A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70D2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35AB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DFF96B3" w14:textId="77777777" w:rsidR="002E10DE" w:rsidRPr="002E10DE" w:rsidRDefault="002E10DE" w:rsidP="002E10DE">
            <w:pPr>
              <w:keepNext/>
              <w:keepLines/>
              <w:spacing w:after="0"/>
              <w:jc w:val="center"/>
              <w:rPr>
                <w:rFonts w:ascii="Arial" w:hAnsi="Arial"/>
                <w:sz w:val="18"/>
              </w:rPr>
            </w:pPr>
          </w:p>
        </w:tc>
      </w:tr>
      <w:tr w:rsidR="002E10DE" w:rsidRPr="002E10DE" w14:paraId="1682088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FAF5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B4CC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530713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18EAF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67F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8FC4E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0BA813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8DA3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B4B6D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D701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5E19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BF3BD86" w14:textId="77777777" w:rsidR="002E10DE" w:rsidRPr="002E10DE" w:rsidRDefault="002E10DE" w:rsidP="002E10DE">
            <w:pPr>
              <w:keepNext/>
              <w:keepLines/>
              <w:spacing w:after="0"/>
              <w:jc w:val="center"/>
              <w:rPr>
                <w:rFonts w:ascii="Arial" w:hAnsi="Arial"/>
                <w:sz w:val="18"/>
              </w:rPr>
            </w:pPr>
          </w:p>
        </w:tc>
      </w:tr>
      <w:tr w:rsidR="002E10DE" w:rsidRPr="002E10DE" w14:paraId="671936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FB018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7671E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FBBC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85D1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BBC0504" w14:textId="77777777" w:rsidR="002E10DE" w:rsidRPr="002E10DE" w:rsidRDefault="002E10DE" w:rsidP="002E10DE">
            <w:pPr>
              <w:keepNext/>
              <w:keepLines/>
              <w:spacing w:after="0"/>
              <w:jc w:val="center"/>
              <w:rPr>
                <w:rFonts w:ascii="Arial" w:hAnsi="Arial"/>
                <w:sz w:val="18"/>
              </w:rPr>
            </w:pPr>
          </w:p>
        </w:tc>
      </w:tr>
      <w:tr w:rsidR="002E10DE" w:rsidRPr="002E10DE" w14:paraId="125958E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415B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5C7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78CC42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F3113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C820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84666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E84B1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B48D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B0E34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0C64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729B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FCBF50C" w14:textId="77777777" w:rsidR="002E10DE" w:rsidRPr="002E10DE" w:rsidRDefault="002E10DE" w:rsidP="002E10DE">
            <w:pPr>
              <w:keepNext/>
              <w:keepLines/>
              <w:spacing w:after="0"/>
              <w:jc w:val="center"/>
              <w:rPr>
                <w:rFonts w:ascii="Arial" w:hAnsi="Arial"/>
                <w:sz w:val="18"/>
              </w:rPr>
            </w:pPr>
          </w:p>
        </w:tc>
      </w:tr>
      <w:tr w:rsidR="002E10DE" w:rsidRPr="002E10DE" w14:paraId="56D2E0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8A90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C8147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C6B2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561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2558B2DF" w14:textId="77777777" w:rsidR="002E10DE" w:rsidRPr="002E10DE" w:rsidRDefault="002E10DE" w:rsidP="002E10DE">
            <w:pPr>
              <w:keepNext/>
              <w:keepLines/>
              <w:spacing w:after="0"/>
              <w:jc w:val="center"/>
              <w:rPr>
                <w:rFonts w:ascii="Arial" w:hAnsi="Arial"/>
                <w:sz w:val="18"/>
              </w:rPr>
            </w:pPr>
          </w:p>
        </w:tc>
      </w:tr>
      <w:tr w:rsidR="002E10DE" w:rsidRPr="002E10DE" w14:paraId="157E5F0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FFCB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2C70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75F0AF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D860C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97EE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AAEE2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246B87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1141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0128B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82CC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DD6F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DFCB208" w14:textId="77777777" w:rsidR="002E10DE" w:rsidRPr="002E10DE" w:rsidRDefault="002E10DE" w:rsidP="002E10DE">
            <w:pPr>
              <w:keepNext/>
              <w:keepLines/>
              <w:spacing w:after="0"/>
              <w:jc w:val="center"/>
              <w:rPr>
                <w:rFonts w:ascii="Arial" w:hAnsi="Arial"/>
                <w:sz w:val="18"/>
              </w:rPr>
            </w:pPr>
          </w:p>
        </w:tc>
      </w:tr>
      <w:tr w:rsidR="002E10DE" w:rsidRPr="002E10DE" w14:paraId="03EF2B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1FAC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198F6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9F19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B01D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5055BAE1" w14:textId="77777777" w:rsidR="002E10DE" w:rsidRPr="002E10DE" w:rsidRDefault="002E10DE" w:rsidP="002E10DE">
            <w:pPr>
              <w:keepNext/>
              <w:keepLines/>
              <w:spacing w:after="0"/>
              <w:jc w:val="center"/>
              <w:rPr>
                <w:rFonts w:ascii="Arial" w:hAnsi="Arial"/>
                <w:sz w:val="18"/>
              </w:rPr>
            </w:pPr>
          </w:p>
        </w:tc>
      </w:tr>
      <w:tr w:rsidR="002E10DE" w:rsidRPr="002E10DE" w14:paraId="258B7BF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70E8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940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6B6B03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37D71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6954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7329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F29AA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2012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1479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D4E0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A9C4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CEA9A2F" w14:textId="77777777" w:rsidR="002E10DE" w:rsidRPr="002E10DE" w:rsidRDefault="002E10DE" w:rsidP="002E10DE">
            <w:pPr>
              <w:keepNext/>
              <w:keepLines/>
              <w:spacing w:after="0"/>
              <w:jc w:val="center"/>
              <w:rPr>
                <w:rFonts w:ascii="Arial" w:hAnsi="Arial"/>
                <w:sz w:val="18"/>
              </w:rPr>
            </w:pPr>
          </w:p>
        </w:tc>
      </w:tr>
      <w:tr w:rsidR="002E10DE" w:rsidRPr="002E10DE" w14:paraId="48C9C90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756D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0085C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1885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BF81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FE3FF66" w14:textId="77777777" w:rsidR="002E10DE" w:rsidRPr="002E10DE" w:rsidRDefault="002E10DE" w:rsidP="002E10DE">
            <w:pPr>
              <w:keepNext/>
              <w:keepLines/>
              <w:spacing w:after="0"/>
              <w:jc w:val="center"/>
              <w:rPr>
                <w:rFonts w:ascii="Arial" w:hAnsi="Arial"/>
                <w:sz w:val="18"/>
              </w:rPr>
            </w:pPr>
          </w:p>
        </w:tc>
      </w:tr>
      <w:tr w:rsidR="002E10DE" w:rsidRPr="002E10DE" w14:paraId="7FDD99F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326E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C35E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46FD29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93165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1137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15D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8CCCAC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688B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C3118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849C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7C30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B4B74CD" w14:textId="77777777" w:rsidR="002E10DE" w:rsidRPr="002E10DE" w:rsidRDefault="002E10DE" w:rsidP="002E10DE">
            <w:pPr>
              <w:keepNext/>
              <w:keepLines/>
              <w:spacing w:after="0"/>
              <w:jc w:val="center"/>
              <w:rPr>
                <w:rFonts w:ascii="Arial" w:hAnsi="Arial"/>
                <w:sz w:val="18"/>
              </w:rPr>
            </w:pPr>
          </w:p>
        </w:tc>
      </w:tr>
      <w:tr w:rsidR="002E10DE" w:rsidRPr="002E10DE" w14:paraId="34A2C03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8BA96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FADD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ECD2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5501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30D686" w14:textId="77777777" w:rsidR="002E10DE" w:rsidRPr="002E10DE" w:rsidRDefault="002E10DE" w:rsidP="002E10DE">
            <w:pPr>
              <w:keepNext/>
              <w:keepLines/>
              <w:spacing w:after="0"/>
              <w:jc w:val="center"/>
              <w:rPr>
                <w:rFonts w:ascii="Arial" w:hAnsi="Arial"/>
                <w:sz w:val="18"/>
              </w:rPr>
            </w:pPr>
          </w:p>
        </w:tc>
      </w:tr>
      <w:tr w:rsidR="002E10DE" w:rsidRPr="002E10DE" w14:paraId="0B20061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B539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DFB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4527E7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6E9EC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1C14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4C59D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96CFDF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9690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419AA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D6BD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1D9C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3F71853" w14:textId="77777777" w:rsidR="002E10DE" w:rsidRPr="002E10DE" w:rsidRDefault="002E10DE" w:rsidP="002E10DE">
            <w:pPr>
              <w:keepNext/>
              <w:keepLines/>
              <w:spacing w:after="0"/>
              <w:jc w:val="center"/>
              <w:rPr>
                <w:rFonts w:ascii="Arial" w:hAnsi="Arial"/>
                <w:sz w:val="18"/>
              </w:rPr>
            </w:pPr>
          </w:p>
        </w:tc>
      </w:tr>
      <w:tr w:rsidR="002E10DE" w:rsidRPr="002E10DE" w14:paraId="66F861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5705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8B4D3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1DCA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F593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15A218" w14:textId="77777777" w:rsidR="002E10DE" w:rsidRPr="002E10DE" w:rsidRDefault="002E10DE" w:rsidP="002E10DE">
            <w:pPr>
              <w:keepNext/>
              <w:keepLines/>
              <w:spacing w:after="0"/>
              <w:jc w:val="center"/>
              <w:rPr>
                <w:rFonts w:ascii="Arial" w:hAnsi="Arial"/>
                <w:sz w:val="18"/>
              </w:rPr>
            </w:pPr>
          </w:p>
        </w:tc>
      </w:tr>
      <w:tr w:rsidR="002E10DE" w:rsidRPr="002E10DE" w14:paraId="2AE219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D116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631E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4EA8BC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A481C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7E55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AB9E3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473328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F426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7515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D125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9E07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C863A31" w14:textId="77777777" w:rsidR="002E10DE" w:rsidRPr="002E10DE" w:rsidRDefault="002E10DE" w:rsidP="002E10DE">
            <w:pPr>
              <w:keepNext/>
              <w:keepLines/>
              <w:spacing w:after="0"/>
              <w:jc w:val="center"/>
              <w:rPr>
                <w:rFonts w:ascii="Arial" w:hAnsi="Arial"/>
                <w:sz w:val="18"/>
              </w:rPr>
            </w:pPr>
          </w:p>
        </w:tc>
      </w:tr>
      <w:tr w:rsidR="002E10DE" w:rsidRPr="002E10DE" w14:paraId="57C2C00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6759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A6D9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7A3F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E5B3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226D2B" w14:textId="77777777" w:rsidR="002E10DE" w:rsidRPr="002E10DE" w:rsidRDefault="002E10DE" w:rsidP="002E10DE">
            <w:pPr>
              <w:keepNext/>
              <w:keepLines/>
              <w:spacing w:after="0"/>
              <w:jc w:val="center"/>
              <w:rPr>
                <w:rFonts w:ascii="Arial" w:hAnsi="Arial"/>
                <w:sz w:val="18"/>
              </w:rPr>
            </w:pPr>
          </w:p>
        </w:tc>
      </w:tr>
      <w:tr w:rsidR="002E10DE" w:rsidRPr="002E10DE" w14:paraId="52AB0C7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4E53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E204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61D99F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4C36F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A119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46CB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E946F0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09C0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39C33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0408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BD5A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33AB73C" w14:textId="77777777" w:rsidR="002E10DE" w:rsidRPr="002E10DE" w:rsidRDefault="002E10DE" w:rsidP="002E10DE">
            <w:pPr>
              <w:keepNext/>
              <w:keepLines/>
              <w:spacing w:after="0"/>
              <w:jc w:val="center"/>
              <w:rPr>
                <w:rFonts w:ascii="Arial" w:hAnsi="Arial"/>
                <w:sz w:val="18"/>
              </w:rPr>
            </w:pPr>
          </w:p>
        </w:tc>
      </w:tr>
      <w:tr w:rsidR="002E10DE" w:rsidRPr="002E10DE" w14:paraId="75DB04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7477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278A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F5ED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AA33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8B3773" w14:textId="77777777" w:rsidR="002E10DE" w:rsidRPr="002E10DE" w:rsidRDefault="002E10DE" w:rsidP="002E10DE">
            <w:pPr>
              <w:keepNext/>
              <w:keepLines/>
              <w:spacing w:after="0"/>
              <w:jc w:val="center"/>
              <w:rPr>
                <w:rFonts w:ascii="Arial" w:hAnsi="Arial"/>
                <w:sz w:val="18"/>
              </w:rPr>
            </w:pPr>
          </w:p>
        </w:tc>
      </w:tr>
      <w:tr w:rsidR="002E10DE" w:rsidRPr="002E10DE" w14:paraId="6C56DFB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5043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3F7A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56470E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EFFF7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D18B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D7D6C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62C7F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D23AE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29FF9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3F17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7A31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AD5C67D" w14:textId="77777777" w:rsidR="002E10DE" w:rsidRPr="002E10DE" w:rsidRDefault="002E10DE" w:rsidP="002E10DE">
            <w:pPr>
              <w:keepNext/>
              <w:keepLines/>
              <w:spacing w:after="0"/>
              <w:jc w:val="center"/>
              <w:rPr>
                <w:rFonts w:ascii="Arial" w:hAnsi="Arial"/>
                <w:sz w:val="18"/>
              </w:rPr>
            </w:pPr>
          </w:p>
        </w:tc>
      </w:tr>
      <w:tr w:rsidR="002E10DE" w:rsidRPr="002E10DE" w14:paraId="107822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2A062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39FF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06C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54B4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8E55A4" w14:textId="77777777" w:rsidR="002E10DE" w:rsidRPr="002E10DE" w:rsidRDefault="002E10DE" w:rsidP="002E10DE">
            <w:pPr>
              <w:keepNext/>
              <w:keepLines/>
              <w:spacing w:after="0"/>
              <w:jc w:val="center"/>
              <w:rPr>
                <w:rFonts w:ascii="Arial" w:hAnsi="Arial"/>
                <w:sz w:val="18"/>
              </w:rPr>
            </w:pPr>
          </w:p>
        </w:tc>
      </w:tr>
      <w:tr w:rsidR="002E10DE" w:rsidRPr="002E10DE" w14:paraId="7CBD15A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C81C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27C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3566D4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4E9DC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C812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68EF9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E5C2C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F57E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F5F5E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E6DD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C108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577C20C" w14:textId="77777777" w:rsidR="002E10DE" w:rsidRPr="002E10DE" w:rsidRDefault="002E10DE" w:rsidP="002E10DE">
            <w:pPr>
              <w:keepNext/>
              <w:keepLines/>
              <w:spacing w:after="0"/>
              <w:jc w:val="center"/>
              <w:rPr>
                <w:rFonts w:ascii="Arial" w:hAnsi="Arial"/>
                <w:sz w:val="18"/>
              </w:rPr>
            </w:pPr>
          </w:p>
        </w:tc>
      </w:tr>
      <w:tr w:rsidR="002E10DE" w:rsidRPr="002E10DE" w14:paraId="37D712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1DD8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DF68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E672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B155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1AA920" w14:textId="77777777" w:rsidR="002E10DE" w:rsidRPr="002E10DE" w:rsidRDefault="002E10DE" w:rsidP="002E10DE">
            <w:pPr>
              <w:keepNext/>
              <w:keepLines/>
              <w:spacing w:after="0"/>
              <w:jc w:val="center"/>
              <w:rPr>
                <w:rFonts w:ascii="Arial" w:hAnsi="Arial"/>
                <w:sz w:val="18"/>
              </w:rPr>
            </w:pPr>
          </w:p>
        </w:tc>
      </w:tr>
      <w:tr w:rsidR="002E10DE" w:rsidRPr="002E10DE" w14:paraId="373A16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FE1A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435C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1651CE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B78CB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2591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4F8F5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2C3D0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7D307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BA3A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5E3E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8630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F03759C" w14:textId="77777777" w:rsidR="002E10DE" w:rsidRPr="002E10DE" w:rsidRDefault="002E10DE" w:rsidP="002E10DE">
            <w:pPr>
              <w:keepNext/>
              <w:keepLines/>
              <w:spacing w:after="0"/>
              <w:jc w:val="center"/>
              <w:rPr>
                <w:rFonts w:ascii="Arial" w:hAnsi="Arial"/>
                <w:sz w:val="18"/>
              </w:rPr>
            </w:pPr>
          </w:p>
        </w:tc>
      </w:tr>
      <w:tr w:rsidR="002E10DE" w:rsidRPr="002E10DE" w14:paraId="0220B3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251D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9B90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3B46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FE80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8E31FD" w14:textId="77777777" w:rsidR="002E10DE" w:rsidRPr="002E10DE" w:rsidRDefault="002E10DE" w:rsidP="002E10DE">
            <w:pPr>
              <w:keepNext/>
              <w:keepLines/>
              <w:spacing w:after="0"/>
              <w:jc w:val="center"/>
              <w:rPr>
                <w:rFonts w:ascii="Arial" w:hAnsi="Arial"/>
                <w:sz w:val="18"/>
              </w:rPr>
            </w:pPr>
          </w:p>
        </w:tc>
      </w:tr>
      <w:tr w:rsidR="002E10DE" w:rsidRPr="002E10DE" w14:paraId="7C7A826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90E2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2CF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43E29A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75036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3612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15FF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3EC60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E9B22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64BBC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8425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90FB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A157312" w14:textId="77777777" w:rsidR="002E10DE" w:rsidRPr="002E10DE" w:rsidRDefault="002E10DE" w:rsidP="002E10DE">
            <w:pPr>
              <w:keepNext/>
              <w:keepLines/>
              <w:spacing w:after="0"/>
              <w:jc w:val="center"/>
              <w:rPr>
                <w:rFonts w:ascii="Arial" w:hAnsi="Arial"/>
                <w:sz w:val="18"/>
              </w:rPr>
            </w:pPr>
          </w:p>
        </w:tc>
      </w:tr>
      <w:tr w:rsidR="002E10DE" w:rsidRPr="002E10DE" w14:paraId="2C10D77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38CB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5301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73D7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1F2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69989E" w14:textId="77777777" w:rsidR="002E10DE" w:rsidRPr="002E10DE" w:rsidRDefault="002E10DE" w:rsidP="002E10DE">
            <w:pPr>
              <w:keepNext/>
              <w:keepLines/>
              <w:spacing w:after="0"/>
              <w:jc w:val="center"/>
              <w:rPr>
                <w:rFonts w:ascii="Arial" w:hAnsi="Arial"/>
                <w:sz w:val="18"/>
              </w:rPr>
            </w:pPr>
          </w:p>
        </w:tc>
      </w:tr>
      <w:tr w:rsidR="002E10DE" w:rsidRPr="002E10DE" w14:paraId="172A923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25CF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8557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6C78D1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201B6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CA37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C76E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8D6C4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387C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17E9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774C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AC4A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CC0BB1B" w14:textId="77777777" w:rsidR="002E10DE" w:rsidRPr="002E10DE" w:rsidRDefault="002E10DE" w:rsidP="002E10DE">
            <w:pPr>
              <w:keepNext/>
              <w:keepLines/>
              <w:spacing w:after="0"/>
              <w:jc w:val="center"/>
              <w:rPr>
                <w:rFonts w:ascii="Arial" w:hAnsi="Arial"/>
                <w:sz w:val="18"/>
              </w:rPr>
            </w:pPr>
          </w:p>
        </w:tc>
      </w:tr>
      <w:tr w:rsidR="002E10DE" w:rsidRPr="002E10DE" w14:paraId="5C59233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4A31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50CA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6FD7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BB9B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FE5A2" w14:textId="77777777" w:rsidR="002E10DE" w:rsidRPr="002E10DE" w:rsidRDefault="002E10DE" w:rsidP="002E10DE">
            <w:pPr>
              <w:keepNext/>
              <w:keepLines/>
              <w:spacing w:after="0"/>
              <w:jc w:val="center"/>
              <w:rPr>
                <w:rFonts w:ascii="Arial" w:hAnsi="Arial"/>
                <w:sz w:val="18"/>
              </w:rPr>
            </w:pPr>
          </w:p>
        </w:tc>
      </w:tr>
      <w:tr w:rsidR="002E10DE" w:rsidRPr="002E10DE" w14:paraId="6502B39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A995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BE9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0FCEDE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E349E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AE87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9F72C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72EC67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B0F21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4195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8D3F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CEC4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D4ABC82" w14:textId="77777777" w:rsidR="002E10DE" w:rsidRPr="002E10DE" w:rsidRDefault="002E10DE" w:rsidP="002E10DE">
            <w:pPr>
              <w:keepNext/>
              <w:keepLines/>
              <w:spacing w:after="0"/>
              <w:jc w:val="center"/>
              <w:rPr>
                <w:rFonts w:ascii="Arial" w:hAnsi="Arial"/>
                <w:sz w:val="18"/>
              </w:rPr>
            </w:pPr>
          </w:p>
        </w:tc>
      </w:tr>
      <w:tr w:rsidR="002E10DE" w:rsidRPr="002E10DE" w14:paraId="5652A5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803A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4FB76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3BD1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F012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F3A6CC" w14:textId="77777777" w:rsidR="002E10DE" w:rsidRPr="002E10DE" w:rsidRDefault="002E10DE" w:rsidP="002E10DE">
            <w:pPr>
              <w:keepNext/>
              <w:keepLines/>
              <w:spacing w:after="0"/>
              <w:jc w:val="center"/>
              <w:rPr>
                <w:rFonts w:ascii="Arial" w:hAnsi="Arial"/>
                <w:sz w:val="18"/>
              </w:rPr>
            </w:pPr>
          </w:p>
        </w:tc>
      </w:tr>
      <w:tr w:rsidR="002E10DE" w:rsidRPr="002E10DE" w14:paraId="7B2596E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AF33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0AF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w:t>
            </w:r>
          </w:p>
          <w:p w14:paraId="57296E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B8C94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3641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6DB78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37B9B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1AB0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F2DCB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0A69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7166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981613A" w14:textId="77777777" w:rsidR="002E10DE" w:rsidRPr="002E10DE" w:rsidRDefault="002E10DE" w:rsidP="002E10DE">
            <w:pPr>
              <w:keepNext/>
              <w:keepLines/>
              <w:spacing w:after="0"/>
              <w:jc w:val="center"/>
              <w:rPr>
                <w:rFonts w:ascii="Arial" w:hAnsi="Arial"/>
                <w:sz w:val="18"/>
              </w:rPr>
            </w:pPr>
          </w:p>
        </w:tc>
      </w:tr>
      <w:tr w:rsidR="002E10DE" w:rsidRPr="002E10DE" w14:paraId="3F1AA2D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0E33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4126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A403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25CF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9981EF" w14:textId="77777777" w:rsidR="002E10DE" w:rsidRPr="002E10DE" w:rsidRDefault="002E10DE" w:rsidP="002E10DE">
            <w:pPr>
              <w:keepNext/>
              <w:keepLines/>
              <w:spacing w:after="0"/>
              <w:jc w:val="center"/>
              <w:rPr>
                <w:rFonts w:ascii="Arial" w:hAnsi="Arial"/>
                <w:sz w:val="18"/>
              </w:rPr>
            </w:pPr>
          </w:p>
        </w:tc>
      </w:tr>
      <w:tr w:rsidR="002E10DE" w:rsidRPr="002E10DE" w14:paraId="26B8FA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E6DE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511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w:t>
            </w:r>
          </w:p>
          <w:p w14:paraId="6EB9D1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9B457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9C62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711ED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38CA7A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7A0B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217B9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8F74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8561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AF9FDDB" w14:textId="77777777" w:rsidR="002E10DE" w:rsidRPr="002E10DE" w:rsidRDefault="002E10DE" w:rsidP="002E10DE">
            <w:pPr>
              <w:keepNext/>
              <w:keepLines/>
              <w:spacing w:after="0"/>
              <w:jc w:val="center"/>
              <w:rPr>
                <w:rFonts w:ascii="Arial" w:hAnsi="Arial"/>
                <w:sz w:val="18"/>
              </w:rPr>
            </w:pPr>
          </w:p>
        </w:tc>
      </w:tr>
      <w:tr w:rsidR="002E10DE" w:rsidRPr="002E10DE" w14:paraId="27E0758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089D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8EACE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8D35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4FFF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0C247B" w14:textId="77777777" w:rsidR="002E10DE" w:rsidRPr="002E10DE" w:rsidRDefault="002E10DE" w:rsidP="002E10DE">
            <w:pPr>
              <w:keepNext/>
              <w:keepLines/>
              <w:spacing w:after="0"/>
              <w:jc w:val="center"/>
              <w:rPr>
                <w:rFonts w:ascii="Arial" w:hAnsi="Arial"/>
                <w:sz w:val="18"/>
              </w:rPr>
            </w:pPr>
          </w:p>
        </w:tc>
      </w:tr>
      <w:tr w:rsidR="002E10DE" w:rsidRPr="002E10DE" w14:paraId="7E6D866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0A67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727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w:t>
            </w:r>
          </w:p>
          <w:p w14:paraId="2C20C7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09F0F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2427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FFE7D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993E78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CA2E2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5A71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CE9B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3244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57B630E" w14:textId="77777777" w:rsidR="002E10DE" w:rsidRPr="002E10DE" w:rsidRDefault="002E10DE" w:rsidP="002E10DE">
            <w:pPr>
              <w:keepNext/>
              <w:keepLines/>
              <w:spacing w:after="0"/>
              <w:jc w:val="center"/>
              <w:rPr>
                <w:rFonts w:ascii="Arial" w:hAnsi="Arial"/>
                <w:sz w:val="18"/>
              </w:rPr>
            </w:pPr>
          </w:p>
        </w:tc>
      </w:tr>
      <w:tr w:rsidR="002E10DE" w:rsidRPr="002E10DE" w14:paraId="4ADE6B7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25FE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B0F47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9EEE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39B8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633468" w14:textId="77777777" w:rsidR="002E10DE" w:rsidRPr="002E10DE" w:rsidRDefault="002E10DE" w:rsidP="002E10DE">
            <w:pPr>
              <w:keepNext/>
              <w:keepLines/>
              <w:spacing w:after="0"/>
              <w:jc w:val="center"/>
              <w:rPr>
                <w:rFonts w:ascii="Arial" w:hAnsi="Arial"/>
                <w:sz w:val="18"/>
              </w:rPr>
            </w:pPr>
          </w:p>
        </w:tc>
      </w:tr>
      <w:tr w:rsidR="002E10DE" w:rsidRPr="002E10DE" w14:paraId="1908A82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CCE3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C00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64F820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DF364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5216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4256C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C0CF0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27A42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D0562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864A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E5B2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6F1245E" w14:textId="77777777" w:rsidR="002E10DE" w:rsidRPr="002E10DE" w:rsidRDefault="002E10DE" w:rsidP="002E10DE">
            <w:pPr>
              <w:keepNext/>
              <w:keepLines/>
              <w:spacing w:after="0"/>
              <w:jc w:val="center"/>
              <w:rPr>
                <w:rFonts w:ascii="Arial" w:hAnsi="Arial"/>
                <w:sz w:val="18"/>
              </w:rPr>
            </w:pPr>
          </w:p>
        </w:tc>
      </w:tr>
      <w:tr w:rsidR="002E10DE" w:rsidRPr="002E10DE" w14:paraId="51700E3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7933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ABFB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2A23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992D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864E21" w14:textId="77777777" w:rsidR="002E10DE" w:rsidRPr="002E10DE" w:rsidRDefault="002E10DE" w:rsidP="002E10DE">
            <w:pPr>
              <w:keepNext/>
              <w:keepLines/>
              <w:spacing w:after="0"/>
              <w:jc w:val="center"/>
              <w:rPr>
                <w:rFonts w:ascii="Arial" w:hAnsi="Arial"/>
                <w:sz w:val="18"/>
              </w:rPr>
            </w:pPr>
          </w:p>
        </w:tc>
      </w:tr>
      <w:tr w:rsidR="002E10DE" w:rsidRPr="002E10DE" w14:paraId="1CD1AFB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DD75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440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796D6F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65FCE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727C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2CCD6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A344A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4E75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0A9C3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1769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357C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E067E9E" w14:textId="77777777" w:rsidR="002E10DE" w:rsidRPr="002E10DE" w:rsidRDefault="002E10DE" w:rsidP="002E10DE">
            <w:pPr>
              <w:keepNext/>
              <w:keepLines/>
              <w:spacing w:after="0"/>
              <w:jc w:val="center"/>
              <w:rPr>
                <w:rFonts w:ascii="Arial" w:hAnsi="Arial"/>
                <w:sz w:val="18"/>
              </w:rPr>
            </w:pPr>
          </w:p>
        </w:tc>
      </w:tr>
      <w:tr w:rsidR="002E10DE" w:rsidRPr="002E10DE" w14:paraId="1E7F594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0E14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7454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988D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7881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8039D" w14:textId="77777777" w:rsidR="002E10DE" w:rsidRPr="002E10DE" w:rsidRDefault="002E10DE" w:rsidP="002E10DE">
            <w:pPr>
              <w:keepNext/>
              <w:keepLines/>
              <w:spacing w:after="0"/>
              <w:jc w:val="center"/>
              <w:rPr>
                <w:rFonts w:ascii="Arial" w:hAnsi="Arial"/>
                <w:sz w:val="18"/>
              </w:rPr>
            </w:pPr>
          </w:p>
        </w:tc>
      </w:tr>
      <w:tr w:rsidR="002E10DE" w:rsidRPr="002E10DE" w14:paraId="5F678A2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91D2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148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1051C0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B490E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ABCD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97E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46C267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2BEA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AFB1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DF3B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EF2D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8A8F282" w14:textId="77777777" w:rsidR="002E10DE" w:rsidRPr="002E10DE" w:rsidRDefault="002E10DE" w:rsidP="002E10DE">
            <w:pPr>
              <w:keepNext/>
              <w:keepLines/>
              <w:spacing w:after="0"/>
              <w:jc w:val="center"/>
              <w:rPr>
                <w:rFonts w:ascii="Arial" w:hAnsi="Arial"/>
                <w:sz w:val="18"/>
              </w:rPr>
            </w:pPr>
          </w:p>
        </w:tc>
      </w:tr>
      <w:tr w:rsidR="002E10DE" w:rsidRPr="002E10DE" w14:paraId="6AE1CE3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0D6B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D8F21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CBFC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9FB1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6B1A6F" w14:textId="77777777" w:rsidR="002E10DE" w:rsidRPr="002E10DE" w:rsidRDefault="002E10DE" w:rsidP="002E10DE">
            <w:pPr>
              <w:keepNext/>
              <w:keepLines/>
              <w:spacing w:after="0"/>
              <w:jc w:val="center"/>
              <w:rPr>
                <w:rFonts w:ascii="Arial" w:hAnsi="Arial"/>
                <w:sz w:val="18"/>
              </w:rPr>
            </w:pPr>
          </w:p>
        </w:tc>
      </w:tr>
      <w:tr w:rsidR="002E10DE" w:rsidRPr="002E10DE" w14:paraId="4482C2F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B20A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3758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CA_n2A-n261A/G/H/I</w:t>
            </w:r>
          </w:p>
          <w:p w14:paraId="36483C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C3721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135D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BF8C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B86BD9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7ED9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790CD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ED68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C9D2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58C8993" w14:textId="77777777" w:rsidR="002E10DE" w:rsidRPr="002E10DE" w:rsidRDefault="002E10DE" w:rsidP="002E10DE">
            <w:pPr>
              <w:keepNext/>
              <w:keepLines/>
              <w:spacing w:after="0"/>
              <w:jc w:val="center"/>
              <w:rPr>
                <w:rFonts w:ascii="Arial" w:hAnsi="Arial"/>
                <w:sz w:val="18"/>
              </w:rPr>
            </w:pPr>
          </w:p>
        </w:tc>
      </w:tr>
      <w:tr w:rsidR="002E10DE" w:rsidRPr="002E10DE" w14:paraId="4A8BD47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2541D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BE77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CAAA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EB74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DEEF36" w14:textId="77777777" w:rsidR="002E10DE" w:rsidRPr="002E10DE" w:rsidRDefault="002E10DE" w:rsidP="002E10DE">
            <w:pPr>
              <w:keepNext/>
              <w:keepLines/>
              <w:spacing w:after="0"/>
              <w:jc w:val="center"/>
              <w:rPr>
                <w:rFonts w:ascii="Arial" w:hAnsi="Arial"/>
                <w:sz w:val="18"/>
              </w:rPr>
            </w:pPr>
          </w:p>
        </w:tc>
      </w:tr>
      <w:tr w:rsidR="002E10DE" w:rsidRPr="002E10DE" w14:paraId="5E18CFB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63B2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C692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14E3EF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p w14:paraId="075B1E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tc>
        <w:tc>
          <w:tcPr>
            <w:tcW w:w="1144" w:type="dxa"/>
            <w:tcBorders>
              <w:left w:val="single" w:sz="4" w:space="0" w:color="auto"/>
              <w:right w:val="single" w:sz="4" w:space="0" w:color="auto"/>
            </w:tcBorders>
            <w:vAlign w:val="center"/>
          </w:tcPr>
          <w:p w14:paraId="4DA986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A02BA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B6B3B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62A82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E66D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F88B8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0CBA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594E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015249D" w14:textId="77777777" w:rsidR="002E10DE" w:rsidRPr="002E10DE" w:rsidRDefault="002E10DE" w:rsidP="002E10DE">
            <w:pPr>
              <w:keepNext/>
              <w:keepLines/>
              <w:spacing w:after="0"/>
              <w:jc w:val="center"/>
              <w:rPr>
                <w:rFonts w:ascii="Arial" w:hAnsi="Arial"/>
                <w:sz w:val="18"/>
              </w:rPr>
            </w:pPr>
          </w:p>
        </w:tc>
      </w:tr>
      <w:tr w:rsidR="002E10DE" w:rsidRPr="002E10DE" w14:paraId="19298E2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E08F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962B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7DD9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FDCE1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D87C68" w14:textId="77777777" w:rsidR="002E10DE" w:rsidRPr="002E10DE" w:rsidRDefault="002E10DE" w:rsidP="002E10DE">
            <w:pPr>
              <w:keepNext/>
              <w:keepLines/>
              <w:spacing w:after="0"/>
              <w:jc w:val="center"/>
              <w:rPr>
                <w:rFonts w:ascii="Arial" w:hAnsi="Arial"/>
                <w:sz w:val="18"/>
              </w:rPr>
            </w:pPr>
          </w:p>
        </w:tc>
      </w:tr>
      <w:tr w:rsidR="002E10DE" w:rsidRPr="002E10DE" w14:paraId="1B1B74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3E54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1EA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1FCC13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w:t>
            </w:r>
          </w:p>
          <w:p w14:paraId="7317A1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tc>
        <w:tc>
          <w:tcPr>
            <w:tcW w:w="1144" w:type="dxa"/>
            <w:tcBorders>
              <w:left w:val="single" w:sz="4" w:space="0" w:color="auto"/>
              <w:right w:val="single" w:sz="4" w:space="0" w:color="auto"/>
            </w:tcBorders>
            <w:vAlign w:val="center"/>
          </w:tcPr>
          <w:p w14:paraId="6C8D47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04A0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930B0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A45B2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53F2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7CEE2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C9F6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FFE2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6920138" w14:textId="77777777" w:rsidR="002E10DE" w:rsidRPr="002E10DE" w:rsidRDefault="002E10DE" w:rsidP="002E10DE">
            <w:pPr>
              <w:keepNext/>
              <w:keepLines/>
              <w:spacing w:after="0"/>
              <w:jc w:val="center"/>
              <w:rPr>
                <w:rFonts w:ascii="Arial" w:hAnsi="Arial"/>
                <w:sz w:val="18"/>
              </w:rPr>
            </w:pPr>
          </w:p>
        </w:tc>
      </w:tr>
      <w:tr w:rsidR="002E10DE" w:rsidRPr="002E10DE" w14:paraId="631A6F4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D483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D57E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5379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7B06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BDA2C7" w14:textId="77777777" w:rsidR="002E10DE" w:rsidRPr="002E10DE" w:rsidRDefault="002E10DE" w:rsidP="002E10DE">
            <w:pPr>
              <w:keepNext/>
              <w:keepLines/>
              <w:spacing w:after="0"/>
              <w:jc w:val="center"/>
              <w:rPr>
                <w:rFonts w:ascii="Arial" w:hAnsi="Arial"/>
                <w:sz w:val="18"/>
              </w:rPr>
            </w:pPr>
          </w:p>
        </w:tc>
      </w:tr>
      <w:tr w:rsidR="002E10DE" w:rsidRPr="002E10DE" w14:paraId="75EC770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2BDF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28E5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3A0954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w:t>
            </w:r>
          </w:p>
          <w:p w14:paraId="1303E3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w:t>
            </w:r>
          </w:p>
        </w:tc>
        <w:tc>
          <w:tcPr>
            <w:tcW w:w="1144" w:type="dxa"/>
            <w:tcBorders>
              <w:left w:val="single" w:sz="4" w:space="0" w:color="auto"/>
              <w:right w:val="single" w:sz="4" w:space="0" w:color="auto"/>
            </w:tcBorders>
            <w:vAlign w:val="center"/>
          </w:tcPr>
          <w:p w14:paraId="173592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3918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76E2E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CC8E3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9F85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CDF1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C110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A684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848D2B9" w14:textId="77777777" w:rsidR="002E10DE" w:rsidRPr="002E10DE" w:rsidRDefault="002E10DE" w:rsidP="002E10DE">
            <w:pPr>
              <w:keepNext/>
              <w:keepLines/>
              <w:spacing w:after="0"/>
              <w:jc w:val="center"/>
              <w:rPr>
                <w:rFonts w:ascii="Arial" w:hAnsi="Arial"/>
                <w:sz w:val="18"/>
              </w:rPr>
            </w:pPr>
          </w:p>
        </w:tc>
      </w:tr>
      <w:tr w:rsidR="002E10DE" w:rsidRPr="002E10DE" w14:paraId="66A6AC7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DA7B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B79B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CF6F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D28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273199" w14:textId="77777777" w:rsidR="002E10DE" w:rsidRPr="002E10DE" w:rsidRDefault="002E10DE" w:rsidP="002E10DE">
            <w:pPr>
              <w:keepNext/>
              <w:keepLines/>
              <w:spacing w:after="0"/>
              <w:jc w:val="center"/>
              <w:rPr>
                <w:rFonts w:ascii="Arial" w:hAnsi="Arial"/>
                <w:sz w:val="18"/>
              </w:rPr>
            </w:pPr>
          </w:p>
        </w:tc>
      </w:tr>
      <w:tr w:rsidR="002E10DE" w:rsidRPr="002E10DE" w14:paraId="02825D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337B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1198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031712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w:t>
            </w:r>
          </w:p>
          <w:p w14:paraId="2738FC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w:t>
            </w:r>
          </w:p>
        </w:tc>
        <w:tc>
          <w:tcPr>
            <w:tcW w:w="1144" w:type="dxa"/>
            <w:tcBorders>
              <w:left w:val="single" w:sz="4" w:space="0" w:color="auto"/>
              <w:right w:val="single" w:sz="4" w:space="0" w:color="auto"/>
            </w:tcBorders>
            <w:vAlign w:val="center"/>
          </w:tcPr>
          <w:p w14:paraId="503491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D04F6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81FAE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1B6243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5880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3D906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D915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0AAE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3DFF490" w14:textId="77777777" w:rsidR="002E10DE" w:rsidRPr="002E10DE" w:rsidRDefault="002E10DE" w:rsidP="002E10DE">
            <w:pPr>
              <w:keepNext/>
              <w:keepLines/>
              <w:spacing w:after="0"/>
              <w:jc w:val="center"/>
              <w:rPr>
                <w:rFonts w:ascii="Arial" w:hAnsi="Arial"/>
                <w:sz w:val="18"/>
              </w:rPr>
            </w:pPr>
          </w:p>
        </w:tc>
      </w:tr>
      <w:tr w:rsidR="002E10DE" w:rsidRPr="002E10DE" w14:paraId="20138AD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97F4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92483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E96F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5ADB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91DA8" w14:textId="77777777" w:rsidR="002E10DE" w:rsidRPr="002E10DE" w:rsidRDefault="002E10DE" w:rsidP="002E10DE">
            <w:pPr>
              <w:keepNext/>
              <w:keepLines/>
              <w:spacing w:after="0"/>
              <w:jc w:val="center"/>
              <w:rPr>
                <w:rFonts w:ascii="Arial" w:hAnsi="Arial"/>
                <w:sz w:val="18"/>
              </w:rPr>
            </w:pPr>
          </w:p>
        </w:tc>
      </w:tr>
      <w:tr w:rsidR="002E10DE" w:rsidRPr="002E10DE" w14:paraId="40F3434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298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B6F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6AC945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w:t>
            </w:r>
          </w:p>
          <w:p w14:paraId="46771F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w:t>
            </w:r>
          </w:p>
        </w:tc>
        <w:tc>
          <w:tcPr>
            <w:tcW w:w="1144" w:type="dxa"/>
            <w:tcBorders>
              <w:left w:val="single" w:sz="4" w:space="0" w:color="auto"/>
              <w:right w:val="single" w:sz="4" w:space="0" w:color="auto"/>
            </w:tcBorders>
            <w:vAlign w:val="center"/>
          </w:tcPr>
          <w:p w14:paraId="62EE67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0DFA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5689D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D20E5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6958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7818C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5B83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D1A7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02095D5" w14:textId="77777777" w:rsidR="002E10DE" w:rsidRPr="002E10DE" w:rsidRDefault="002E10DE" w:rsidP="002E10DE">
            <w:pPr>
              <w:keepNext/>
              <w:keepLines/>
              <w:spacing w:after="0"/>
              <w:jc w:val="center"/>
              <w:rPr>
                <w:rFonts w:ascii="Arial" w:hAnsi="Arial"/>
                <w:sz w:val="18"/>
              </w:rPr>
            </w:pPr>
          </w:p>
        </w:tc>
      </w:tr>
      <w:tr w:rsidR="002E10DE" w:rsidRPr="002E10DE" w14:paraId="33F7C16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01A5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48727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5CC7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642B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F44B41" w14:textId="77777777" w:rsidR="002E10DE" w:rsidRPr="002E10DE" w:rsidRDefault="002E10DE" w:rsidP="002E10DE">
            <w:pPr>
              <w:keepNext/>
              <w:keepLines/>
              <w:spacing w:after="0"/>
              <w:jc w:val="center"/>
              <w:rPr>
                <w:rFonts w:ascii="Arial" w:hAnsi="Arial"/>
                <w:sz w:val="18"/>
              </w:rPr>
            </w:pPr>
          </w:p>
        </w:tc>
      </w:tr>
      <w:tr w:rsidR="002E10DE" w:rsidRPr="002E10DE" w14:paraId="1636463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C336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156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0C6702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w:t>
            </w:r>
          </w:p>
          <w:p w14:paraId="66E6A8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w:t>
            </w:r>
          </w:p>
        </w:tc>
        <w:tc>
          <w:tcPr>
            <w:tcW w:w="1144" w:type="dxa"/>
            <w:tcBorders>
              <w:left w:val="single" w:sz="4" w:space="0" w:color="auto"/>
              <w:right w:val="single" w:sz="4" w:space="0" w:color="auto"/>
            </w:tcBorders>
            <w:vAlign w:val="center"/>
          </w:tcPr>
          <w:p w14:paraId="39E33D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C24E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3DC18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FE9377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2F79B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5DC0B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B624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9EF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C8B1D21" w14:textId="77777777" w:rsidR="002E10DE" w:rsidRPr="002E10DE" w:rsidRDefault="002E10DE" w:rsidP="002E10DE">
            <w:pPr>
              <w:keepNext/>
              <w:keepLines/>
              <w:spacing w:after="0"/>
              <w:jc w:val="center"/>
              <w:rPr>
                <w:rFonts w:ascii="Arial" w:hAnsi="Arial"/>
                <w:sz w:val="18"/>
              </w:rPr>
            </w:pPr>
          </w:p>
        </w:tc>
      </w:tr>
      <w:tr w:rsidR="002E10DE" w:rsidRPr="002E10DE" w14:paraId="68E6546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014D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02863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E2B4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2A13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2CB9F2" w14:textId="77777777" w:rsidR="002E10DE" w:rsidRPr="002E10DE" w:rsidRDefault="002E10DE" w:rsidP="002E10DE">
            <w:pPr>
              <w:keepNext/>
              <w:keepLines/>
              <w:spacing w:after="0"/>
              <w:jc w:val="center"/>
              <w:rPr>
                <w:rFonts w:ascii="Arial" w:hAnsi="Arial"/>
                <w:sz w:val="18"/>
              </w:rPr>
            </w:pPr>
          </w:p>
        </w:tc>
      </w:tr>
      <w:tr w:rsidR="002E10DE" w:rsidRPr="002E10DE" w14:paraId="78CC678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40C4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D01D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5CF585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w:t>
            </w:r>
          </w:p>
          <w:p w14:paraId="521C07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w:t>
            </w:r>
          </w:p>
        </w:tc>
        <w:tc>
          <w:tcPr>
            <w:tcW w:w="1144" w:type="dxa"/>
            <w:tcBorders>
              <w:left w:val="single" w:sz="4" w:space="0" w:color="auto"/>
              <w:right w:val="single" w:sz="4" w:space="0" w:color="auto"/>
            </w:tcBorders>
            <w:vAlign w:val="center"/>
          </w:tcPr>
          <w:p w14:paraId="18540D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9B70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37628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E33E7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BA71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36E91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97E9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E0C4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4D36E1B" w14:textId="77777777" w:rsidR="002E10DE" w:rsidRPr="002E10DE" w:rsidRDefault="002E10DE" w:rsidP="002E10DE">
            <w:pPr>
              <w:keepNext/>
              <w:keepLines/>
              <w:spacing w:after="0"/>
              <w:jc w:val="center"/>
              <w:rPr>
                <w:rFonts w:ascii="Arial" w:hAnsi="Arial"/>
                <w:sz w:val="18"/>
              </w:rPr>
            </w:pPr>
          </w:p>
        </w:tc>
      </w:tr>
      <w:tr w:rsidR="002E10DE" w:rsidRPr="002E10DE" w14:paraId="139074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4A2C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91BE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4E56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51064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6A06B8" w14:textId="77777777" w:rsidR="002E10DE" w:rsidRPr="002E10DE" w:rsidRDefault="002E10DE" w:rsidP="002E10DE">
            <w:pPr>
              <w:keepNext/>
              <w:keepLines/>
              <w:spacing w:after="0"/>
              <w:jc w:val="center"/>
              <w:rPr>
                <w:rFonts w:ascii="Arial" w:hAnsi="Arial"/>
                <w:sz w:val="18"/>
              </w:rPr>
            </w:pPr>
          </w:p>
        </w:tc>
      </w:tr>
      <w:tr w:rsidR="002E10DE" w:rsidRPr="002E10DE" w14:paraId="4BD150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C57F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C197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CA_n2A-n66A</w:t>
            </w:r>
          </w:p>
          <w:p w14:paraId="43DCF0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CA_n2A-n260A/G/H/I/J/K/L/M</w:t>
            </w:r>
          </w:p>
          <w:p w14:paraId="0E0E94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CA_n66A-n260A/G/H/I/J/K/L/M</w:t>
            </w:r>
          </w:p>
        </w:tc>
        <w:tc>
          <w:tcPr>
            <w:tcW w:w="1144" w:type="dxa"/>
            <w:tcBorders>
              <w:left w:val="single" w:sz="4" w:space="0" w:color="auto"/>
              <w:right w:val="single" w:sz="4" w:space="0" w:color="auto"/>
            </w:tcBorders>
            <w:vAlign w:val="center"/>
          </w:tcPr>
          <w:p w14:paraId="607357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E183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8FAC4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7163BE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0637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96247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0176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2E7F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1D4ADA4" w14:textId="77777777" w:rsidR="002E10DE" w:rsidRPr="002E10DE" w:rsidRDefault="002E10DE" w:rsidP="002E10DE">
            <w:pPr>
              <w:keepNext/>
              <w:keepLines/>
              <w:spacing w:after="0"/>
              <w:jc w:val="center"/>
              <w:rPr>
                <w:rFonts w:ascii="Arial" w:hAnsi="Arial"/>
                <w:sz w:val="18"/>
              </w:rPr>
            </w:pPr>
          </w:p>
        </w:tc>
      </w:tr>
      <w:tr w:rsidR="002E10DE" w:rsidRPr="002E10DE" w14:paraId="6074CE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05DA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A1ED3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1557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C3116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7F232A" w14:textId="77777777" w:rsidR="002E10DE" w:rsidRPr="002E10DE" w:rsidRDefault="002E10DE" w:rsidP="002E10DE">
            <w:pPr>
              <w:keepNext/>
              <w:keepLines/>
              <w:spacing w:after="0"/>
              <w:jc w:val="center"/>
              <w:rPr>
                <w:rFonts w:ascii="Arial" w:hAnsi="Arial"/>
                <w:sz w:val="18"/>
              </w:rPr>
            </w:pPr>
          </w:p>
        </w:tc>
      </w:tr>
      <w:tr w:rsidR="002E10DE" w:rsidRPr="002E10DE" w14:paraId="51E4E19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5A418"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152833"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CA_n2A-n66A</w:t>
            </w:r>
          </w:p>
          <w:p w14:paraId="05B4138F"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CA_n2A-n261A</w:t>
            </w:r>
          </w:p>
          <w:p w14:paraId="685EFF0F"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CA_n66A-n261A</w:t>
            </w:r>
          </w:p>
        </w:tc>
        <w:tc>
          <w:tcPr>
            <w:tcW w:w="1144" w:type="dxa"/>
            <w:tcBorders>
              <w:left w:val="single" w:sz="4" w:space="0" w:color="auto"/>
              <w:right w:val="single" w:sz="4" w:space="0" w:color="auto"/>
            </w:tcBorders>
            <w:vAlign w:val="center"/>
          </w:tcPr>
          <w:p w14:paraId="1F6BBF7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9BEF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31646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842C0D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E229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72979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2E11F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73D4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2A2527A" w14:textId="77777777" w:rsidR="002E10DE" w:rsidRPr="002E10DE" w:rsidRDefault="002E10DE" w:rsidP="002E10DE">
            <w:pPr>
              <w:keepNext/>
              <w:keepLines/>
              <w:spacing w:after="0"/>
              <w:jc w:val="center"/>
              <w:rPr>
                <w:rFonts w:ascii="Arial" w:hAnsi="Arial"/>
                <w:sz w:val="18"/>
              </w:rPr>
            </w:pPr>
          </w:p>
        </w:tc>
      </w:tr>
      <w:tr w:rsidR="002E10DE" w:rsidRPr="002E10DE" w14:paraId="6592D54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ED3D5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6404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EC438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E654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3DD14A" w14:textId="77777777" w:rsidR="002E10DE" w:rsidRPr="002E10DE" w:rsidRDefault="002E10DE" w:rsidP="002E10DE">
            <w:pPr>
              <w:keepNext/>
              <w:keepLines/>
              <w:spacing w:after="0"/>
              <w:jc w:val="center"/>
              <w:rPr>
                <w:rFonts w:ascii="Arial" w:hAnsi="Arial"/>
                <w:sz w:val="18"/>
              </w:rPr>
            </w:pPr>
          </w:p>
        </w:tc>
      </w:tr>
      <w:tr w:rsidR="002E10DE" w:rsidRPr="002E10DE" w14:paraId="75CBDE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0C027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C87A7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60FB14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2311B10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78C18CD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452D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FD20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17522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282E4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848D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25C51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0792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28CDFDE" w14:textId="77777777" w:rsidR="002E10DE" w:rsidRPr="002E10DE" w:rsidRDefault="002E10DE" w:rsidP="002E10DE">
            <w:pPr>
              <w:keepNext/>
              <w:keepLines/>
              <w:spacing w:after="0"/>
              <w:jc w:val="center"/>
              <w:rPr>
                <w:rFonts w:ascii="Arial" w:hAnsi="Arial"/>
                <w:sz w:val="18"/>
              </w:rPr>
            </w:pPr>
          </w:p>
        </w:tc>
      </w:tr>
      <w:tr w:rsidR="002E10DE" w:rsidRPr="002E10DE" w14:paraId="6BDE6F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BAC8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1EB7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D3EDF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5C97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37D476" w14:textId="77777777" w:rsidR="002E10DE" w:rsidRPr="002E10DE" w:rsidRDefault="002E10DE" w:rsidP="002E10DE">
            <w:pPr>
              <w:keepNext/>
              <w:keepLines/>
              <w:spacing w:after="0"/>
              <w:jc w:val="center"/>
              <w:rPr>
                <w:rFonts w:ascii="Arial" w:hAnsi="Arial"/>
                <w:sz w:val="18"/>
              </w:rPr>
            </w:pPr>
          </w:p>
        </w:tc>
      </w:tr>
      <w:tr w:rsidR="002E10DE" w:rsidRPr="002E10DE" w14:paraId="594A57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6A9FB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EC09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41AF642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00A128D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41A7CA2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03B1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B21E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E3FA6C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02C2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E565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73FC0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985D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73B6FDF" w14:textId="77777777" w:rsidR="002E10DE" w:rsidRPr="002E10DE" w:rsidRDefault="002E10DE" w:rsidP="002E10DE">
            <w:pPr>
              <w:keepNext/>
              <w:keepLines/>
              <w:spacing w:after="0"/>
              <w:jc w:val="center"/>
              <w:rPr>
                <w:rFonts w:ascii="Arial" w:hAnsi="Arial"/>
                <w:sz w:val="18"/>
              </w:rPr>
            </w:pPr>
          </w:p>
        </w:tc>
      </w:tr>
      <w:tr w:rsidR="002E10DE" w:rsidRPr="002E10DE" w14:paraId="33E04AF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ED5E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6C9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9AAEF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3808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AE32D1" w14:textId="77777777" w:rsidR="002E10DE" w:rsidRPr="002E10DE" w:rsidRDefault="002E10DE" w:rsidP="002E10DE">
            <w:pPr>
              <w:keepNext/>
              <w:keepLines/>
              <w:spacing w:after="0"/>
              <w:jc w:val="center"/>
              <w:rPr>
                <w:rFonts w:ascii="Arial" w:hAnsi="Arial"/>
                <w:sz w:val="18"/>
              </w:rPr>
            </w:pPr>
          </w:p>
        </w:tc>
      </w:tr>
      <w:tr w:rsidR="002E10DE" w:rsidRPr="002E10DE" w14:paraId="0BF0857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A9248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A078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222EEB3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7D030A9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78B9A8E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9292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032D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77275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3C9B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1B724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FC242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049B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3BC3CB9" w14:textId="77777777" w:rsidR="002E10DE" w:rsidRPr="002E10DE" w:rsidRDefault="002E10DE" w:rsidP="002E10DE">
            <w:pPr>
              <w:keepNext/>
              <w:keepLines/>
              <w:spacing w:after="0"/>
              <w:jc w:val="center"/>
              <w:rPr>
                <w:rFonts w:ascii="Arial" w:hAnsi="Arial"/>
                <w:sz w:val="18"/>
              </w:rPr>
            </w:pPr>
          </w:p>
        </w:tc>
      </w:tr>
      <w:tr w:rsidR="002E10DE" w:rsidRPr="002E10DE" w14:paraId="7A2348A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165A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B8A6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48C3D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8EF5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724DE6" w14:textId="77777777" w:rsidR="002E10DE" w:rsidRPr="002E10DE" w:rsidRDefault="002E10DE" w:rsidP="002E10DE">
            <w:pPr>
              <w:keepNext/>
              <w:keepLines/>
              <w:spacing w:after="0"/>
              <w:jc w:val="center"/>
              <w:rPr>
                <w:rFonts w:ascii="Arial" w:hAnsi="Arial"/>
                <w:sz w:val="18"/>
              </w:rPr>
            </w:pPr>
          </w:p>
        </w:tc>
      </w:tr>
      <w:tr w:rsidR="002E10DE" w:rsidRPr="002E10DE" w14:paraId="67DAE0B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A7B95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E03C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C6342C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5705BE8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126C4DD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F3EF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482C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83A0C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ECED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7293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A1812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E391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F610642" w14:textId="77777777" w:rsidR="002E10DE" w:rsidRPr="002E10DE" w:rsidRDefault="002E10DE" w:rsidP="002E10DE">
            <w:pPr>
              <w:keepNext/>
              <w:keepLines/>
              <w:spacing w:after="0"/>
              <w:jc w:val="center"/>
              <w:rPr>
                <w:rFonts w:ascii="Arial" w:hAnsi="Arial"/>
                <w:sz w:val="18"/>
              </w:rPr>
            </w:pPr>
          </w:p>
        </w:tc>
      </w:tr>
      <w:tr w:rsidR="002E10DE" w:rsidRPr="002E10DE" w14:paraId="335306E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0949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5FE0B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3D61F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E325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76B79" w14:textId="77777777" w:rsidR="002E10DE" w:rsidRPr="002E10DE" w:rsidRDefault="002E10DE" w:rsidP="002E10DE">
            <w:pPr>
              <w:keepNext/>
              <w:keepLines/>
              <w:spacing w:after="0"/>
              <w:jc w:val="center"/>
              <w:rPr>
                <w:rFonts w:ascii="Arial" w:hAnsi="Arial"/>
                <w:sz w:val="18"/>
              </w:rPr>
            </w:pPr>
          </w:p>
        </w:tc>
      </w:tr>
      <w:tr w:rsidR="002E10DE" w:rsidRPr="002E10DE" w14:paraId="5EB19FA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3DA99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A094A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E73690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7C90879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4FAE43C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6A41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54CF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6D4D0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47CE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C020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A3120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F715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1034E04" w14:textId="77777777" w:rsidR="002E10DE" w:rsidRPr="002E10DE" w:rsidRDefault="002E10DE" w:rsidP="002E10DE">
            <w:pPr>
              <w:keepNext/>
              <w:keepLines/>
              <w:spacing w:after="0"/>
              <w:jc w:val="center"/>
              <w:rPr>
                <w:rFonts w:ascii="Arial" w:hAnsi="Arial"/>
                <w:sz w:val="18"/>
              </w:rPr>
            </w:pPr>
          </w:p>
        </w:tc>
      </w:tr>
      <w:tr w:rsidR="002E10DE" w:rsidRPr="002E10DE" w14:paraId="2C2371F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4947D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55B95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B49F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4536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54CC04" w14:textId="77777777" w:rsidR="002E10DE" w:rsidRPr="002E10DE" w:rsidRDefault="002E10DE" w:rsidP="002E10DE">
            <w:pPr>
              <w:keepNext/>
              <w:keepLines/>
              <w:spacing w:after="0"/>
              <w:jc w:val="center"/>
              <w:rPr>
                <w:rFonts w:ascii="Arial" w:hAnsi="Arial"/>
                <w:sz w:val="18"/>
              </w:rPr>
            </w:pPr>
          </w:p>
        </w:tc>
      </w:tr>
      <w:tr w:rsidR="002E10DE" w:rsidRPr="002E10DE" w14:paraId="4FC599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D9147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F3B28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101420C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6F3A86A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334C810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FE7A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A4D67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C6A7D5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9FD6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FC077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B623F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8D76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2FF04DD" w14:textId="77777777" w:rsidR="002E10DE" w:rsidRPr="002E10DE" w:rsidRDefault="002E10DE" w:rsidP="002E10DE">
            <w:pPr>
              <w:keepNext/>
              <w:keepLines/>
              <w:spacing w:after="0"/>
              <w:jc w:val="center"/>
              <w:rPr>
                <w:rFonts w:ascii="Arial" w:hAnsi="Arial"/>
                <w:sz w:val="18"/>
              </w:rPr>
            </w:pPr>
          </w:p>
        </w:tc>
      </w:tr>
      <w:tr w:rsidR="002E10DE" w:rsidRPr="002E10DE" w14:paraId="5B563A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57FB8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A34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AA66D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38F3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E9AB1C" w14:textId="77777777" w:rsidR="002E10DE" w:rsidRPr="002E10DE" w:rsidRDefault="002E10DE" w:rsidP="002E10DE">
            <w:pPr>
              <w:keepNext/>
              <w:keepLines/>
              <w:spacing w:after="0"/>
              <w:jc w:val="center"/>
              <w:rPr>
                <w:rFonts w:ascii="Arial" w:hAnsi="Arial"/>
                <w:sz w:val="18"/>
              </w:rPr>
            </w:pPr>
          </w:p>
        </w:tc>
      </w:tr>
      <w:tr w:rsidR="002E10DE" w:rsidRPr="002E10DE" w14:paraId="5C8F53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1E486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CD19E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31683F8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075A4B9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2E123A5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540F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795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62621A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7E57B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F849D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35C40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AF11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A338947" w14:textId="77777777" w:rsidR="002E10DE" w:rsidRPr="002E10DE" w:rsidRDefault="002E10DE" w:rsidP="002E10DE">
            <w:pPr>
              <w:keepNext/>
              <w:keepLines/>
              <w:spacing w:after="0"/>
              <w:jc w:val="center"/>
              <w:rPr>
                <w:rFonts w:ascii="Arial" w:hAnsi="Arial"/>
                <w:sz w:val="18"/>
              </w:rPr>
            </w:pPr>
          </w:p>
        </w:tc>
      </w:tr>
      <w:tr w:rsidR="002E10DE" w:rsidRPr="002E10DE" w14:paraId="037494D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E64B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E8785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5CFF4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BA8C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A83E8D" w14:textId="77777777" w:rsidR="002E10DE" w:rsidRPr="002E10DE" w:rsidRDefault="002E10DE" w:rsidP="002E10DE">
            <w:pPr>
              <w:keepNext/>
              <w:keepLines/>
              <w:spacing w:after="0"/>
              <w:jc w:val="center"/>
              <w:rPr>
                <w:rFonts w:ascii="Arial" w:hAnsi="Arial"/>
                <w:sz w:val="18"/>
              </w:rPr>
            </w:pPr>
          </w:p>
        </w:tc>
      </w:tr>
      <w:tr w:rsidR="002E10DE" w:rsidRPr="002E10DE" w14:paraId="58DEBA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7EF25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w:t>
            </w:r>
            <w:r w:rsidRPr="002E10DE">
              <w:rPr>
                <w:rFonts w:ascii="Arial"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23E59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732AF67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523D362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1154303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C9AB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C371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E62047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9E8E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C876E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8746B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B125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7EE5C91" w14:textId="77777777" w:rsidR="002E10DE" w:rsidRPr="002E10DE" w:rsidRDefault="002E10DE" w:rsidP="002E10DE">
            <w:pPr>
              <w:keepNext/>
              <w:keepLines/>
              <w:spacing w:after="0"/>
              <w:jc w:val="center"/>
              <w:rPr>
                <w:rFonts w:ascii="Arial" w:hAnsi="Arial"/>
                <w:sz w:val="18"/>
              </w:rPr>
            </w:pPr>
          </w:p>
        </w:tc>
      </w:tr>
      <w:tr w:rsidR="002E10DE" w:rsidRPr="002E10DE" w14:paraId="33B01D6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52F2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854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16F8E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586D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5B3940" w14:textId="77777777" w:rsidR="002E10DE" w:rsidRPr="002E10DE" w:rsidRDefault="002E10DE" w:rsidP="002E10DE">
            <w:pPr>
              <w:keepNext/>
              <w:keepLines/>
              <w:spacing w:after="0"/>
              <w:jc w:val="center"/>
              <w:rPr>
                <w:rFonts w:ascii="Arial" w:hAnsi="Arial"/>
                <w:sz w:val="18"/>
              </w:rPr>
            </w:pPr>
          </w:p>
        </w:tc>
      </w:tr>
      <w:tr w:rsidR="002E10DE" w:rsidRPr="002E10DE" w14:paraId="102F104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64A10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CA_n2A-n66A-n261(</w:t>
            </w:r>
            <w:r w:rsidRPr="002E10DE">
              <w:rPr>
                <w:rFonts w:ascii="Arial" w:hAnsi="Arial" w:cs="Arial"/>
                <w:sz w:val="18"/>
                <w:szCs w:val="18"/>
                <w:lang w:val="en-US"/>
              </w:rPr>
              <w:t>G-H</w:t>
            </w:r>
            <w:r w:rsidRPr="002E10DE">
              <w:rPr>
                <w:rFonts w:ascii="Arial"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2749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70C09A8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27F511A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7FB3CB3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83E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0754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0B8DAB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9099E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6D4DD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512FC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A23E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E384B98" w14:textId="77777777" w:rsidR="002E10DE" w:rsidRPr="002E10DE" w:rsidRDefault="002E10DE" w:rsidP="002E10DE">
            <w:pPr>
              <w:keepNext/>
              <w:keepLines/>
              <w:spacing w:after="0"/>
              <w:jc w:val="center"/>
              <w:rPr>
                <w:rFonts w:ascii="Arial" w:hAnsi="Arial"/>
                <w:sz w:val="18"/>
              </w:rPr>
            </w:pPr>
          </w:p>
        </w:tc>
      </w:tr>
      <w:tr w:rsidR="002E10DE" w:rsidRPr="002E10DE" w14:paraId="6CF6CE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AC5A4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112D6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08157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2D88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E3D88A" w14:textId="77777777" w:rsidR="002E10DE" w:rsidRPr="002E10DE" w:rsidRDefault="002E10DE" w:rsidP="002E10DE">
            <w:pPr>
              <w:keepNext/>
              <w:keepLines/>
              <w:spacing w:after="0"/>
              <w:jc w:val="center"/>
              <w:rPr>
                <w:rFonts w:ascii="Arial" w:hAnsi="Arial"/>
                <w:sz w:val="18"/>
              </w:rPr>
            </w:pPr>
          </w:p>
        </w:tc>
      </w:tr>
      <w:tr w:rsidR="002E10DE" w:rsidRPr="002E10DE" w14:paraId="7E8DAB3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6919F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6044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21ADFE3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2AFD69B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56CD0F4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D119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C368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8726B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EDD1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8B96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28457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FD35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AF87377" w14:textId="77777777" w:rsidR="002E10DE" w:rsidRPr="002E10DE" w:rsidRDefault="002E10DE" w:rsidP="002E10DE">
            <w:pPr>
              <w:keepNext/>
              <w:keepLines/>
              <w:spacing w:after="0"/>
              <w:jc w:val="center"/>
              <w:rPr>
                <w:rFonts w:ascii="Arial" w:hAnsi="Arial"/>
                <w:sz w:val="18"/>
              </w:rPr>
            </w:pPr>
          </w:p>
        </w:tc>
      </w:tr>
      <w:tr w:rsidR="002E10DE" w:rsidRPr="002E10DE" w14:paraId="529D19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8A74D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0FA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907CC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0ECC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BED924" w14:textId="77777777" w:rsidR="002E10DE" w:rsidRPr="002E10DE" w:rsidRDefault="002E10DE" w:rsidP="002E10DE">
            <w:pPr>
              <w:keepNext/>
              <w:keepLines/>
              <w:spacing w:after="0"/>
              <w:jc w:val="center"/>
              <w:rPr>
                <w:rFonts w:ascii="Arial" w:hAnsi="Arial"/>
                <w:sz w:val="18"/>
              </w:rPr>
            </w:pPr>
          </w:p>
        </w:tc>
      </w:tr>
      <w:tr w:rsidR="002E10DE" w:rsidRPr="002E10DE" w14:paraId="0209DA6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F225F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A6F2D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1ABFA715"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45799D3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6590C62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0EC6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DFDC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CB282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D838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7BBC8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FC091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F4A7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8C4B075" w14:textId="77777777" w:rsidR="002E10DE" w:rsidRPr="002E10DE" w:rsidRDefault="002E10DE" w:rsidP="002E10DE">
            <w:pPr>
              <w:keepNext/>
              <w:keepLines/>
              <w:spacing w:after="0"/>
              <w:jc w:val="center"/>
              <w:rPr>
                <w:rFonts w:ascii="Arial" w:hAnsi="Arial"/>
                <w:sz w:val="18"/>
              </w:rPr>
            </w:pPr>
          </w:p>
        </w:tc>
      </w:tr>
      <w:tr w:rsidR="002E10DE" w:rsidRPr="002E10DE" w14:paraId="02D1B5D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4058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94FE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9A694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C634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C85780" w14:textId="77777777" w:rsidR="002E10DE" w:rsidRPr="002E10DE" w:rsidRDefault="002E10DE" w:rsidP="002E10DE">
            <w:pPr>
              <w:keepNext/>
              <w:keepLines/>
              <w:spacing w:after="0"/>
              <w:jc w:val="center"/>
              <w:rPr>
                <w:rFonts w:ascii="Arial" w:hAnsi="Arial"/>
                <w:sz w:val="18"/>
              </w:rPr>
            </w:pPr>
          </w:p>
        </w:tc>
      </w:tr>
      <w:tr w:rsidR="002E10DE" w:rsidRPr="002E10DE" w14:paraId="3C36DA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3A125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E322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F37DD6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6D34EE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22A19AE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BF40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0C8AD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D5D827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6877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AA1E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5E3D3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5F96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A24B5C1" w14:textId="77777777" w:rsidR="002E10DE" w:rsidRPr="002E10DE" w:rsidRDefault="002E10DE" w:rsidP="002E10DE">
            <w:pPr>
              <w:keepNext/>
              <w:keepLines/>
              <w:spacing w:after="0"/>
              <w:jc w:val="center"/>
              <w:rPr>
                <w:rFonts w:ascii="Arial" w:hAnsi="Arial"/>
                <w:sz w:val="18"/>
              </w:rPr>
            </w:pPr>
          </w:p>
        </w:tc>
      </w:tr>
      <w:tr w:rsidR="002E10DE" w:rsidRPr="002E10DE" w14:paraId="4ECEBD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6298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70D5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A8B24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CC0D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33D067" w14:textId="77777777" w:rsidR="002E10DE" w:rsidRPr="002E10DE" w:rsidRDefault="002E10DE" w:rsidP="002E10DE">
            <w:pPr>
              <w:keepNext/>
              <w:keepLines/>
              <w:spacing w:after="0"/>
              <w:jc w:val="center"/>
              <w:rPr>
                <w:rFonts w:ascii="Arial" w:hAnsi="Arial"/>
                <w:sz w:val="18"/>
              </w:rPr>
            </w:pPr>
          </w:p>
        </w:tc>
      </w:tr>
      <w:tr w:rsidR="002E10DE" w:rsidRPr="002E10DE" w14:paraId="799E3F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38BB4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554C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4B433DB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6DA3C8B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3F57B42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A7F5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9119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13A4B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0057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29D6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25B94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429C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F6BAF8C" w14:textId="77777777" w:rsidR="002E10DE" w:rsidRPr="002E10DE" w:rsidRDefault="002E10DE" w:rsidP="002E10DE">
            <w:pPr>
              <w:keepNext/>
              <w:keepLines/>
              <w:spacing w:after="0"/>
              <w:jc w:val="center"/>
              <w:rPr>
                <w:rFonts w:ascii="Arial" w:hAnsi="Arial"/>
                <w:sz w:val="18"/>
              </w:rPr>
            </w:pPr>
          </w:p>
        </w:tc>
      </w:tr>
      <w:tr w:rsidR="002E10DE" w:rsidRPr="002E10DE" w14:paraId="4C4D5EA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7040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0988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C84DD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5FAA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0D24E7" w14:textId="77777777" w:rsidR="002E10DE" w:rsidRPr="002E10DE" w:rsidRDefault="002E10DE" w:rsidP="002E10DE">
            <w:pPr>
              <w:keepNext/>
              <w:keepLines/>
              <w:spacing w:after="0"/>
              <w:jc w:val="center"/>
              <w:rPr>
                <w:rFonts w:ascii="Arial" w:hAnsi="Arial"/>
                <w:sz w:val="18"/>
              </w:rPr>
            </w:pPr>
          </w:p>
        </w:tc>
      </w:tr>
      <w:tr w:rsidR="002E10DE" w:rsidRPr="002E10DE" w14:paraId="2605475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34F10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0E800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7051EC5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11E401F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732B7A0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F451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D748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4B0F7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8EC39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F1B89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44538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60D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46DD5D4" w14:textId="77777777" w:rsidR="002E10DE" w:rsidRPr="002E10DE" w:rsidRDefault="002E10DE" w:rsidP="002E10DE">
            <w:pPr>
              <w:keepNext/>
              <w:keepLines/>
              <w:spacing w:after="0"/>
              <w:jc w:val="center"/>
              <w:rPr>
                <w:rFonts w:ascii="Arial" w:hAnsi="Arial"/>
                <w:sz w:val="18"/>
              </w:rPr>
            </w:pPr>
          </w:p>
        </w:tc>
      </w:tr>
      <w:tr w:rsidR="002E10DE" w:rsidRPr="002E10DE" w14:paraId="3C60C29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06D53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2F238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71FB5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C4B6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A155AF" w14:textId="77777777" w:rsidR="002E10DE" w:rsidRPr="002E10DE" w:rsidRDefault="002E10DE" w:rsidP="002E10DE">
            <w:pPr>
              <w:keepNext/>
              <w:keepLines/>
              <w:spacing w:after="0"/>
              <w:jc w:val="center"/>
              <w:rPr>
                <w:rFonts w:ascii="Arial" w:hAnsi="Arial"/>
                <w:sz w:val="18"/>
              </w:rPr>
            </w:pPr>
          </w:p>
        </w:tc>
      </w:tr>
      <w:tr w:rsidR="002E10DE" w:rsidRPr="002E10DE" w14:paraId="3AC6FB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15CE2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93A4C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1D267AD5"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68430AD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6F04465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0BDF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98BE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3BEC1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AC746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FBB2F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0DBC9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09E2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B35A319" w14:textId="77777777" w:rsidR="002E10DE" w:rsidRPr="002E10DE" w:rsidRDefault="002E10DE" w:rsidP="002E10DE">
            <w:pPr>
              <w:keepNext/>
              <w:keepLines/>
              <w:spacing w:after="0"/>
              <w:jc w:val="center"/>
              <w:rPr>
                <w:rFonts w:ascii="Arial" w:hAnsi="Arial"/>
                <w:sz w:val="18"/>
              </w:rPr>
            </w:pPr>
          </w:p>
        </w:tc>
      </w:tr>
      <w:tr w:rsidR="002E10DE" w:rsidRPr="002E10DE" w14:paraId="74CCDF2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FF5C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EB90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8C32C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85E1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307A34" w14:textId="77777777" w:rsidR="002E10DE" w:rsidRPr="002E10DE" w:rsidRDefault="002E10DE" w:rsidP="002E10DE">
            <w:pPr>
              <w:keepNext/>
              <w:keepLines/>
              <w:spacing w:after="0"/>
              <w:jc w:val="center"/>
              <w:rPr>
                <w:rFonts w:ascii="Arial" w:hAnsi="Arial"/>
                <w:sz w:val="18"/>
              </w:rPr>
            </w:pPr>
          </w:p>
        </w:tc>
      </w:tr>
      <w:tr w:rsidR="002E10DE" w:rsidRPr="002E10DE" w14:paraId="769562A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98BE5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B093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502D555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762F42E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0E261AB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DAC7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2453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4FAF0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F6F9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D1C3A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4B1D6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B2F1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DF7C2DA" w14:textId="77777777" w:rsidR="002E10DE" w:rsidRPr="002E10DE" w:rsidRDefault="002E10DE" w:rsidP="002E10DE">
            <w:pPr>
              <w:keepNext/>
              <w:keepLines/>
              <w:spacing w:after="0"/>
              <w:jc w:val="center"/>
              <w:rPr>
                <w:rFonts w:ascii="Arial" w:hAnsi="Arial"/>
                <w:sz w:val="18"/>
              </w:rPr>
            </w:pPr>
          </w:p>
        </w:tc>
      </w:tr>
      <w:tr w:rsidR="002E10DE" w:rsidRPr="002E10DE" w14:paraId="1845CFF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D7E7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E4B5F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2555F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5FB6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D70775" w14:textId="77777777" w:rsidR="002E10DE" w:rsidRPr="002E10DE" w:rsidRDefault="002E10DE" w:rsidP="002E10DE">
            <w:pPr>
              <w:keepNext/>
              <w:keepLines/>
              <w:spacing w:after="0"/>
              <w:jc w:val="center"/>
              <w:rPr>
                <w:rFonts w:ascii="Arial" w:hAnsi="Arial"/>
                <w:sz w:val="18"/>
              </w:rPr>
            </w:pPr>
          </w:p>
        </w:tc>
      </w:tr>
      <w:tr w:rsidR="002E10DE" w:rsidRPr="002E10DE" w14:paraId="0FA247E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484D5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BB9D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23A4CED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049FB2E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7D9EDC2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7079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EA03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5941F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ACC82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8831B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E87C1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EC8D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0039C69" w14:textId="77777777" w:rsidR="002E10DE" w:rsidRPr="002E10DE" w:rsidRDefault="002E10DE" w:rsidP="002E10DE">
            <w:pPr>
              <w:keepNext/>
              <w:keepLines/>
              <w:spacing w:after="0"/>
              <w:jc w:val="center"/>
              <w:rPr>
                <w:rFonts w:ascii="Arial" w:hAnsi="Arial"/>
                <w:sz w:val="18"/>
              </w:rPr>
            </w:pPr>
          </w:p>
        </w:tc>
      </w:tr>
      <w:tr w:rsidR="002E10DE" w:rsidRPr="002E10DE" w14:paraId="234E833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9B2C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7AB3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0F819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EA80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5C0C3E" w14:textId="77777777" w:rsidR="002E10DE" w:rsidRPr="002E10DE" w:rsidRDefault="002E10DE" w:rsidP="002E10DE">
            <w:pPr>
              <w:keepNext/>
              <w:keepLines/>
              <w:spacing w:after="0"/>
              <w:jc w:val="center"/>
              <w:rPr>
                <w:rFonts w:ascii="Arial" w:hAnsi="Arial"/>
                <w:sz w:val="18"/>
              </w:rPr>
            </w:pPr>
          </w:p>
        </w:tc>
      </w:tr>
      <w:tr w:rsidR="002E10DE" w:rsidRPr="002E10DE" w14:paraId="4374752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0C7C8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12B6B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0F94D2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w:t>
            </w:r>
          </w:p>
          <w:p w14:paraId="77107DC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p>
        </w:tc>
        <w:tc>
          <w:tcPr>
            <w:tcW w:w="1144" w:type="dxa"/>
            <w:tcBorders>
              <w:left w:val="single" w:sz="4" w:space="0" w:color="auto"/>
              <w:right w:val="single" w:sz="4" w:space="0" w:color="auto"/>
            </w:tcBorders>
            <w:vAlign w:val="center"/>
          </w:tcPr>
          <w:p w14:paraId="4EB6C54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BB86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245F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4F5E4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BE593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707D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85A34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D60D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BC523A8" w14:textId="77777777" w:rsidR="002E10DE" w:rsidRPr="002E10DE" w:rsidRDefault="002E10DE" w:rsidP="002E10DE">
            <w:pPr>
              <w:keepNext/>
              <w:keepLines/>
              <w:spacing w:after="0"/>
              <w:jc w:val="center"/>
              <w:rPr>
                <w:rFonts w:ascii="Arial" w:hAnsi="Arial"/>
                <w:sz w:val="18"/>
              </w:rPr>
            </w:pPr>
          </w:p>
        </w:tc>
      </w:tr>
      <w:tr w:rsidR="002E10DE" w:rsidRPr="002E10DE" w14:paraId="757F563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58A2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F3AF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667C4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BAD2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373F2C" w14:textId="77777777" w:rsidR="002E10DE" w:rsidRPr="002E10DE" w:rsidRDefault="002E10DE" w:rsidP="002E10DE">
            <w:pPr>
              <w:keepNext/>
              <w:keepLines/>
              <w:spacing w:after="0"/>
              <w:jc w:val="center"/>
              <w:rPr>
                <w:rFonts w:ascii="Arial" w:hAnsi="Arial"/>
                <w:sz w:val="18"/>
              </w:rPr>
            </w:pPr>
          </w:p>
        </w:tc>
      </w:tr>
      <w:tr w:rsidR="002E10DE" w:rsidRPr="002E10DE" w14:paraId="18BDBFB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1C91D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14C98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28848F7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w:t>
            </w:r>
          </w:p>
          <w:p w14:paraId="007FD9D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p>
        </w:tc>
        <w:tc>
          <w:tcPr>
            <w:tcW w:w="1144" w:type="dxa"/>
            <w:tcBorders>
              <w:left w:val="single" w:sz="4" w:space="0" w:color="auto"/>
              <w:right w:val="single" w:sz="4" w:space="0" w:color="auto"/>
            </w:tcBorders>
            <w:vAlign w:val="center"/>
          </w:tcPr>
          <w:p w14:paraId="43D5B7C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F7DB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9F63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36EF33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710AC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B838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512C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1232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5150BB4" w14:textId="77777777" w:rsidR="002E10DE" w:rsidRPr="002E10DE" w:rsidRDefault="002E10DE" w:rsidP="002E10DE">
            <w:pPr>
              <w:keepNext/>
              <w:keepLines/>
              <w:spacing w:after="0"/>
              <w:jc w:val="center"/>
              <w:rPr>
                <w:rFonts w:ascii="Arial" w:hAnsi="Arial"/>
                <w:sz w:val="18"/>
              </w:rPr>
            </w:pPr>
          </w:p>
        </w:tc>
      </w:tr>
      <w:tr w:rsidR="002E10DE" w:rsidRPr="002E10DE" w14:paraId="10796F2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74BA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82C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6607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42C3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400129" w14:textId="77777777" w:rsidR="002E10DE" w:rsidRPr="002E10DE" w:rsidRDefault="002E10DE" w:rsidP="002E10DE">
            <w:pPr>
              <w:keepNext/>
              <w:keepLines/>
              <w:spacing w:after="0"/>
              <w:jc w:val="center"/>
              <w:rPr>
                <w:rFonts w:ascii="Arial" w:hAnsi="Arial"/>
                <w:sz w:val="18"/>
              </w:rPr>
            </w:pPr>
          </w:p>
        </w:tc>
      </w:tr>
      <w:tr w:rsidR="002E10DE" w:rsidRPr="002E10DE" w14:paraId="143BED3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A98BA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E40E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16ECDE9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18235C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1F93518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ACAB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392B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A2572E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084A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0E6E6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AD50E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05D4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9A42B7E" w14:textId="77777777" w:rsidR="002E10DE" w:rsidRPr="002E10DE" w:rsidRDefault="002E10DE" w:rsidP="002E10DE">
            <w:pPr>
              <w:keepNext/>
              <w:keepLines/>
              <w:spacing w:after="0"/>
              <w:jc w:val="center"/>
              <w:rPr>
                <w:rFonts w:ascii="Arial" w:hAnsi="Arial"/>
                <w:sz w:val="18"/>
              </w:rPr>
            </w:pPr>
          </w:p>
        </w:tc>
      </w:tr>
      <w:tr w:rsidR="002E10DE" w:rsidRPr="002E10DE" w14:paraId="78EF837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B560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4F9F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AF2A5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F907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9ED21D" w14:textId="77777777" w:rsidR="002E10DE" w:rsidRPr="002E10DE" w:rsidRDefault="002E10DE" w:rsidP="002E10DE">
            <w:pPr>
              <w:keepNext/>
              <w:keepLines/>
              <w:spacing w:after="0"/>
              <w:jc w:val="center"/>
              <w:rPr>
                <w:rFonts w:ascii="Arial" w:hAnsi="Arial"/>
                <w:sz w:val="18"/>
              </w:rPr>
            </w:pPr>
          </w:p>
        </w:tc>
      </w:tr>
      <w:tr w:rsidR="002E10DE" w:rsidRPr="002E10DE" w14:paraId="7089E39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94544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715FF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087A4C9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w:t>
            </w:r>
          </w:p>
          <w:p w14:paraId="56D9CF0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7CE7BE3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7853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2E6F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A50AF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EE078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A3ABD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055E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F9FD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D86755A" w14:textId="77777777" w:rsidR="002E10DE" w:rsidRPr="002E10DE" w:rsidRDefault="002E10DE" w:rsidP="002E10DE">
            <w:pPr>
              <w:keepNext/>
              <w:keepLines/>
              <w:spacing w:after="0"/>
              <w:jc w:val="center"/>
              <w:rPr>
                <w:rFonts w:ascii="Arial" w:hAnsi="Arial"/>
                <w:sz w:val="18"/>
              </w:rPr>
            </w:pPr>
          </w:p>
        </w:tc>
      </w:tr>
      <w:tr w:rsidR="002E10DE" w:rsidRPr="002E10DE" w14:paraId="05BB92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6A79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C40AD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E02D0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B25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4A8ACC" w14:textId="77777777" w:rsidR="002E10DE" w:rsidRPr="002E10DE" w:rsidRDefault="002E10DE" w:rsidP="002E10DE">
            <w:pPr>
              <w:keepNext/>
              <w:keepLines/>
              <w:spacing w:after="0"/>
              <w:jc w:val="center"/>
              <w:rPr>
                <w:rFonts w:ascii="Arial" w:hAnsi="Arial"/>
                <w:sz w:val="18"/>
              </w:rPr>
            </w:pPr>
          </w:p>
        </w:tc>
      </w:tr>
      <w:tr w:rsidR="002E10DE" w:rsidRPr="002E10DE" w14:paraId="639436D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E26D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7918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15B764B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w:t>
            </w:r>
          </w:p>
          <w:p w14:paraId="379F13C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6CC575B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425D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0EA3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00FB0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09F0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6475F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0D9A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DDEB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1AC0A30" w14:textId="77777777" w:rsidR="002E10DE" w:rsidRPr="002E10DE" w:rsidRDefault="002E10DE" w:rsidP="002E10DE">
            <w:pPr>
              <w:keepNext/>
              <w:keepLines/>
              <w:spacing w:after="0"/>
              <w:jc w:val="center"/>
              <w:rPr>
                <w:rFonts w:ascii="Arial" w:hAnsi="Arial"/>
                <w:sz w:val="18"/>
              </w:rPr>
            </w:pPr>
          </w:p>
        </w:tc>
      </w:tr>
      <w:tr w:rsidR="002E10DE" w:rsidRPr="002E10DE" w14:paraId="2B20353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FE68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F7757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62CF8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BFE1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2AAC49" w14:textId="77777777" w:rsidR="002E10DE" w:rsidRPr="002E10DE" w:rsidRDefault="002E10DE" w:rsidP="002E10DE">
            <w:pPr>
              <w:keepNext/>
              <w:keepLines/>
              <w:spacing w:after="0"/>
              <w:jc w:val="center"/>
              <w:rPr>
                <w:rFonts w:ascii="Arial" w:hAnsi="Arial"/>
                <w:sz w:val="18"/>
              </w:rPr>
            </w:pPr>
          </w:p>
        </w:tc>
      </w:tr>
      <w:tr w:rsidR="002E10DE" w:rsidRPr="002E10DE" w14:paraId="05DD7E7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A5C6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CA_n2A-n66A-n261(A-I)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C4FE2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CA_n2A-n66A</w:t>
            </w:r>
          </w:p>
          <w:p w14:paraId="3F56BCF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CA_n2A-n261A/G/H/I</w:t>
            </w:r>
          </w:p>
          <w:p w14:paraId="7D9C1C4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68F6CE9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60C3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4987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7B249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49B6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FBB38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2357E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FF7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4EA9DBE" w14:textId="77777777" w:rsidR="002E10DE" w:rsidRPr="002E10DE" w:rsidRDefault="002E10DE" w:rsidP="002E10DE">
            <w:pPr>
              <w:keepNext/>
              <w:keepLines/>
              <w:spacing w:after="0"/>
              <w:jc w:val="center"/>
              <w:rPr>
                <w:rFonts w:ascii="Arial" w:hAnsi="Arial"/>
                <w:sz w:val="18"/>
              </w:rPr>
            </w:pPr>
          </w:p>
        </w:tc>
      </w:tr>
      <w:tr w:rsidR="002E10DE" w:rsidRPr="002E10DE" w14:paraId="6E7E253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BD9E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76E9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D83D8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BCD3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F8D132" w14:textId="77777777" w:rsidR="002E10DE" w:rsidRPr="002E10DE" w:rsidRDefault="002E10DE" w:rsidP="002E10DE">
            <w:pPr>
              <w:keepNext/>
              <w:keepLines/>
              <w:spacing w:after="0"/>
              <w:jc w:val="center"/>
              <w:rPr>
                <w:rFonts w:ascii="Arial" w:hAnsi="Arial"/>
                <w:sz w:val="18"/>
              </w:rPr>
            </w:pPr>
          </w:p>
        </w:tc>
      </w:tr>
      <w:tr w:rsidR="002E10DE" w:rsidRPr="002E10DE" w14:paraId="76B92AFC"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8673F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CA_n2A-n77A-n260A</w:t>
            </w:r>
          </w:p>
        </w:tc>
        <w:tc>
          <w:tcPr>
            <w:tcW w:w="3249" w:type="dxa"/>
            <w:gridSpan w:val="2"/>
            <w:tcBorders>
              <w:left w:val="single" w:sz="4" w:space="0" w:color="auto"/>
              <w:bottom w:val="nil"/>
              <w:right w:val="single" w:sz="4" w:space="0" w:color="auto"/>
            </w:tcBorders>
            <w:shd w:val="clear" w:color="auto" w:fill="auto"/>
            <w:vAlign w:val="center"/>
          </w:tcPr>
          <w:p w14:paraId="2C0A16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w:t>
            </w:r>
          </w:p>
          <w:p w14:paraId="1A0146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p>
          <w:p w14:paraId="3DF90A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CA_n2A-n260A</w:t>
            </w:r>
          </w:p>
        </w:tc>
        <w:tc>
          <w:tcPr>
            <w:tcW w:w="1144" w:type="dxa"/>
            <w:tcBorders>
              <w:left w:val="single" w:sz="4" w:space="0" w:color="auto"/>
              <w:right w:val="single" w:sz="4" w:space="0" w:color="auto"/>
            </w:tcBorders>
            <w:vAlign w:val="center"/>
          </w:tcPr>
          <w:p w14:paraId="161CCC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ED52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508E1B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194F63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B30E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3993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45A7F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DDBA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3BD6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6C9C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B72CD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12F0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FB59B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20F8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D93F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160B0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C54D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2CE8B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03E8ACB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w:t>
            </w:r>
          </w:p>
          <w:p w14:paraId="1037BCF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w:t>
            </w:r>
          </w:p>
        </w:tc>
        <w:tc>
          <w:tcPr>
            <w:tcW w:w="1144" w:type="dxa"/>
            <w:tcBorders>
              <w:left w:val="single" w:sz="4" w:space="0" w:color="auto"/>
              <w:right w:val="single" w:sz="4" w:space="0" w:color="auto"/>
            </w:tcBorders>
            <w:vAlign w:val="center"/>
          </w:tcPr>
          <w:p w14:paraId="4558C4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8545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C90D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08BE25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B12C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11D0C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A8438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6C82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6E955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C9ED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7829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E6C9B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5D68F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3EF7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9B81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FF908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AD62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6DFC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6EB2A1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w:t>
            </w:r>
          </w:p>
          <w:p w14:paraId="55E64E9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w:t>
            </w:r>
          </w:p>
        </w:tc>
        <w:tc>
          <w:tcPr>
            <w:tcW w:w="1144" w:type="dxa"/>
            <w:tcBorders>
              <w:left w:val="single" w:sz="4" w:space="0" w:color="auto"/>
              <w:right w:val="single" w:sz="4" w:space="0" w:color="auto"/>
            </w:tcBorders>
            <w:vAlign w:val="center"/>
          </w:tcPr>
          <w:p w14:paraId="7F6212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661D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752B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44B6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57F8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F4DE2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5FA8F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E4F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F94E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6513D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08E3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5D3C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C6963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29CD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CF2F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FC6C2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B6A2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7E431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76E0834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1E18FDE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3FD263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4805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FC45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BEC2E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CDD6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A43D4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ACF30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9771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EC93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019F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C095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447C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9B1CB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32C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3A34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0A4B4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57FA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2A543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43EE49C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CA_n2A-n260A/G/H/I/J</w:t>
            </w:r>
          </w:p>
          <w:p w14:paraId="27922CA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w:t>
            </w:r>
          </w:p>
        </w:tc>
        <w:tc>
          <w:tcPr>
            <w:tcW w:w="1144" w:type="dxa"/>
            <w:tcBorders>
              <w:left w:val="single" w:sz="4" w:space="0" w:color="auto"/>
              <w:right w:val="single" w:sz="4" w:space="0" w:color="auto"/>
            </w:tcBorders>
            <w:vAlign w:val="center"/>
          </w:tcPr>
          <w:p w14:paraId="2DC864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D2CD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2379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6EA18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F5A64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F8A4F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9DD9A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7399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ED41D2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AA2F1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3896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E93B5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9753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6655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EFCD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5FE1E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DE40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4C3A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1162C3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CA_n2A-n260A/G/H/I/J/K</w:t>
            </w:r>
          </w:p>
          <w:p w14:paraId="14E746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CA_n77A-n260A/G/H/I/J/K</w:t>
            </w:r>
          </w:p>
        </w:tc>
        <w:tc>
          <w:tcPr>
            <w:tcW w:w="1144" w:type="dxa"/>
            <w:tcBorders>
              <w:left w:val="single" w:sz="4" w:space="0" w:color="auto"/>
              <w:right w:val="single" w:sz="4" w:space="0" w:color="auto"/>
            </w:tcBorders>
            <w:vAlign w:val="center"/>
          </w:tcPr>
          <w:p w14:paraId="077E22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0F6BC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A60D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8DC2D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6A39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3D1F3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6E3BD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EF716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DD7B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4C3C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B803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744B4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77949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0E112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B4E1E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EA8F3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B441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55E8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2A78FCB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CA_n2A-n260A/G/H/I/J/K/L</w:t>
            </w:r>
          </w:p>
          <w:p w14:paraId="7E84133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CA_n77A-n260A/G/H/I/J/K/L</w:t>
            </w:r>
          </w:p>
        </w:tc>
        <w:tc>
          <w:tcPr>
            <w:tcW w:w="1144" w:type="dxa"/>
            <w:tcBorders>
              <w:left w:val="single" w:sz="4" w:space="0" w:color="auto"/>
              <w:right w:val="single" w:sz="4" w:space="0" w:color="auto"/>
            </w:tcBorders>
            <w:vAlign w:val="center"/>
          </w:tcPr>
          <w:p w14:paraId="2BE1B5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FB6E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CDB6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03FAA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8437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61380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EAECA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9D0F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5D66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AFFB0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6B0A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74A07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33C30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2CA8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3E3CD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36F78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3F66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3FFD1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CA_n2A-n77A</w:t>
            </w:r>
          </w:p>
          <w:p w14:paraId="27DDBB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CA_n2A-n260A/G/H/I/J/K/L/M</w:t>
            </w:r>
          </w:p>
          <w:p w14:paraId="006229A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CA_n77A-n260A/G/H/I/J/K/L/M</w:t>
            </w:r>
          </w:p>
        </w:tc>
        <w:tc>
          <w:tcPr>
            <w:tcW w:w="1144" w:type="dxa"/>
            <w:tcBorders>
              <w:left w:val="single" w:sz="4" w:space="0" w:color="auto"/>
              <w:right w:val="single" w:sz="4" w:space="0" w:color="auto"/>
            </w:tcBorders>
            <w:vAlign w:val="center"/>
          </w:tcPr>
          <w:p w14:paraId="50E5AF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8AEA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070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14F17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C39C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4CA21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DF39B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9433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9A23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6D7D3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35DA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0D023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91C14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412A7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0734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92C17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6925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106D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w:t>
            </w:r>
          </w:p>
          <w:p w14:paraId="55CFFE6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w:t>
            </w:r>
          </w:p>
        </w:tc>
        <w:tc>
          <w:tcPr>
            <w:tcW w:w="1144" w:type="dxa"/>
            <w:tcBorders>
              <w:left w:val="single" w:sz="4" w:space="0" w:color="auto"/>
              <w:right w:val="single" w:sz="4" w:space="0" w:color="auto"/>
            </w:tcBorders>
            <w:vAlign w:val="center"/>
          </w:tcPr>
          <w:p w14:paraId="275EC9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6E7D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D369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F0ADD2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1510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34699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5C2A8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C74BF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3BAC4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1EFA3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D2E6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E9507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0C003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42CB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D0C5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10C2C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71CD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9E05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w:t>
            </w:r>
          </w:p>
          <w:p w14:paraId="10812A8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w:t>
            </w:r>
          </w:p>
        </w:tc>
        <w:tc>
          <w:tcPr>
            <w:tcW w:w="1144" w:type="dxa"/>
            <w:tcBorders>
              <w:left w:val="single" w:sz="4" w:space="0" w:color="auto"/>
              <w:right w:val="single" w:sz="4" w:space="0" w:color="auto"/>
            </w:tcBorders>
            <w:vAlign w:val="center"/>
          </w:tcPr>
          <w:p w14:paraId="46492F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A652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ABCE2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F891B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C2C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1456D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45420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7E99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5DF38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75735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039D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BF8EC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AD615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1236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C382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F5E90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D753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9C25F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w:t>
            </w:r>
          </w:p>
          <w:p w14:paraId="4A69A24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w:t>
            </w:r>
          </w:p>
        </w:tc>
        <w:tc>
          <w:tcPr>
            <w:tcW w:w="1144" w:type="dxa"/>
            <w:tcBorders>
              <w:left w:val="single" w:sz="4" w:space="0" w:color="auto"/>
              <w:right w:val="single" w:sz="4" w:space="0" w:color="auto"/>
            </w:tcBorders>
            <w:vAlign w:val="center"/>
          </w:tcPr>
          <w:p w14:paraId="5182D8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AF0F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EDC6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1119E2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FAD8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56C11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23B10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254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1944B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BEFE9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ED0E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3678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4E826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2352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2AF9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D98D3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392E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CB59E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0C43BD4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1DC1B4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3DF1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5FBCC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F990D7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0B1A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074E9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25F0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3E09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DF8DF3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0B9AC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A559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5BFFB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36E42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F0C6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0D44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536B9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3CCD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A5B81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06933FF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5A09AD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5BF3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8CB6F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C7C90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521A4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C6DAA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9BF0F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CB7B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654C0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FAAF4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C598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BE3F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A1570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9BA5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30821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5E560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23F0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D785B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4C31650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1DFE2D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1A59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ED08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6B6E6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17E5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D3C79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49DA5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EBCC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716F4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60C2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AFC4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B250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99944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E403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5740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E851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01E7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0FBE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1516F97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2D6D18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614B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99874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77EEE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94A5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9AA09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B1057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E8EB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E944D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4F50E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1515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8587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99718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5CC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F2310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5F8D8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072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A3A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CA_n2A-n260A/G/H/I</w:t>
            </w:r>
          </w:p>
          <w:p w14:paraId="28F2A21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7F40BC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9993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C2E1D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EF7E9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C6A2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57FCE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F8D19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27AE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46E852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994E3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BF67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FFE75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85AE9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CDAD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A9C4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24C6D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5B78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EB73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p w14:paraId="20674A1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tc>
        <w:tc>
          <w:tcPr>
            <w:tcW w:w="1144" w:type="dxa"/>
            <w:tcBorders>
              <w:left w:val="single" w:sz="4" w:space="0" w:color="auto"/>
              <w:right w:val="single" w:sz="4" w:space="0" w:color="auto"/>
            </w:tcBorders>
            <w:vAlign w:val="center"/>
          </w:tcPr>
          <w:p w14:paraId="359131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2639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8F4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01E0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ED53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A028C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F4922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BB6C8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3FF76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BF197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0B01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0828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DD9B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9A48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CC39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D27AC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4194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DA513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226A09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58FAD2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7707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7035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F3B2B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BCF3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3228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7E009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CDF5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4728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B574E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1C8D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83C6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7E1C2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DFA6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F7D5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A26C1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5243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54AC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0B132A3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794712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A2D9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8B28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D27149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18E8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A00B4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FDE5B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56A4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F8AD8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0502E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4D2C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A3014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E759E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4E38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D90E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8C666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4BF9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AEC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1E387D0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8211F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BCA7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6616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8FCF1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41B2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5933F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52BFD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979F8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AD00D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058B6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082BC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522C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C93F4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2415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68EA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A79BB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C2A8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C3B1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6333DDF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7D702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945E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F651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84CDB3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0E3E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8F37C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B5C62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4831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8F08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D4F3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81DA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B3581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483D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6B75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8A2C5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49E4D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820E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655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7CDE52B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8195A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B5B1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6615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C6397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DC9C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61C5E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3F29D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8AEBB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80E46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F4A8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97C7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DBAC0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E633F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7DF7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9D27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02ED7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E8E8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2DBEC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01FE12C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0B21F3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86F4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E21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3F15C6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5D26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2A8D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E3558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A0E4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596E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35FAA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719E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C96F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16859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48C4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B62F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D815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DCAD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0B589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2951792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35A2D6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1E9C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6F45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017856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B48D5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9F594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312A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27EB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863E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A003F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65463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4278C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21F59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A673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B728A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0BB99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C5A8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FE01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01A3EAE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087699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EB7C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0968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7302D1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DCDA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C8CCD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65F8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0C03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FF74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DB7B3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3FB9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BD63E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5ADA7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0EF1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4EF35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55A06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1403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E714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2210330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628307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CF6F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FE49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95D77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F7ED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53D6E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56855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9A6E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59D96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BA21D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76E7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2CDA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AE96B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DFE8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DAF3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CCF4B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B250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5A0A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5BB0DBB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2AE9EC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1ED4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CFFA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280F0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D572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8992F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DD8FD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6FDE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C3D9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AE10A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8F62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A59B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210D8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4D00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2991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09E9E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C210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EE380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2DE77F8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2514B0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CA5A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70F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6D5C7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5E03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A6F66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F4816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8C60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719B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42A8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81124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A8025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86EB2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CE2B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5D38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4F2B5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4B7A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B7EB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38E0F4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290CC8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81CD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B588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6A398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3EB2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90E9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0C108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74B9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F449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DC120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2798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03DB1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5F7F4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5A0D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0806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599E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AD03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233D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716CBD7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73AD54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9722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071F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C798C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21A2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53F1D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70D8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2452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800CD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82C43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1359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64B72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DD394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F144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EE2E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AF3EB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ADA8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1F632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0D2B915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5B732C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7603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8418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8C6A4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064D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D4F8A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35334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2016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0EA46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24DF2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AFA6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4EC6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E6EBA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E4AE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0A81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EF0C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922C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D3F05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0EB860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256E9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3FC9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126D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5E2BE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CAF6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58D6E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B38FB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7E8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1D12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E59E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C808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A00F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D0308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8EB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1FED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30373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0953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4035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2F90741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3C2C0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71B46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2374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894F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C3CD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A2B25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3A013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28B1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73EBA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A07B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C866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0F8CA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09440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8514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7599F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2A05F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AE2D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D849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p w14:paraId="59A3B07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77B51C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1AA8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B5026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2E422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3348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6099A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7F28D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1B1F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83B11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823A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ACE1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87E9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12CC2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3A97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D6DA5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53AF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0862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87EF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p w14:paraId="1A1BF62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3DBE9B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5498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58BCE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7A4AB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819E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99CBB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291E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8980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1D13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296DC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91FF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E705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F29C1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EAA5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CA04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0CC8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6516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B2B9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56643CA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5E78F6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A64E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211AC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27128B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6E84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CEB2C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CACAA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0650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85C92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89AFB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33B73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9994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44AAE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5D4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5F9F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68E9A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27AD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2742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6C41A74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2DBAE7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4531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8BB3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6E5C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D997F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A7E42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5E97F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CAFD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7A3C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73313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E527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4684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90EA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81C6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B3D80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695B5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3355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5A95C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6F2FB96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14E83E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C389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6EA2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67558F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E1AE2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E426E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B540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677E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B7F1C8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A1E04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E360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824B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BD56C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AE6E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C51AC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1E2FD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25A0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9C0A4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1B431FA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9215B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C0FD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B969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A0A57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1D9F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8B0F4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6D59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B05B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7C48A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2075D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CFE0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DCC1A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DFD77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F0DC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4278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351A3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5468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1631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21B2D6B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64E362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37477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BCF5F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75F31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3B88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FAD0D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82AE2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3303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23DA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CC9B4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FBDE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9394D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C2BD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E307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E16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1CCAD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6D63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898A3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p w14:paraId="0888A9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7DE29D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CF8B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282B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C2681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9F9B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18FEA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4EE36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B7DE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5EC85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884E9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1FE5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A842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E6C74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AC22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BA84D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7EC12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3B6F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2EF63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2CA7EC8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412AB7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D51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7BA5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0CD00B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C473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9C0EC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2F02A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9B8F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14EB45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BA41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A163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1B72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28C34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D269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3762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EDE9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7859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6463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1A8FFD7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20FB06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2ED7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17B7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F9FFB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2666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41808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6EBFF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B4B5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DA982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0510D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D343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D45E8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03B52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C9D9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0DC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30BF6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651B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E0753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2BFE18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4DF326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09C1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5FE0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615D6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2CF45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A79B5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6FED5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6110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BCE7B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0487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495F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09B1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BDA96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D426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D97F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5438E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CE86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115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35AE171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2B7A6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7AF5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89F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B2F31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17AE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8810D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0FA6A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E61F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464C3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5B4EB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2401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4A730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72B72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CE40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8116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1A6D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E85A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F57E7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7C01341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53879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9455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3C7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74B26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F2B8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9AD3F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C384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74D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31E2A5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1B82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10964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61FED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67AE1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3B82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080E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F2042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726F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1F591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21A91E5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6FFEEE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15D2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276F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6659B9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94FF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1C28A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5048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EC58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607702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DAA17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0F0E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B9ABF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5071C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E567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B618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E8C80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7029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E91F0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685854D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1FBB9B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432D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CBA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8A7E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4D89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A8B93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ED5A8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A2A2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B3125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92B6B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1936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B19F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53015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B240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6422A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9830A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7948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E45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4123605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05333A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5CEA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92DF0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0DF73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398C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E2626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4E524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AFF6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5A83C4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F4509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D2CD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1DE37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DAD50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E80F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B12C1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17C81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C343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F815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405D51E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571BB7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5006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20E5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60965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649EB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2A4D7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6EBA1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971E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8698D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6DAA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74E0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C087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23E93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B62B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A13B5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A1082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39B2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87512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284271D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1815D8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25B4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9985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DBAA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C1D0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5B2CC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0D29C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DDCB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9D06C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8BA2A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2E661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04F2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CB8BB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ED74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A615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E8EF7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EBDA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007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2A996A0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5A85D7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9AD5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0272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1CF6B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3842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52D27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A61F0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566E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0C8A2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D067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30A83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B102C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0C4F8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8E1A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A227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04B88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19DC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1C87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4C14C7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5431FD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D13E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489E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FB436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278D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69508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436B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8449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D0BD51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293F0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5685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4DC9F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C4AB3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E803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D157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AB78A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64D4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2AB9E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37298F9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50760C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C51F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4FC7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EB070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41A6B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A4BB5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BB355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F6A7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693E5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F6AE3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799B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D651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2FC34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7979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33B01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C2823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85F0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77E35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6958C85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0E0A55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6239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024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419E2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0AC5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36B00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90D00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DCBC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293A7E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1526A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1413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5955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BAFFE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C56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B5EB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04626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7903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CEFF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33DF6EB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1DA81A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0CC8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61E1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E18A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3FF4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9BEE8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1A16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D33B4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1962A4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34543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7B5E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D541A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2440D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CC17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A042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9517D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8EAA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919C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77CEC92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30799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8C8C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07F6D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6C6E13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C000A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E6AC7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730C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C1B7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70A2F61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966B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BBAC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F993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506C8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4C5C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7521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7B863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B1AD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692D0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p w14:paraId="7DF0D1D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1AAEE1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07EE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5C00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4B201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D9818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4A770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8C410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C7F4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600B87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37D4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DF3C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74A0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44EF9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B56F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74B4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5CD5F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E43E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3EF95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w:t>
            </w:r>
          </w:p>
          <w:p w14:paraId="0CF0389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76B836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FE5C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3CDFA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A2C3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887B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EF49B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2EC88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3B14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07CBE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4765C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3E65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E1A1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4CB08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0070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DE3F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F8A70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1949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B3B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w:t>
            </w:r>
          </w:p>
          <w:p w14:paraId="12C7240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7CBECC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ABE9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1CAB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B6D938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2B93A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D242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2F17B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09D3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514D6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2FF03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C14F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202AD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11773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BAFF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F3B33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757AB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2066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8E62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w:t>
            </w:r>
          </w:p>
          <w:p w14:paraId="47728C6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10825A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D630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1F9A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56E56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F143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765D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BCB73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089F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0E251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C992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05D96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7260A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AF3AB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F538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793A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96CA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D5B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A522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61AF447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1BE170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A3DD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8746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A519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DF59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7CA19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50E0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CFA6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7341AD5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581D5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C050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9A9C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A541F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4E04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253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F11C3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69E3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5AFA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706F52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9BA46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3C69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B25EF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4E677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D359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0FB60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FC655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BF63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75E43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3A390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E363F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FF07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5392C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481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8E82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FF941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AA3C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E673B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CA_n2A-n261A/G/H/I</w:t>
            </w:r>
          </w:p>
          <w:p w14:paraId="77F311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42E693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709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B9CD2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49324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E181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3FBBA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70EAA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A6E0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24F2E0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392F1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E6E77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9A3D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81FDF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C47A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8F3D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540A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CFD8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B63B1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0651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773B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2505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6D706D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2F6D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82305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8476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C22B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C0A6B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70FC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2F59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D329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DB06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9A09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63E5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FD61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83F1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19CCBC8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68C7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BA78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ADC22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9F0522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82F8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88748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BEB42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64D7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069C6C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44282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8D33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094D2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E20A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AFB9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5FC63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6C007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C49F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09AA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FAAE5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35DC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4B43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CFE73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5BD4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F0BCE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8BAD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9D40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2ACB1C0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94AC0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9D5D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099D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BA59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FE89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F55A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EC3FD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998E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01351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35D95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4514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1D16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6D9BFC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59EE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28245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0633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0413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016CD2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E8AA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A0471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D2EE1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054B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329C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B08B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0BB6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DFE2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7C7B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CB53A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E5E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CB5F1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31E723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80C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888A7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13426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A5D8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7D6913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41E7F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116C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7C11E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C806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A726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87292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F7AD5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6D27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91570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1C3A4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92FB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B954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F0E6D7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C2C8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0054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56C3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A7BD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0C2D40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A675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8976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4F52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5DF8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064E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EC5C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1A6D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01C2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9F778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BB86A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D2EF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28BE5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A87355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F0C1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4017E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9E19C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2CCC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44B04D0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965A5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1749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73C0E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BC4C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D3B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6EB8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359B8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1513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AA2DC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AB44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7C0D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225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7A320E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9B954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BBAB7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AE2E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3DB3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412446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EBBA4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3116C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42BAB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02A9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22AA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0326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59DC0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553C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F2B87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A9C25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5BFD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1B24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64E16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59FB3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063EB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A01F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F221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6EF52F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94DA7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C258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BA1C2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CD808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DA20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1E54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AB200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8E3F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1D7EA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A907E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575F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FF35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D9C4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F7D07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04E94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761B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01BF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1310CE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AF273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6350C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1F602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AB87A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50D0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5144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DDC8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7F32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8252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E46F6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7DC7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CB02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7EA4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58B03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6D342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97788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B8A8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C21D1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4845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7D4A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E2DE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B841A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E7B5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3138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9873B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A691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3A4B2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76302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5534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8F4E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6B619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9C5B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682DD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B324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89BC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21C300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90AEF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8CEB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41C56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3F79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3574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219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C972E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95D3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F24D9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697EB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3B36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9972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4C3BD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4A1E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7378F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F54C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7201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1AB3799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FB24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A0AA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C66D7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616D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B5A5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9443D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871B2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BB33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AFCA7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6F7EF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AFF1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1BD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3256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2A1A5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4032C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CE99D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554F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8D7B4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503F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20D1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809A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166DB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0A3D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8F5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FCE15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A568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FFA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A26B9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B8B2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ADC2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C24A8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5DF5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9134F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A918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2A72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F88D0E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384BC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B355B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EB705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341C2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C9BD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696A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8F04F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BF31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4C8F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FFEEF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264D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7C9C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4D66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BDB77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3349B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A089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C752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7BAA88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777D5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71591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74023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48645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1FAF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9E28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EF7A7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115C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0E2DF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0647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F4D3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5D14B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7BA8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3A92A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19061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0B1F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BCDE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4B8AA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C122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00B4E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29C7C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E21B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5325A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D85E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7C689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59FA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E2C7B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14761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0457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9A09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47C95C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C58DC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3DCB6C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5BCB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8A845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260337B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30E7B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8C007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FB908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E472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8ED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A969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DC5A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35AA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CD51C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C69D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9514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3CE2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91A1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90629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23F5D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9B9D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FE30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278724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4E7F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F3E74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FD481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C29E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55C4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E137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DA708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718F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A97CD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27E0C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E64E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82D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33A57E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1B76A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A3EAC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7326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97905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188AB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A2B8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4B411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0BDE3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921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6BC6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B576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FAD37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93AC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5ADF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3042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72EB3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B717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7CE8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8F3BF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FD6F3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A079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0F36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26960C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9BAFB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E8BA2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39238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504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52ED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69F2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9DE7E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B044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2FF22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9A2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8C00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C9BB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AB57D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D7A7B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64A2D4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741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4578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1737A4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2E40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55AB1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90B4D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75A9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F8D7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66D60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114B2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68C8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CE282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E847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127F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A2FEA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0D926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7DE1C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4A6BE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944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581C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73BEB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883E3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984B9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9932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3B02A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E088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EF97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CB3E4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C8AB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6D614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3901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E98B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86DC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41A8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219E7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EC7E45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8F93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0E20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90B6C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2157E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ED200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F202A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5CD2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093E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9DA72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CF7C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354A1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68887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1748CA0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5E7A2A7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0FBB96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944D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5CAF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2F3F05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EC9CC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466C8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BF78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8361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3D3986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219B7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57D2A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85DF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792F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31AD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D756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23481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5648D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5893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45DE01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70F656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3555E3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130F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5294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F90D8B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90E54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B9CA7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F98E4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881D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6BEFF4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26CED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D69AA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F7DF1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93681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064C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B48A3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4F7A3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D937A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3850E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1E840B2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4AACA63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5C717E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FC71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8F237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3CAB9C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0FA9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FDB3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EE90B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7083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507CEE3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F09CD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45B0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A25A2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66A72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C89E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7F41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EAE8F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BDD89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C108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0F839AF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46DC898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15943E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3390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46B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176AF2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F7D98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6086F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626FF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2409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4E92D1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5FCD7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2976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BCB39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84238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755A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0D6E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2EC9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59394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7085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15090B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1709AC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691CFD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38C1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718C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D4FBC0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00881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7223F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5DB72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D317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13263F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44668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EE6F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0279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3B34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6492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4AB6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80767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1D61F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4336C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0699ADD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50AFBFE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0161680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E13C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CD429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B611CF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4D2F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1C4F1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4135F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4E2C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600002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4930E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A02F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3DD0B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97C1B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2D3C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7284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80D6C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E5954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BFD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w:t>
            </w:r>
          </w:p>
          <w:p w14:paraId="0260145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w:t>
            </w:r>
          </w:p>
          <w:p w14:paraId="3AF836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5F5FF1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B601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5EDE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F97F4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BD4D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65C2B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1ECD9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5096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3CB8FB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93C61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9D9B4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A835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B6DF3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1049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CD64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97335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22C47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D88D0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w:t>
            </w:r>
          </w:p>
          <w:p w14:paraId="17A655E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w:t>
            </w:r>
          </w:p>
          <w:p w14:paraId="633A400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4CB746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24F7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F24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AD11C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9859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ADA03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FE86A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520D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20CF46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C9D94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3AB1B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BFC83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16FC1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4E64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78D68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F8DB5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A2088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2F288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5032569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3631152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140576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A967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FC81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B8F0E1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042C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28D01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FC437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7F1F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08D8AD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80CAA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1BA8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1CEA6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A5872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3E4A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AA33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C02E2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EB430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765F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1C90A42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73F7498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70CDCC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27D3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F727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BAC43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B89B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27542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FD498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DE52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51224B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243A7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9D49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1CC4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EA738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3A1A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456D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665B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E2CDB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A455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6042D10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7E58E84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33D2FE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6AE1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69D0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FE7FE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DC7E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E6E82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C6419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3C93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19F24FB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64A7E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2540E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38A60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4643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A781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201F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3D22E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8AD47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068B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4B1E35D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61049A5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08A244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488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C7B9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DFB5D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7188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9D151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D3E64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B493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439CB5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C02CA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2C7D8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D98A6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A049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27B5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6917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26E8D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7F27E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B1CE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21002B5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1E8BCAF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73F6A3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FA88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51C2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E3713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BED7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6C4B2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D8CA3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B97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
          <w:p w14:paraId="5594F2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2693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00A7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C59E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681E1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B53C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81E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1933A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F7904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6761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4B1B91F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7BBBF3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7466E0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29BCBF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FBBB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48CE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8FE056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DED8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14EF6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73219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FE2D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0D12E5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CED5E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231C5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01EA4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E8474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849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CDAF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422C7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F04CA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90D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5E5A77A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4FAD2C3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41861F0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51625D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AC32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4AD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49E2B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B1BA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4B0EC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E8357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D361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4B4B58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5EC6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030C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015B5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A1AD27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098E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A8D7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72AA7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E28D1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A92C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66EEA33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6BF7EED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219265A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08519B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D661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73E0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07652D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02AC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976B0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EF263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E501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336979E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0C658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548C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AE0D0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43685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A211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886E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8A2C6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9FE05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DF3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7214C8B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2265409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216BCF1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3FF3ED2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DE0E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EE28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594B5B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D59A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8F0DA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20B27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EA67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2B87D8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CE9BC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0C22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DB72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6873A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D21A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4C2F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30D70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39F7A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EB8E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1267693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243BC51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2404A4A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612C5A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97D7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3A14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2EDBA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B501C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12F76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DAA13C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C52E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37A43E1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BCCF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267B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E77B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8F472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DFB7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9EF2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19E91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65121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307C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w:t>
            </w:r>
          </w:p>
          <w:p w14:paraId="7EFDD2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w:t>
            </w:r>
          </w:p>
          <w:p w14:paraId="6A73135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5BBA5C1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176C4D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ECC5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6E4A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69D6D8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102A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4199A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FB019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64D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7F889A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A2AA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7FECA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75C6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D908D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98BA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4831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6665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76788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ADCE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w:t>
            </w:r>
          </w:p>
          <w:p w14:paraId="67F9B8E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w:t>
            </w:r>
          </w:p>
          <w:p w14:paraId="7236483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277DFD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2785A4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1061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6B173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C38C3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5E6A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222EA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D65569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B8FF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4B2742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80B8D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BB5E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D7FD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78F95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6F18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170D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C3D3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3FFBB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A7FBE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w:t>
            </w:r>
          </w:p>
          <w:p w14:paraId="3F78EDF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w:t>
            </w:r>
          </w:p>
          <w:p w14:paraId="1D4E1D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58CA0DB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5A7D32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1565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E3230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B7B36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9D8C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245B8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6D901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1C28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79401B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AD36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F20D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9FA3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6D145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768F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7AF2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413F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01790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8C1B5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4401BBB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118C010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43111CD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028BA0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B2D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E48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86A5B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2F39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BE797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475F8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2914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260993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EE8B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3C64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ECF99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42FB0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9155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89863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FCB06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65BFD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7D460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10F4CA8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1A0B195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36D7756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02BF81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CF55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1433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E931E5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07AF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E3387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2FA8E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46A4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0E2FE5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114FB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00C68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C875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E705F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FA94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243BA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12F8E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C9F8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F0319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56AC49C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2A9622F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5CC7495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6456A8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9806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2E6CD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4A4255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E4A7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F9546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226C0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A21F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6D983E8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4028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39B2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F482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BCF32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D5B1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022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B8B9A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64A9F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A63D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2C3619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3278A75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59B9375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318C999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ECE3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F13C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67F19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B6636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10414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FA633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1F85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32446F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74AA4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1152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844A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08DE6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C31D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5C995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2C40F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B62F2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CBE1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C</w:t>
            </w:r>
            <w:r w:rsidRPr="002E10DE">
              <w:rPr>
                <w:rFonts w:ascii="Arial" w:hAnsi="Arial" w:cs="Arial"/>
                <w:sz w:val="18"/>
                <w:lang w:eastAsia="zh-CN"/>
              </w:rPr>
              <w:t>A_n3A-n258A/G/H/I</w:t>
            </w:r>
          </w:p>
          <w:p w14:paraId="385481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CA_n7A-n258A/G/H/I</w:t>
            </w:r>
          </w:p>
          <w:p w14:paraId="1CF9A20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CA_n3A-n7A</w:t>
            </w:r>
          </w:p>
          <w:p w14:paraId="2FC906A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CA_n7B</w:t>
            </w:r>
          </w:p>
        </w:tc>
        <w:tc>
          <w:tcPr>
            <w:tcW w:w="1144" w:type="dxa"/>
            <w:tcBorders>
              <w:left w:val="single" w:sz="4" w:space="0" w:color="auto"/>
              <w:right w:val="single" w:sz="4" w:space="0" w:color="auto"/>
            </w:tcBorders>
            <w:vAlign w:val="center"/>
          </w:tcPr>
          <w:p w14:paraId="4E1061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878C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33E6D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43BBCB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C522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CFB2E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E0FAF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BC2D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A_n7B</w:t>
            </w:r>
          </w:p>
        </w:tc>
        <w:tc>
          <w:tcPr>
            <w:tcW w:w="2230" w:type="dxa"/>
            <w:tcBorders>
              <w:top w:val="nil"/>
              <w:left w:val="single" w:sz="4" w:space="0" w:color="auto"/>
              <w:bottom w:val="nil"/>
              <w:right w:val="single" w:sz="4" w:space="0" w:color="auto"/>
            </w:tcBorders>
            <w:shd w:val="clear" w:color="auto" w:fill="auto"/>
            <w:vAlign w:val="center"/>
          </w:tcPr>
          <w:p w14:paraId="702345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7291B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C2E6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094E6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211444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75D5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22A6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4A9EC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4D8F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8B94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9D3FA2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3193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E7DE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E610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B92D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117EB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37794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33FB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7C4130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F574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01AD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5FEF1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65831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636C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A99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3C62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874F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02B3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B9EBE9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02C3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16EA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293D9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E94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76428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E3353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7E83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7489DE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8D9C1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2BF4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3EE47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CFEDE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E722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2E981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E302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AA3A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6354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985D14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B9B8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DD6E7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2E0F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DFED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B9717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423C9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1C4C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46A3E8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2F34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0410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2B9D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9F3F4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4B2A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155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06EBD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091C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A1A74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B9B365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80A8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DAC0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9686C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939D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0D5ED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FCFC5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91D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4DA247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BFCF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BD5B6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6879D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C1673B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61E1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1CDF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8E36D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9738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38BE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52A667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A8FB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ADB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CCDA5C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DB80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D980C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22F17B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AD4F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3ACCC5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D3B47F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5D04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857A5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2B2DD2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DC00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96A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5BF50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44C6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047C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97DAA6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0006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0023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A05E74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D4AF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4FD37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271535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968D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0AAF817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60C2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875C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F83B7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C0D1A1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ADEA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1C22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D619D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0CD6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01E5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5B8000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E647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5A07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418F7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AB22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6210E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30056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4C07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40DAC73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C2417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D6DD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F9068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17CF70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1CF2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9E4B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C353E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564A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C235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D93A3A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F943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8F76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9668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7712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05C2BB"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0C409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16FE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F1D3C1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F95A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2D97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14A8B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B9A78A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14AE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76AD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3A587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191CD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74CE4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19859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2663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B768B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EC536C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6037A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D43CF8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CF09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26B1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071F4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ED18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D3D35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5EFF3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2395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0FE1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4BE7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6ACC7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CB001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D0622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534C0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8E0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E918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E3CE8C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33D64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BAFB60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E74E1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AC76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15385C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34F6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BAF79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B8C81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E05C8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4AF9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55FF6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D09ED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D506A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6DC4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1E488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D077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7B1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0EDDA1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6B34E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4D9CA6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37942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3AC2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7E4C51D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53997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D4646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1D425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8641B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94FC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B40C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BD0E2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33C62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4557B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42699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967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5602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87BD1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D5E0F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25218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3126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64D5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6169F2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BADC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240DE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37444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42D89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7D0A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0D852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60330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9C7E9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B21A9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B2C64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6C9C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C39C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BB9B79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9395B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E3BAC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81B66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3F00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560152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72E92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C4639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2D3B8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5148D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42C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15E1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8D792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6649A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23EA5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E1529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2A15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8A23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613DBA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6D7E5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793B62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BFD00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9BAE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1C7E58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DE15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DDEE5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0CFED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99F87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DCDB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E045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34D8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F181A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07E9A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9B09B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D0F3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1C069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AFD3A3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58AE2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1CC5C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DD7B4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CF2D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0020F25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8F89D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AEFE3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5B489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FD3B9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E3C0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594A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C0B0F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A93C5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CA_n3(2A)-n7A-n258M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7D392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06CC6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DBBA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8B8D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2A97FE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52779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FC2664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DA486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192B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
          <w:p w14:paraId="54A7C12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578C8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9BD9F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05C2E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13009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0A97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47E8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BFB68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B74F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63FD1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6F0E2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389F1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3C3B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7C4703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CA709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4F6F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6A306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CEB0D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A62D30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F501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5FCE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7B367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E57E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25488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5B486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7DD1DC"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05183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321EB66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5F47D4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A37E8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5839625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20156E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E8B8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F0FBC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F74E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8DEBA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395B9A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80186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6EA33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87EF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ACEC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05717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DE48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88739F"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F3532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76DBBDC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670D9B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2556F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0386A58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7D2D0D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C87D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789AB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D55D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5D9E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56635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6DC31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77DD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67F23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C344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158E8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0A47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A6D246"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9E24F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0A12BA5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0B83D8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0CDD8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749A83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685127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DDB6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B1010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8096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07438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46B6A7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2E27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5E03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689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8B57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A4E26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8DAC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7BFAE1"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3AB6B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72542E5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2283357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A62EE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6862419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5C59AC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5451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BCB61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A3A8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920BD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8DC09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C38D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4785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E2D69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4F2F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DA665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9630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25A8A4"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C28E44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67C9C16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420D1E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56FF8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00964D7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32FA3E8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C365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09C3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93CC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25E0C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92CB3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2F45D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3C80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9A93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7D046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1F05C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2DE1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D5CB1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797D9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1773352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39CA7C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27313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0297EF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3CD5A5B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DCA3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84984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D3E8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84283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3606C5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D57A9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4227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8CC0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E89D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E8AFD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AE2B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9BF5BE"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FCC49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5B34FC6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right w:val="single" w:sz="4" w:space="0" w:color="auto"/>
            </w:tcBorders>
            <w:vAlign w:val="center"/>
          </w:tcPr>
          <w:p w14:paraId="1AC3A5E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C0686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16714C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szCs w:val="18"/>
                <w:lang w:eastAsia="zh-CN"/>
              </w:rPr>
              <w:t>0</w:t>
            </w:r>
          </w:p>
        </w:tc>
      </w:tr>
      <w:tr w:rsidR="002E10DE" w:rsidRPr="002E10DE" w14:paraId="3B5B23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2F46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ABAE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481A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1D227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7BC122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99EEF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6267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AD2F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1B81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33BD1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94F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C0D84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71E4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57E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w:t>
            </w:r>
          </w:p>
          <w:p w14:paraId="1EC3FE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CA_n3A-n257A</w:t>
            </w:r>
          </w:p>
          <w:p w14:paraId="600766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16F8876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E4E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03C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DE5564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360D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A690E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130E5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1B1B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4EF7A7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D4BAB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2A9B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9D98C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FB0B7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F3DA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03EE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7135F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0BE9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D56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w:t>
            </w:r>
          </w:p>
          <w:p w14:paraId="4FE700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CA_n3A-n257A/G</w:t>
            </w:r>
          </w:p>
          <w:p w14:paraId="6C1102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63A631A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CC3E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94AB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71612B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30B8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192F7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3EC0D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7A00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6D6998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25600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D8877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D2A92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B099A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0497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4278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0328C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E0EC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327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w:t>
            </w:r>
          </w:p>
          <w:p w14:paraId="375FA3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CA_n3A-n257A/G/H</w:t>
            </w:r>
            <w:r w:rsidRPr="002E10DE" w:rsidDel="00EC435B">
              <w:rPr>
                <w:rFonts w:ascii="Arial" w:hAnsi="Arial"/>
                <w:sz w:val="18"/>
              </w:rPr>
              <w:t xml:space="preserve"> </w:t>
            </w:r>
          </w:p>
          <w:p w14:paraId="6B123E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35EBEC6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D917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6EA6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43075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40F7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6E1C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42961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84D1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266D24F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F84E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0ADC9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E5A8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A3278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2F90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D4C0E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01266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F131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FF26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CA_n3A-n18A</w:t>
            </w:r>
          </w:p>
          <w:p w14:paraId="796A8B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CA_n3A-n257A/G/H/I</w:t>
            </w:r>
          </w:p>
          <w:p w14:paraId="07817C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D923CA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2D99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E495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611E4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2A87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9908F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F9697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5082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nil"/>
              <w:left w:val="single" w:sz="4" w:space="0" w:color="auto"/>
              <w:bottom w:val="nil"/>
              <w:right w:val="single" w:sz="4" w:space="0" w:color="auto"/>
            </w:tcBorders>
            <w:shd w:val="clear" w:color="auto" w:fill="auto"/>
            <w:vAlign w:val="center"/>
          </w:tcPr>
          <w:p w14:paraId="44B11AE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4028F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D268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FBE12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F975C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2725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E069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39411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7054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6601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w:t>
            </w:r>
          </w:p>
          <w:p w14:paraId="0148C7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w:t>
            </w:r>
          </w:p>
          <w:p w14:paraId="6017D93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CA_n28A-n77A</w:t>
            </w:r>
          </w:p>
          <w:p w14:paraId="0DF528C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1129A9F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w:t>
            </w:r>
          </w:p>
          <w:p w14:paraId="066A3C8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CA_n28A-n257A</w:t>
            </w:r>
          </w:p>
        </w:tc>
        <w:tc>
          <w:tcPr>
            <w:tcW w:w="1144" w:type="dxa"/>
            <w:tcBorders>
              <w:left w:val="single" w:sz="4" w:space="0" w:color="auto"/>
              <w:right w:val="single" w:sz="4" w:space="0" w:color="auto"/>
            </w:tcBorders>
            <w:vAlign w:val="center"/>
          </w:tcPr>
          <w:p w14:paraId="349FD7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0F1A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338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3EEC5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82829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D9C5E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9894A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07F3F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328165D" w14:textId="77777777" w:rsidR="002E10DE" w:rsidRPr="002E10DE" w:rsidRDefault="002E10DE" w:rsidP="002E10DE">
            <w:pPr>
              <w:keepNext/>
              <w:keepLines/>
              <w:spacing w:after="0"/>
              <w:jc w:val="center"/>
              <w:rPr>
                <w:rFonts w:ascii="Arial" w:hAnsi="Arial"/>
                <w:sz w:val="18"/>
              </w:rPr>
            </w:pPr>
          </w:p>
        </w:tc>
      </w:tr>
      <w:tr w:rsidR="002E10DE" w:rsidRPr="002E10DE" w14:paraId="2A08023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16DAA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D000C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BBABB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BD6B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C86CF0" w14:textId="77777777" w:rsidR="002E10DE" w:rsidRPr="002E10DE" w:rsidRDefault="002E10DE" w:rsidP="002E10DE">
            <w:pPr>
              <w:keepNext/>
              <w:keepLines/>
              <w:spacing w:after="0"/>
              <w:jc w:val="center"/>
              <w:rPr>
                <w:rFonts w:ascii="Arial" w:hAnsi="Arial"/>
                <w:sz w:val="18"/>
              </w:rPr>
            </w:pPr>
          </w:p>
        </w:tc>
      </w:tr>
      <w:tr w:rsidR="002E10DE" w:rsidRPr="002E10DE" w14:paraId="54469AF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4AA9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2621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CA_n3A-n28A</w:t>
            </w:r>
          </w:p>
          <w:p w14:paraId="285AD78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lang w:eastAsia="zh-CN"/>
              </w:rPr>
              <w:t>CA_n3A-n257A/D</w:t>
            </w:r>
          </w:p>
          <w:p w14:paraId="400B9D4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189D85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28E7A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4D230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B5118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B2D4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9436D2"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47080C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DB22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3C30C20" w14:textId="77777777" w:rsidR="002E10DE" w:rsidRPr="002E10DE" w:rsidRDefault="002E10DE" w:rsidP="002E10DE">
            <w:pPr>
              <w:keepNext/>
              <w:keepLines/>
              <w:spacing w:after="0"/>
              <w:jc w:val="center"/>
              <w:rPr>
                <w:rFonts w:ascii="Arial" w:hAnsi="Arial"/>
                <w:sz w:val="18"/>
              </w:rPr>
            </w:pPr>
          </w:p>
        </w:tc>
      </w:tr>
      <w:tr w:rsidR="002E10DE" w:rsidRPr="002E10DE" w14:paraId="34DC7DE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6D28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AD12E9"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49BB46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856A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5FA228" w14:textId="77777777" w:rsidR="002E10DE" w:rsidRPr="002E10DE" w:rsidRDefault="002E10DE" w:rsidP="002E10DE">
            <w:pPr>
              <w:keepNext/>
              <w:keepLines/>
              <w:spacing w:after="0"/>
              <w:jc w:val="center"/>
              <w:rPr>
                <w:rFonts w:ascii="Arial" w:hAnsi="Arial"/>
                <w:sz w:val="18"/>
              </w:rPr>
            </w:pPr>
          </w:p>
        </w:tc>
      </w:tr>
      <w:tr w:rsidR="002E10DE" w:rsidRPr="002E10DE" w14:paraId="19F2C7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D792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431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w:t>
            </w:r>
          </w:p>
          <w:p w14:paraId="3D78A1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w:t>
            </w:r>
          </w:p>
          <w:p w14:paraId="57D940F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CA_n28A-n77A</w:t>
            </w:r>
          </w:p>
          <w:p w14:paraId="449DE87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CA_n3A-n28A</w:t>
            </w:r>
          </w:p>
          <w:p w14:paraId="78EB376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lang w:eastAsia="zh-CN"/>
              </w:rPr>
              <w:t>CA_n3A-n257A/G</w:t>
            </w:r>
          </w:p>
          <w:p w14:paraId="72B94A0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4959BF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1BB8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7C20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027273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B0E1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88F5F5"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7E506A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1E40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199E120C" w14:textId="77777777" w:rsidR="002E10DE" w:rsidRPr="002E10DE" w:rsidRDefault="002E10DE" w:rsidP="002E10DE">
            <w:pPr>
              <w:keepNext/>
              <w:keepLines/>
              <w:spacing w:after="0"/>
              <w:jc w:val="center"/>
              <w:rPr>
                <w:rFonts w:ascii="Arial" w:hAnsi="Arial"/>
                <w:sz w:val="18"/>
              </w:rPr>
            </w:pPr>
          </w:p>
        </w:tc>
      </w:tr>
      <w:tr w:rsidR="002E10DE" w:rsidRPr="002E10DE" w14:paraId="63951AB0"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17F5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A690A"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66DC6C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3239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C3AB72" w14:textId="77777777" w:rsidR="002E10DE" w:rsidRPr="002E10DE" w:rsidRDefault="002E10DE" w:rsidP="002E10DE">
            <w:pPr>
              <w:keepNext/>
              <w:keepLines/>
              <w:spacing w:after="0"/>
              <w:jc w:val="center"/>
              <w:rPr>
                <w:rFonts w:ascii="Arial" w:hAnsi="Arial"/>
                <w:sz w:val="18"/>
              </w:rPr>
            </w:pPr>
          </w:p>
        </w:tc>
      </w:tr>
      <w:tr w:rsidR="002E10DE" w:rsidRPr="002E10DE" w14:paraId="1C51E65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2DCF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D44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w:t>
            </w:r>
          </w:p>
          <w:p w14:paraId="188EB6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w:t>
            </w:r>
          </w:p>
          <w:p w14:paraId="35F9104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CA_n28A-n77A</w:t>
            </w:r>
          </w:p>
          <w:p w14:paraId="2EF2FCE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CA_n3A-n28A</w:t>
            </w:r>
          </w:p>
          <w:p w14:paraId="3ADC830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lang w:eastAsia="zh-CN"/>
              </w:rPr>
              <w:t>CA_n3A-n257A/G/H</w:t>
            </w:r>
          </w:p>
          <w:p w14:paraId="389B9955"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44561A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31A2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221A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A6E6D5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FE7CD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07E06E"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3B39A8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0C21A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2273AADC" w14:textId="77777777" w:rsidR="002E10DE" w:rsidRPr="002E10DE" w:rsidRDefault="002E10DE" w:rsidP="002E10DE">
            <w:pPr>
              <w:keepNext/>
              <w:keepLines/>
              <w:spacing w:after="0"/>
              <w:jc w:val="center"/>
              <w:rPr>
                <w:rFonts w:ascii="Arial" w:hAnsi="Arial"/>
                <w:sz w:val="18"/>
              </w:rPr>
            </w:pPr>
          </w:p>
        </w:tc>
      </w:tr>
      <w:tr w:rsidR="002E10DE" w:rsidRPr="002E10DE" w14:paraId="3AB120D0"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64D3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205611" w14:textId="77777777" w:rsidR="002E10DE" w:rsidRPr="002E10DE" w:rsidRDefault="002E10DE" w:rsidP="002E10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7F92BE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9ED1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DEC179" w14:textId="77777777" w:rsidR="002E10DE" w:rsidRPr="002E10DE" w:rsidRDefault="002E10DE" w:rsidP="002E10DE">
            <w:pPr>
              <w:keepNext/>
              <w:keepLines/>
              <w:spacing w:after="0"/>
              <w:jc w:val="center"/>
              <w:rPr>
                <w:rFonts w:ascii="Arial" w:hAnsi="Arial"/>
                <w:sz w:val="18"/>
              </w:rPr>
            </w:pPr>
          </w:p>
        </w:tc>
      </w:tr>
      <w:tr w:rsidR="002E10DE" w:rsidRPr="002E10DE" w14:paraId="461789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44AD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1E35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CA_n3A-n28A</w:t>
            </w:r>
          </w:p>
          <w:p w14:paraId="380B9D4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lang w:eastAsia="zh-CN"/>
              </w:rPr>
              <w:t>CA_n3A-n257A</w:t>
            </w:r>
            <w:r w:rsidRPr="002E10DE">
              <w:rPr>
                <w:rFonts w:ascii="Arial" w:hAnsi="Arial" w:cs="Arial"/>
                <w:sz w:val="18"/>
                <w:lang w:eastAsia="zh-CN"/>
              </w:rPr>
              <w:t>/G/H/I</w:t>
            </w:r>
          </w:p>
          <w:p w14:paraId="309DA5B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lang w:eastAsia="zh-CN"/>
              </w:rPr>
              <w:t>CA_n28A-n257A</w:t>
            </w:r>
            <w:r w:rsidRPr="002E10DE">
              <w:rPr>
                <w:rFonts w:ascii="Arial" w:hAnsi="Arial" w:cs="Arial"/>
                <w:sz w:val="18"/>
                <w:lang w:eastAsia="zh-CN"/>
              </w:rPr>
              <w:t>/G/H/I</w:t>
            </w:r>
          </w:p>
        </w:tc>
        <w:tc>
          <w:tcPr>
            <w:tcW w:w="1144" w:type="dxa"/>
            <w:tcBorders>
              <w:top w:val="single" w:sz="4" w:space="0" w:color="auto"/>
              <w:left w:val="single" w:sz="4" w:space="0" w:color="auto"/>
              <w:right w:val="single" w:sz="4" w:space="0" w:color="auto"/>
            </w:tcBorders>
            <w:vAlign w:val="center"/>
          </w:tcPr>
          <w:p w14:paraId="2AEBB0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EC84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AB70E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BEFCB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F307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664E2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4D189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FA67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
          <w:p w14:paraId="68C29AF1" w14:textId="77777777" w:rsidR="002E10DE" w:rsidRPr="002E10DE" w:rsidRDefault="002E10DE" w:rsidP="002E10DE">
            <w:pPr>
              <w:keepNext/>
              <w:keepLines/>
              <w:spacing w:after="0"/>
              <w:jc w:val="center"/>
              <w:rPr>
                <w:rFonts w:ascii="Arial" w:hAnsi="Arial"/>
                <w:sz w:val="18"/>
              </w:rPr>
            </w:pPr>
          </w:p>
        </w:tc>
      </w:tr>
      <w:tr w:rsidR="002E10DE" w:rsidRPr="002E10DE" w14:paraId="07693329"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F211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B582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C92BE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B1228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86FB72" w14:textId="77777777" w:rsidR="002E10DE" w:rsidRPr="002E10DE" w:rsidRDefault="002E10DE" w:rsidP="002E10DE">
            <w:pPr>
              <w:keepNext/>
              <w:keepLines/>
              <w:spacing w:after="0"/>
              <w:jc w:val="center"/>
              <w:rPr>
                <w:rFonts w:ascii="Arial" w:hAnsi="Arial"/>
                <w:sz w:val="18"/>
              </w:rPr>
            </w:pPr>
          </w:p>
        </w:tc>
      </w:tr>
      <w:tr w:rsidR="002E10DE" w:rsidRPr="002E10DE" w14:paraId="398514F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DC713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C</w:t>
            </w:r>
            <w:r w:rsidRPr="002E10DE">
              <w:rPr>
                <w:rFonts w:ascii="Arial" w:hAnsi="Arial"/>
                <w:sz w:val="18"/>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EFB26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2E9C037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CA_n3A-n258A</w:t>
            </w:r>
          </w:p>
          <w:p w14:paraId="323CE0B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64859E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E37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7B2D4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55CCFE7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826A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4CD11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4FEA5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1EA9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7B6B1336" w14:textId="77777777" w:rsidR="002E10DE" w:rsidRPr="002E10DE" w:rsidRDefault="002E10DE" w:rsidP="002E10DE">
            <w:pPr>
              <w:keepNext/>
              <w:keepLines/>
              <w:spacing w:after="0"/>
              <w:jc w:val="center"/>
              <w:rPr>
                <w:rFonts w:ascii="Arial" w:hAnsi="Arial"/>
                <w:sz w:val="18"/>
              </w:rPr>
            </w:pPr>
          </w:p>
        </w:tc>
      </w:tr>
      <w:tr w:rsidR="002E10DE" w:rsidRPr="002E10DE" w14:paraId="00614FE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4A30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D580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56788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EB41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44759F" w14:textId="77777777" w:rsidR="002E10DE" w:rsidRPr="002E10DE" w:rsidRDefault="002E10DE" w:rsidP="002E10DE">
            <w:pPr>
              <w:keepNext/>
              <w:keepLines/>
              <w:spacing w:after="0"/>
              <w:jc w:val="center"/>
              <w:rPr>
                <w:rFonts w:ascii="Arial" w:hAnsi="Arial"/>
                <w:sz w:val="18"/>
              </w:rPr>
            </w:pPr>
          </w:p>
        </w:tc>
      </w:tr>
      <w:tr w:rsidR="002E10DE" w:rsidRPr="002E10DE" w14:paraId="5CE56C7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41E24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C</w:t>
            </w:r>
            <w:r w:rsidRPr="002E10DE">
              <w:rPr>
                <w:rFonts w:ascii="Arial" w:hAnsi="Arial"/>
                <w:sz w:val="18"/>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25D1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0C0B06E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CA_n3A-n258A</w:t>
            </w:r>
          </w:p>
          <w:p w14:paraId="1E150FA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29057E6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CF63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30B6E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3255FCD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7F2C6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D77270"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14E18A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1513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2FA6F01B" w14:textId="77777777" w:rsidR="002E10DE" w:rsidRPr="002E10DE" w:rsidRDefault="002E10DE" w:rsidP="002E10DE">
            <w:pPr>
              <w:keepNext/>
              <w:keepLines/>
              <w:spacing w:after="0"/>
              <w:jc w:val="center"/>
              <w:rPr>
                <w:rFonts w:ascii="Arial" w:hAnsi="Arial"/>
                <w:sz w:val="18"/>
              </w:rPr>
            </w:pPr>
          </w:p>
        </w:tc>
      </w:tr>
      <w:tr w:rsidR="002E10DE" w:rsidRPr="002E10DE" w14:paraId="6B3B92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D1DD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6306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EEBA4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1B4E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C</w:t>
            </w:r>
            <w:r w:rsidRPr="002E10DE">
              <w:rPr>
                <w:rFonts w:ascii="Arial" w:hAnsi="Arial"/>
                <w:sz w:val="18"/>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8F65A6" w14:textId="77777777" w:rsidR="002E10DE" w:rsidRPr="002E10DE" w:rsidRDefault="002E10DE" w:rsidP="002E10DE">
            <w:pPr>
              <w:keepNext/>
              <w:keepLines/>
              <w:spacing w:after="0"/>
              <w:jc w:val="center"/>
              <w:rPr>
                <w:rFonts w:ascii="Arial" w:hAnsi="Arial"/>
                <w:sz w:val="18"/>
              </w:rPr>
            </w:pPr>
          </w:p>
        </w:tc>
      </w:tr>
      <w:tr w:rsidR="002E10DE" w:rsidRPr="002E10DE" w14:paraId="196C995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6998A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C</w:t>
            </w:r>
            <w:r w:rsidRPr="002E10DE">
              <w:rPr>
                <w:rFonts w:ascii="Arial" w:hAnsi="Arial"/>
                <w:sz w:val="18"/>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1128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7F01C90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CA_n3A-n258A/G</w:t>
            </w:r>
          </w:p>
          <w:p w14:paraId="0289B33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CA_n28A-n258A/G</w:t>
            </w:r>
          </w:p>
        </w:tc>
        <w:tc>
          <w:tcPr>
            <w:tcW w:w="1144" w:type="dxa"/>
            <w:tcBorders>
              <w:top w:val="single" w:sz="4" w:space="0" w:color="auto"/>
              <w:left w:val="single" w:sz="4" w:space="0" w:color="auto"/>
              <w:right w:val="single" w:sz="4" w:space="0" w:color="auto"/>
            </w:tcBorders>
            <w:vAlign w:val="center"/>
          </w:tcPr>
          <w:p w14:paraId="77AC01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BC5C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3CED6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77333D7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43109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E07DD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048381D" w14:textId="77777777" w:rsidR="002E10DE" w:rsidRPr="002E10DE" w:rsidRDefault="002E10DE" w:rsidP="002E10DE">
            <w:pPr>
              <w:keepNext/>
              <w:keepLines/>
              <w:spacing w:after="0"/>
              <w:ind w:left="-137"/>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9D5A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58B6C869" w14:textId="77777777" w:rsidR="002E10DE" w:rsidRPr="002E10DE" w:rsidRDefault="002E10DE" w:rsidP="002E10DE">
            <w:pPr>
              <w:keepNext/>
              <w:keepLines/>
              <w:spacing w:after="0"/>
              <w:jc w:val="center"/>
              <w:rPr>
                <w:rFonts w:ascii="Arial" w:hAnsi="Arial"/>
                <w:sz w:val="18"/>
              </w:rPr>
            </w:pPr>
          </w:p>
        </w:tc>
      </w:tr>
      <w:tr w:rsidR="002E10DE" w:rsidRPr="002E10DE" w14:paraId="1F2C83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C99F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EA5E9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23AFFF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7AD3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C</w:t>
            </w:r>
            <w:r w:rsidRPr="002E10DE">
              <w:rPr>
                <w:rFonts w:ascii="Arial" w:hAnsi="Arial"/>
                <w:sz w:val="18"/>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19E328" w14:textId="77777777" w:rsidR="002E10DE" w:rsidRPr="002E10DE" w:rsidRDefault="002E10DE" w:rsidP="002E10DE">
            <w:pPr>
              <w:keepNext/>
              <w:keepLines/>
              <w:spacing w:after="0"/>
              <w:jc w:val="center"/>
              <w:rPr>
                <w:rFonts w:ascii="Arial" w:hAnsi="Arial"/>
                <w:sz w:val="18"/>
              </w:rPr>
            </w:pPr>
          </w:p>
        </w:tc>
      </w:tr>
      <w:tr w:rsidR="002E10DE" w:rsidRPr="002E10DE" w14:paraId="5DC7776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B007F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C</w:t>
            </w:r>
            <w:r w:rsidRPr="002E10DE">
              <w:rPr>
                <w:rFonts w:ascii="Arial" w:hAnsi="Arial"/>
                <w:sz w:val="18"/>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E93A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32E3505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CA_n3A-n258A/G/H</w:t>
            </w:r>
          </w:p>
          <w:p w14:paraId="558E48A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CA_n28A-n258A/G/H</w:t>
            </w:r>
          </w:p>
        </w:tc>
        <w:tc>
          <w:tcPr>
            <w:tcW w:w="1144" w:type="dxa"/>
            <w:tcBorders>
              <w:top w:val="single" w:sz="4" w:space="0" w:color="auto"/>
              <w:left w:val="single" w:sz="4" w:space="0" w:color="auto"/>
              <w:right w:val="single" w:sz="4" w:space="0" w:color="auto"/>
            </w:tcBorders>
            <w:vAlign w:val="center"/>
          </w:tcPr>
          <w:p w14:paraId="4E857B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CE29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0A436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51C46A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3C16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2647E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BA0A9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9486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5FD4ECA" w14:textId="77777777" w:rsidR="002E10DE" w:rsidRPr="002E10DE" w:rsidRDefault="002E10DE" w:rsidP="002E10DE">
            <w:pPr>
              <w:keepNext/>
              <w:keepLines/>
              <w:spacing w:after="0"/>
              <w:jc w:val="center"/>
              <w:rPr>
                <w:rFonts w:ascii="Arial" w:hAnsi="Arial"/>
                <w:sz w:val="18"/>
              </w:rPr>
            </w:pPr>
          </w:p>
        </w:tc>
      </w:tr>
      <w:tr w:rsidR="002E10DE" w:rsidRPr="002E10DE" w14:paraId="4DD1056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3F6F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A4C2E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6D731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8F09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C</w:t>
            </w:r>
            <w:r w:rsidRPr="002E10DE">
              <w:rPr>
                <w:rFonts w:ascii="Arial" w:hAnsi="Arial"/>
                <w:sz w:val="18"/>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6A29C3" w14:textId="77777777" w:rsidR="002E10DE" w:rsidRPr="002E10DE" w:rsidRDefault="002E10DE" w:rsidP="002E10DE">
            <w:pPr>
              <w:keepNext/>
              <w:keepLines/>
              <w:spacing w:after="0"/>
              <w:jc w:val="center"/>
              <w:rPr>
                <w:rFonts w:ascii="Arial" w:hAnsi="Arial"/>
                <w:sz w:val="18"/>
              </w:rPr>
            </w:pPr>
          </w:p>
        </w:tc>
      </w:tr>
      <w:tr w:rsidR="002E10DE" w:rsidRPr="002E10DE" w14:paraId="47579DD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C8A83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C</w:t>
            </w:r>
            <w:r w:rsidRPr="002E10DE">
              <w:rPr>
                <w:rFonts w:ascii="Arial" w:hAnsi="Arial"/>
                <w:sz w:val="18"/>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A2C7C"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CA_n3A-n28A</w:t>
            </w:r>
          </w:p>
          <w:p w14:paraId="44B9571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lang w:eastAsia="zh-CN"/>
              </w:rPr>
              <w:t>CA_n3A-n258A/G/H/I</w:t>
            </w:r>
          </w:p>
          <w:p w14:paraId="154F7A4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2512DC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B3F4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B7CD9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19E0136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4FBF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77AB5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EF48A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7470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5BF9D152" w14:textId="77777777" w:rsidR="002E10DE" w:rsidRPr="002E10DE" w:rsidRDefault="002E10DE" w:rsidP="002E10DE">
            <w:pPr>
              <w:keepNext/>
              <w:keepLines/>
              <w:spacing w:after="0"/>
              <w:jc w:val="center"/>
              <w:rPr>
                <w:rFonts w:ascii="Arial" w:hAnsi="Arial"/>
                <w:sz w:val="18"/>
              </w:rPr>
            </w:pPr>
          </w:p>
        </w:tc>
      </w:tr>
      <w:tr w:rsidR="002E10DE" w:rsidRPr="002E10DE" w14:paraId="79DC3D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551D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54C63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F45EE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D1C9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C</w:t>
            </w:r>
            <w:r w:rsidRPr="002E10DE">
              <w:rPr>
                <w:rFonts w:ascii="Arial" w:hAnsi="Arial"/>
                <w:sz w:val="18"/>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374199" w14:textId="77777777" w:rsidR="002E10DE" w:rsidRPr="002E10DE" w:rsidRDefault="002E10DE" w:rsidP="002E10DE">
            <w:pPr>
              <w:keepNext/>
              <w:keepLines/>
              <w:spacing w:after="0"/>
              <w:jc w:val="center"/>
              <w:rPr>
                <w:rFonts w:ascii="Arial" w:hAnsi="Arial"/>
                <w:sz w:val="18"/>
              </w:rPr>
            </w:pPr>
          </w:p>
        </w:tc>
      </w:tr>
      <w:tr w:rsidR="002E10DE" w:rsidRPr="002E10DE" w14:paraId="6A3646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3737C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C</w:t>
            </w:r>
            <w:r w:rsidRPr="002E10DE">
              <w:rPr>
                <w:rFonts w:ascii="Arial" w:hAnsi="Arial"/>
                <w:sz w:val="18"/>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635F3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CA_n3A-n28A</w:t>
            </w:r>
          </w:p>
          <w:p w14:paraId="1548112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CA_n3A-n258A</w:t>
            </w:r>
            <w:r w:rsidRPr="002E10DE">
              <w:rPr>
                <w:rFonts w:ascii="Arial" w:hAnsi="Arial" w:cs="Arial"/>
                <w:sz w:val="18"/>
                <w:szCs w:val="18"/>
                <w:lang w:eastAsia="zh-CN"/>
              </w:rPr>
              <w:t>/G/H/I</w:t>
            </w:r>
          </w:p>
          <w:p w14:paraId="08C7C98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CA_n28A-n258A</w:t>
            </w:r>
            <w:r w:rsidRPr="002E10DE">
              <w:rPr>
                <w:rFonts w:ascii="Arial" w:hAnsi="Arial" w:cs="Arial"/>
                <w:sz w:val="18"/>
                <w:szCs w:val="18"/>
                <w:lang w:eastAsia="zh-CN"/>
              </w:rPr>
              <w:t>/G/H/I</w:t>
            </w:r>
          </w:p>
        </w:tc>
        <w:tc>
          <w:tcPr>
            <w:tcW w:w="1144" w:type="dxa"/>
            <w:tcBorders>
              <w:top w:val="single" w:sz="4" w:space="0" w:color="auto"/>
              <w:left w:val="single" w:sz="4" w:space="0" w:color="auto"/>
              <w:right w:val="single" w:sz="4" w:space="0" w:color="auto"/>
            </w:tcBorders>
            <w:vAlign w:val="center"/>
          </w:tcPr>
          <w:p w14:paraId="738B4C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06CD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BC16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eastAsia="ja-JP"/>
              </w:rPr>
              <w:t>0</w:t>
            </w:r>
          </w:p>
        </w:tc>
      </w:tr>
      <w:tr w:rsidR="002E10DE" w:rsidRPr="002E10DE" w14:paraId="1637FCB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2E54E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7C231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85B2F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309A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5</w:t>
            </w:r>
            <w:r w:rsidRPr="002E10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CB210B6" w14:textId="77777777" w:rsidR="002E10DE" w:rsidRPr="002E10DE" w:rsidRDefault="002E10DE" w:rsidP="002E10DE">
            <w:pPr>
              <w:keepNext/>
              <w:keepLines/>
              <w:spacing w:after="0"/>
              <w:jc w:val="center"/>
              <w:rPr>
                <w:rFonts w:ascii="Arial" w:hAnsi="Arial"/>
                <w:sz w:val="18"/>
              </w:rPr>
            </w:pPr>
          </w:p>
        </w:tc>
      </w:tr>
      <w:tr w:rsidR="002E10DE" w:rsidRPr="002E10DE" w14:paraId="6FA3315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E605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7526A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C5895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7CAD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ja-JP" w:bidi="ar"/>
              </w:rPr>
              <w:t>C</w:t>
            </w:r>
            <w:r w:rsidRPr="002E10DE">
              <w:rPr>
                <w:rFonts w:ascii="Arial" w:hAnsi="Arial"/>
                <w:sz w:val="18"/>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11DEF5" w14:textId="77777777" w:rsidR="002E10DE" w:rsidRPr="002E10DE" w:rsidRDefault="002E10DE" w:rsidP="002E10DE">
            <w:pPr>
              <w:keepNext/>
              <w:keepLines/>
              <w:spacing w:after="0"/>
              <w:jc w:val="center"/>
              <w:rPr>
                <w:rFonts w:ascii="Arial" w:hAnsi="Arial"/>
                <w:sz w:val="18"/>
              </w:rPr>
            </w:pPr>
          </w:p>
        </w:tc>
      </w:tr>
      <w:tr w:rsidR="002E10DE" w:rsidRPr="002E10DE" w14:paraId="1D5EF74B"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2A9F7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CA_n3A-n41A-n257A</w:t>
            </w:r>
          </w:p>
        </w:tc>
        <w:tc>
          <w:tcPr>
            <w:tcW w:w="3249" w:type="dxa"/>
            <w:gridSpan w:val="2"/>
            <w:tcBorders>
              <w:left w:val="single" w:sz="4" w:space="0" w:color="auto"/>
              <w:bottom w:val="nil"/>
              <w:right w:val="single" w:sz="4" w:space="0" w:color="auto"/>
            </w:tcBorders>
            <w:shd w:val="clear" w:color="auto" w:fill="auto"/>
            <w:vAlign w:val="center"/>
          </w:tcPr>
          <w:p w14:paraId="2D8BE287"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CA_n3A-n41A</w:t>
            </w:r>
          </w:p>
          <w:p w14:paraId="6A7E0EE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w:t>
            </w:r>
          </w:p>
          <w:p w14:paraId="010DFD00" w14:textId="77777777" w:rsidR="002E10DE" w:rsidRPr="002E10DE" w:rsidRDefault="002E10DE" w:rsidP="002E10DE">
            <w:pPr>
              <w:keepNext/>
              <w:keepLines/>
              <w:spacing w:after="0"/>
              <w:jc w:val="center"/>
              <w:rPr>
                <w:rFonts w:ascii="Arial" w:hAnsi="Arial" w:cs="Arial"/>
                <w:sz w:val="18"/>
              </w:rPr>
            </w:pPr>
            <w:r w:rsidRPr="002E10DE">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10AF97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40EF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left w:val="single" w:sz="4" w:space="0" w:color="auto"/>
              <w:bottom w:val="nil"/>
              <w:right w:val="single" w:sz="4" w:space="0" w:color="auto"/>
            </w:tcBorders>
            <w:shd w:val="clear" w:color="auto" w:fill="auto"/>
            <w:vAlign w:val="center"/>
          </w:tcPr>
          <w:p w14:paraId="452E54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07917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41C8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BB37F5"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1E5E9F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2A0C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7B308C08" w14:textId="77777777" w:rsidR="002E10DE" w:rsidRPr="002E10DE" w:rsidRDefault="002E10DE" w:rsidP="002E10DE">
            <w:pPr>
              <w:keepNext/>
              <w:keepLines/>
              <w:spacing w:after="0"/>
              <w:jc w:val="center"/>
              <w:rPr>
                <w:rFonts w:ascii="Arial" w:hAnsi="Arial"/>
                <w:sz w:val="18"/>
              </w:rPr>
            </w:pPr>
          </w:p>
        </w:tc>
      </w:tr>
      <w:tr w:rsidR="002E10DE" w:rsidRPr="002E10DE" w14:paraId="0C76154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7629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17CE24"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4C4C06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A365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880D60" w14:textId="77777777" w:rsidR="002E10DE" w:rsidRPr="002E10DE" w:rsidRDefault="002E10DE" w:rsidP="002E10DE">
            <w:pPr>
              <w:keepNext/>
              <w:keepLines/>
              <w:spacing w:after="0"/>
              <w:jc w:val="center"/>
              <w:rPr>
                <w:rFonts w:ascii="Arial" w:hAnsi="Arial"/>
                <w:sz w:val="18"/>
              </w:rPr>
            </w:pPr>
          </w:p>
        </w:tc>
      </w:tr>
      <w:tr w:rsidR="002E10DE" w:rsidRPr="002E10DE" w14:paraId="789274C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1A68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FB886"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CA_n3A-n41A</w:t>
            </w:r>
          </w:p>
          <w:p w14:paraId="42C6E58A"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w:t>
            </w:r>
            <w:r w:rsidRPr="002E10DE">
              <w:rPr>
                <w:rFonts w:ascii="Arial" w:hAnsi="Arial" w:hint="eastAsia"/>
                <w:sz w:val="18"/>
                <w:lang w:val="sv-SE" w:eastAsia="zh-CN"/>
              </w:rPr>
              <w:t>/</w:t>
            </w:r>
            <w:r w:rsidRPr="002E10DE">
              <w:rPr>
                <w:rFonts w:ascii="Arial" w:hAnsi="Arial"/>
                <w:sz w:val="18"/>
                <w:lang w:val="sv-SE" w:eastAsia="zh-CN"/>
              </w:rPr>
              <w:t>G</w:t>
            </w:r>
          </w:p>
          <w:p w14:paraId="6360B885" w14:textId="77777777" w:rsidR="002E10DE" w:rsidRPr="002E10DE" w:rsidRDefault="002E10DE" w:rsidP="002E10DE">
            <w:pPr>
              <w:keepNext/>
              <w:keepLines/>
              <w:spacing w:after="0"/>
              <w:jc w:val="center"/>
              <w:rPr>
                <w:rFonts w:ascii="Arial" w:hAnsi="Arial" w:cs="Arial"/>
                <w:sz w:val="18"/>
              </w:rPr>
            </w:pPr>
            <w:r w:rsidRPr="002E10DE">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1093BA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7622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047F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68A4DE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967E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6FE7A3"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751623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54CE3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6978B37A" w14:textId="77777777" w:rsidR="002E10DE" w:rsidRPr="002E10DE" w:rsidRDefault="002E10DE" w:rsidP="002E10DE">
            <w:pPr>
              <w:keepNext/>
              <w:keepLines/>
              <w:spacing w:after="0"/>
              <w:jc w:val="center"/>
              <w:rPr>
                <w:rFonts w:ascii="Arial" w:hAnsi="Arial"/>
                <w:sz w:val="18"/>
              </w:rPr>
            </w:pPr>
          </w:p>
        </w:tc>
      </w:tr>
      <w:tr w:rsidR="002E10DE" w:rsidRPr="002E10DE" w14:paraId="04C728F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DA5C3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0FD17D"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1FE494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2BA2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8183C1E" w14:textId="77777777" w:rsidR="002E10DE" w:rsidRPr="002E10DE" w:rsidRDefault="002E10DE" w:rsidP="002E10DE">
            <w:pPr>
              <w:keepNext/>
              <w:keepLines/>
              <w:spacing w:after="0"/>
              <w:jc w:val="center"/>
              <w:rPr>
                <w:rFonts w:ascii="Arial" w:hAnsi="Arial"/>
                <w:sz w:val="18"/>
              </w:rPr>
            </w:pPr>
          </w:p>
        </w:tc>
      </w:tr>
      <w:tr w:rsidR="002E10DE" w:rsidRPr="002E10DE" w14:paraId="734F9BF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7A31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BA182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CA_n3A-n41A</w:t>
            </w:r>
          </w:p>
          <w:p w14:paraId="5F3D26A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CA_n3A-n257A/G/H</w:t>
            </w:r>
          </w:p>
          <w:p w14:paraId="480074AA" w14:textId="77777777" w:rsidR="002E10DE" w:rsidRPr="002E10DE" w:rsidRDefault="002E10DE" w:rsidP="002E10DE">
            <w:pPr>
              <w:keepNext/>
              <w:keepLines/>
              <w:spacing w:after="0"/>
              <w:jc w:val="center"/>
              <w:rPr>
                <w:rFonts w:ascii="Arial" w:hAnsi="Arial" w:cs="Arial"/>
                <w:sz w:val="18"/>
              </w:rPr>
            </w:pPr>
            <w:r w:rsidRPr="002E10DE">
              <w:rPr>
                <w:rFonts w:ascii="Arial" w:hAnsi="Arial"/>
                <w:sz w:val="18"/>
                <w:lang w:val="sv-SE"/>
              </w:rPr>
              <w:t>CA_n41A-n257A/G/H</w:t>
            </w:r>
          </w:p>
        </w:tc>
        <w:tc>
          <w:tcPr>
            <w:tcW w:w="1144" w:type="dxa"/>
            <w:tcBorders>
              <w:left w:val="single" w:sz="4" w:space="0" w:color="auto"/>
              <w:bottom w:val="single" w:sz="4" w:space="0" w:color="auto"/>
              <w:right w:val="single" w:sz="4" w:space="0" w:color="auto"/>
            </w:tcBorders>
            <w:vAlign w:val="center"/>
          </w:tcPr>
          <w:p w14:paraId="548866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DA37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left w:val="single" w:sz="4" w:space="0" w:color="auto"/>
              <w:bottom w:val="nil"/>
              <w:right w:val="single" w:sz="4" w:space="0" w:color="auto"/>
            </w:tcBorders>
            <w:shd w:val="clear" w:color="auto" w:fill="auto"/>
            <w:vAlign w:val="center"/>
          </w:tcPr>
          <w:p w14:paraId="418A57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C298A2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1F37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A43BD9"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2F98E3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500C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74EABB8A" w14:textId="77777777" w:rsidR="002E10DE" w:rsidRPr="002E10DE" w:rsidRDefault="002E10DE" w:rsidP="002E10DE">
            <w:pPr>
              <w:keepNext/>
              <w:keepLines/>
              <w:spacing w:after="0"/>
              <w:jc w:val="center"/>
              <w:rPr>
                <w:rFonts w:ascii="Arial" w:hAnsi="Arial"/>
                <w:sz w:val="18"/>
              </w:rPr>
            </w:pPr>
          </w:p>
        </w:tc>
      </w:tr>
      <w:tr w:rsidR="002E10DE" w:rsidRPr="002E10DE" w14:paraId="0BAE386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A5DF1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6C8F55"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4DC394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16B7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98C0524" w14:textId="77777777" w:rsidR="002E10DE" w:rsidRPr="002E10DE" w:rsidRDefault="002E10DE" w:rsidP="002E10DE">
            <w:pPr>
              <w:keepNext/>
              <w:keepLines/>
              <w:spacing w:after="0"/>
              <w:jc w:val="center"/>
              <w:rPr>
                <w:rFonts w:ascii="Arial" w:hAnsi="Arial"/>
                <w:sz w:val="18"/>
              </w:rPr>
            </w:pPr>
          </w:p>
        </w:tc>
      </w:tr>
      <w:tr w:rsidR="002E10DE" w:rsidRPr="002E10DE" w14:paraId="50A876F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B5B6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1EC838"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CA_n3A-n41A</w:t>
            </w:r>
          </w:p>
          <w:p w14:paraId="12F3BA94"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CA_n3A-n257A</w:t>
            </w:r>
            <w:r w:rsidRPr="002E10DE">
              <w:rPr>
                <w:rFonts w:ascii="Arial" w:hAnsi="Arial" w:cs="Arial"/>
                <w:sz w:val="18"/>
                <w:lang w:eastAsia="zh-CN"/>
              </w:rPr>
              <w:t>/G/H/I</w:t>
            </w:r>
          </w:p>
          <w:p w14:paraId="2B497604" w14:textId="77777777" w:rsidR="002E10DE" w:rsidRPr="002E10DE" w:rsidRDefault="002E10DE" w:rsidP="002E10DE">
            <w:pPr>
              <w:keepNext/>
              <w:keepLines/>
              <w:spacing w:after="0"/>
              <w:jc w:val="center"/>
              <w:rPr>
                <w:rFonts w:ascii="Arial" w:hAnsi="Arial" w:cs="Arial"/>
                <w:sz w:val="18"/>
              </w:rPr>
            </w:pPr>
            <w:r w:rsidRPr="002E10DE">
              <w:rPr>
                <w:rFonts w:ascii="Arial" w:hAnsi="Arial"/>
                <w:sz w:val="18"/>
                <w:lang w:val="sv-SE"/>
              </w:rPr>
              <w:t>CA_n41A-n257A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413E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041C8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left w:val="single" w:sz="4" w:space="0" w:color="auto"/>
              <w:bottom w:val="nil"/>
              <w:right w:val="single" w:sz="4" w:space="0" w:color="auto"/>
            </w:tcBorders>
            <w:shd w:val="clear" w:color="auto" w:fill="auto"/>
            <w:vAlign w:val="center"/>
          </w:tcPr>
          <w:p w14:paraId="6EC6835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F6346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E8D8F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D76F04"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77CAC1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73C4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4C56F78A" w14:textId="77777777" w:rsidR="002E10DE" w:rsidRPr="002E10DE" w:rsidRDefault="002E10DE" w:rsidP="002E10DE">
            <w:pPr>
              <w:keepNext/>
              <w:keepLines/>
              <w:spacing w:after="0"/>
              <w:jc w:val="center"/>
              <w:rPr>
                <w:rFonts w:ascii="Arial" w:hAnsi="Arial"/>
                <w:sz w:val="18"/>
              </w:rPr>
            </w:pPr>
          </w:p>
        </w:tc>
      </w:tr>
      <w:tr w:rsidR="002E10DE" w:rsidRPr="002E10DE" w14:paraId="416193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94360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EA683C"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19ADCB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77B5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A76F9FF" w14:textId="77777777" w:rsidR="002E10DE" w:rsidRPr="002E10DE" w:rsidRDefault="002E10DE" w:rsidP="002E10DE">
            <w:pPr>
              <w:keepNext/>
              <w:keepLines/>
              <w:spacing w:after="0"/>
              <w:jc w:val="center"/>
              <w:rPr>
                <w:rFonts w:ascii="Arial" w:hAnsi="Arial"/>
                <w:sz w:val="18"/>
              </w:rPr>
            </w:pPr>
          </w:p>
        </w:tc>
      </w:tr>
      <w:tr w:rsidR="002E10DE" w:rsidRPr="002E10DE" w14:paraId="690E97F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6C92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CE2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69D417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w:t>
            </w:r>
          </w:p>
          <w:p w14:paraId="089285B1" w14:textId="77777777" w:rsidR="002E10DE" w:rsidRPr="002E10DE" w:rsidRDefault="002E10DE" w:rsidP="002E10DE">
            <w:pPr>
              <w:keepNext/>
              <w:keepLines/>
              <w:spacing w:after="0"/>
              <w:jc w:val="center"/>
              <w:rPr>
                <w:rFonts w:ascii="Arial" w:hAnsi="Arial" w:cs="Arial"/>
                <w:sz w:val="18"/>
              </w:rPr>
            </w:pPr>
            <w:r w:rsidRPr="002E10DE">
              <w:rPr>
                <w:rFonts w:ascii="Arial"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781F7E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417B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4A242E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77E32A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E926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652DC4"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6A9993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C97E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0943E2" w14:textId="77777777" w:rsidR="002E10DE" w:rsidRPr="002E10DE" w:rsidRDefault="002E10DE" w:rsidP="002E10DE">
            <w:pPr>
              <w:keepNext/>
              <w:keepLines/>
              <w:spacing w:after="0"/>
              <w:jc w:val="center"/>
              <w:rPr>
                <w:rFonts w:ascii="Arial" w:hAnsi="Arial"/>
                <w:sz w:val="18"/>
              </w:rPr>
            </w:pPr>
          </w:p>
        </w:tc>
      </w:tr>
      <w:tr w:rsidR="002E10DE" w:rsidRPr="002E10DE" w14:paraId="0825577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6B27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D882F2" w14:textId="77777777" w:rsidR="002E10DE" w:rsidRPr="002E10DE" w:rsidRDefault="002E10DE" w:rsidP="002E10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09243F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92C3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61707D" w14:textId="77777777" w:rsidR="002E10DE" w:rsidRPr="002E10DE" w:rsidRDefault="002E10DE" w:rsidP="002E10DE">
            <w:pPr>
              <w:keepNext/>
              <w:keepLines/>
              <w:spacing w:after="0"/>
              <w:jc w:val="center"/>
              <w:rPr>
                <w:rFonts w:ascii="Arial" w:hAnsi="Arial"/>
                <w:sz w:val="18"/>
              </w:rPr>
            </w:pPr>
          </w:p>
        </w:tc>
      </w:tr>
      <w:tr w:rsidR="002E10DE" w:rsidRPr="002E10DE" w14:paraId="0976CC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98FA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46F4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2EBE8AE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CA_n3A-n257A/D</w:t>
            </w:r>
          </w:p>
          <w:p w14:paraId="5EE3A70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5E8B42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79B6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6840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4E775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8C08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1D878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E537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9709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05CD86D" w14:textId="77777777" w:rsidR="002E10DE" w:rsidRPr="002E10DE" w:rsidRDefault="002E10DE" w:rsidP="002E10DE">
            <w:pPr>
              <w:keepNext/>
              <w:keepLines/>
              <w:spacing w:after="0"/>
              <w:jc w:val="center"/>
              <w:rPr>
                <w:rFonts w:ascii="Arial" w:hAnsi="Arial"/>
                <w:sz w:val="18"/>
              </w:rPr>
            </w:pPr>
          </w:p>
        </w:tc>
      </w:tr>
      <w:tr w:rsidR="002E10DE" w:rsidRPr="002E10DE" w14:paraId="4187FB02"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8F1B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864D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FB1B9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016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11A230" w14:textId="77777777" w:rsidR="002E10DE" w:rsidRPr="002E10DE" w:rsidRDefault="002E10DE" w:rsidP="002E10DE">
            <w:pPr>
              <w:keepNext/>
              <w:keepLines/>
              <w:spacing w:after="0"/>
              <w:jc w:val="center"/>
              <w:rPr>
                <w:rFonts w:ascii="Arial" w:hAnsi="Arial"/>
                <w:sz w:val="18"/>
              </w:rPr>
            </w:pPr>
          </w:p>
        </w:tc>
      </w:tr>
      <w:tr w:rsidR="002E10DE" w:rsidRPr="002E10DE" w14:paraId="0EE48F6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B54F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1D81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07BB73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w:t>
            </w:r>
          </w:p>
          <w:p w14:paraId="3D562EC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2E4C6D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05CA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4186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B3B15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5EF1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58695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4CD84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6972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7582C98" w14:textId="77777777" w:rsidR="002E10DE" w:rsidRPr="002E10DE" w:rsidRDefault="002E10DE" w:rsidP="002E10DE">
            <w:pPr>
              <w:keepNext/>
              <w:keepLines/>
              <w:spacing w:after="0"/>
              <w:jc w:val="center"/>
              <w:rPr>
                <w:rFonts w:ascii="Arial" w:hAnsi="Arial"/>
                <w:sz w:val="18"/>
              </w:rPr>
            </w:pPr>
          </w:p>
        </w:tc>
      </w:tr>
      <w:tr w:rsidR="002E10DE" w:rsidRPr="002E10DE" w14:paraId="60C1B84F"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A8171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A090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D88EB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CC8D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6E33B0" w14:textId="77777777" w:rsidR="002E10DE" w:rsidRPr="002E10DE" w:rsidRDefault="002E10DE" w:rsidP="002E10DE">
            <w:pPr>
              <w:keepNext/>
              <w:keepLines/>
              <w:spacing w:after="0"/>
              <w:jc w:val="center"/>
              <w:rPr>
                <w:rFonts w:ascii="Arial" w:hAnsi="Arial"/>
                <w:sz w:val="18"/>
              </w:rPr>
            </w:pPr>
          </w:p>
        </w:tc>
      </w:tr>
      <w:tr w:rsidR="002E10DE" w:rsidRPr="002E10DE" w14:paraId="129CC0B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C892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AC167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5BE7109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w:t>
            </w:r>
          </w:p>
          <w:p w14:paraId="4A73C8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56DE81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0BB6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B40A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DF73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99986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78672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B1B3F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65D1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0320B12" w14:textId="77777777" w:rsidR="002E10DE" w:rsidRPr="002E10DE" w:rsidRDefault="002E10DE" w:rsidP="002E10DE">
            <w:pPr>
              <w:keepNext/>
              <w:keepLines/>
              <w:spacing w:after="0"/>
              <w:jc w:val="center"/>
              <w:rPr>
                <w:rFonts w:ascii="Arial" w:hAnsi="Arial"/>
                <w:sz w:val="18"/>
              </w:rPr>
            </w:pPr>
          </w:p>
        </w:tc>
      </w:tr>
      <w:tr w:rsidR="002E10DE" w:rsidRPr="002E10DE" w14:paraId="54A9C985"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4F83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80A2D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3F421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C7F75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8B30D" w14:textId="77777777" w:rsidR="002E10DE" w:rsidRPr="002E10DE" w:rsidRDefault="002E10DE" w:rsidP="002E10DE">
            <w:pPr>
              <w:keepNext/>
              <w:keepLines/>
              <w:spacing w:after="0"/>
              <w:jc w:val="center"/>
              <w:rPr>
                <w:rFonts w:ascii="Arial" w:hAnsi="Arial"/>
                <w:sz w:val="18"/>
              </w:rPr>
            </w:pPr>
          </w:p>
        </w:tc>
      </w:tr>
      <w:tr w:rsidR="002E10DE" w:rsidRPr="002E10DE" w14:paraId="33CCE8F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A4DE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F18B9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1084E23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CA_n3A-n257A/G/H/I</w:t>
            </w:r>
          </w:p>
          <w:p w14:paraId="54E83BD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6C4B8B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411C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F374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B8D00B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11842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087A4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E47DE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1D32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92E9813" w14:textId="77777777" w:rsidR="002E10DE" w:rsidRPr="002E10DE" w:rsidRDefault="002E10DE" w:rsidP="002E10DE">
            <w:pPr>
              <w:keepNext/>
              <w:keepLines/>
              <w:spacing w:after="0"/>
              <w:jc w:val="center"/>
              <w:rPr>
                <w:rFonts w:ascii="Arial" w:hAnsi="Arial"/>
                <w:sz w:val="18"/>
              </w:rPr>
            </w:pPr>
          </w:p>
        </w:tc>
      </w:tr>
      <w:tr w:rsidR="002E10DE" w:rsidRPr="002E10DE" w14:paraId="36C6420F"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6086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20540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0440C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A8E4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63627E" w14:textId="77777777" w:rsidR="002E10DE" w:rsidRPr="002E10DE" w:rsidRDefault="002E10DE" w:rsidP="002E10DE">
            <w:pPr>
              <w:keepNext/>
              <w:keepLines/>
              <w:spacing w:after="0"/>
              <w:jc w:val="center"/>
              <w:rPr>
                <w:rFonts w:ascii="Arial" w:hAnsi="Arial"/>
                <w:sz w:val="18"/>
              </w:rPr>
            </w:pPr>
          </w:p>
        </w:tc>
      </w:tr>
      <w:tr w:rsidR="002E10DE" w:rsidRPr="002E10DE" w14:paraId="452A0C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E0FB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481BB8A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6A88CA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D6CB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74C4CC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3A1458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25595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E1CAE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932E2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2470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0F7B62C" w14:textId="77777777" w:rsidR="002E10DE" w:rsidRPr="002E10DE" w:rsidRDefault="002E10DE" w:rsidP="002E10DE">
            <w:pPr>
              <w:keepNext/>
              <w:keepLines/>
              <w:spacing w:after="0"/>
              <w:jc w:val="center"/>
              <w:rPr>
                <w:rFonts w:ascii="Arial" w:hAnsi="Arial"/>
                <w:sz w:val="18"/>
              </w:rPr>
            </w:pPr>
          </w:p>
        </w:tc>
      </w:tr>
      <w:tr w:rsidR="002E10DE" w:rsidRPr="002E10DE" w14:paraId="1C62E8BA"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8C63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C4CB0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DAD88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6183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0A54C4" w14:textId="77777777" w:rsidR="002E10DE" w:rsidRPr="002E10DE" w:rsidRDefault="002E10DE" w:rsidP="002E10DE">
            <w:pPr>
              <w:keepNext/>
              <w:keepLines/>
              <w:spacing w:after="0"/>
              <w:jc w:val="center"/>
              <w:rPr>
                <w:rFonts w:ascii="Arial" w:hAnsi="Arial"/>
                <w:sz w:val="18"/>
              </w:rPr>
            </w:pPr>
          </w:p>
        </w:tc>
      </w:tr>
      <w:tr w:rsidR="002E10DE" w:rsidRPr="002E10DE" w14:paraId="02D58E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86F5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6981FF8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3B33FE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C32A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5E37196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000D9E0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BC62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269E5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F94B6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3609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F0AE55B" w14:textId="77777777" w:rsidR="002E10DE" w:rsidRPr="002E10DE" w:rsidRDefault="002E10DE" w:rsidP="002E10DE">
            <w:pPr>
              <w:keepNext/>
              <w:keepLines/>
              <w:spacing w:after="0"/>
              <w:jc w:val="center"/>
              <w:rPr>
                <w:rFonts w:ascii="Arial" w:hAnsi="Arial"/>
                <w:sz w:val="18"/>
              </w:rPr>
            </w:pPr>
          </w:p>
        </w:tc>
      </w:tr>
      <w:tr w:rsidR="002E10DE" w:rsidRPr="002E10DE" w14:paraId="5603C7DD"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73BDA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F33A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7ACF3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0F9F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6EBADE" w14:textId="77777777" w:rsidR="002E10DE" w:rsidRPr="002E10DE" w:rsidRDefault="002E10DE" w:rsidP="002E10DE">
            <w:pPr>
              <w:keepNext/>
              <w:keepLines/>
              <w:spacing w:after="0"/>
              <w:jc w:val="center"/>
              <w:rPr>
                <w:rFonts w:ascii="Arial" w:hAnsi="Arial"/>
                <w:sz w:val="18"/>
              </w:rPr>
            </w:pPr>
          </w:p>
        </w:tc>
      </w:tr>
      <w:tr w:rsidR="002E10DE" w:rsidRPr="002E10DE" w14:paraId="283647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1754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1C1D55C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2C707F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CC7B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299A86E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1E3A7DE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669AB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4962C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65F24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F672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BA18365" w14:textId="77777777" w:rsidR="002E10DE" w:rsidRPr="002E10DE" w:rsidRDefault="002E10DE" w:rsidP="002E10DE">
            <w:pPr>
              <w:keepNext/>
              <w:keepLines/>
              <w:spacing w:after="0"/>
              <w:jc w:val="center"/>
              <w:rPr>
                <w:rFonts w:ascii="Arial" w:hAnsi="Arial"/>
                <w:sz w:val="18"/>
              </w:rPr>
            </w:pPr>
          </w:p>
        </w:tc>
      </w:tr>
      <w:tr w:rsidR="002E10DE" w:rsidRPr="002E10DE" w14:paraId="4AAAC3A1"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FBDF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B84042"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085D2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EF571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ECE219" w14:textId="77777777" w:rsidR="002E10DE" w:rsidRPr="002E10DE" w:rsidRDefault="002E10DE" w:rsidP="002E10DE">
            <w:pPr>
              <w:keepNext/>
              <w:keepLines/>
              <w:spacing w:after="0"/>
              <w:jc w:val="center"/>
              <w:rPr>
                <w:rFonts w:ascii="Arial" w:hAnsi="Arial"/>
                <w:sz w:val="18"/>
              </w:rPr>
            </w:pPr>
          </w:p>
        </w:tc>
      </w:tr>
      <w:tr w:rsidR="002E10DE" w:rsidRPr="002E10DE" w14:paraId="745A298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FDC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2563418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6BD5CB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191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F86E0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08A4F2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F8D11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79B16E"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4986F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EDDD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E4DC5A9" w14:textId="77777777" w:rsidR="002E10DE" w:rsidRPr="002E10DE" w:rsidRDefault="002E10DE" w:rsidP="002E10DE">
            <w:pPr>
              <w:keepNext/>
              <w:keepLines/>
              <w:spacing w:after="0"/>
              <w:jc w:val="center"/>
              <w:rPr>
                <w:rFonts w:ascii="Arial" w:hAnsi="Arial"/>
                <w:sz w:val="18"/>
              </w:rPr>
            </w:pPr>
          </w:p>
        </w:tc>
      </w:tr>
      <w:tr w:rsidR="002E10DE" w:rsidRPr="002E10DE" w14:paraId="50E804F2"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E51C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79C82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50122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9BB6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A480A4" w14:textId="77777777" w:rsidR="002E10DE" w:rsidRPr="002E10DE" w:rsidRDefault="002E10DE" w:rsidP="002E10DE">
            <w:pPr>
              <w:keepNext/>
              <w:keepLines/>
              <w:spacing w:after="0"/>
              <w:jc w:val="center"/>
              <w:rPr>
                <w:rFonts w:ascii="Arial" w:hAnsi="Arial"/>
                <w:sz w:val="18"/>
              </w:rPr>
            </w:pPr>
          </w:p>
        </w:tc>
      </w:tr>
      <w:tr w:rsidR="002E10DE" w:rsidRPr="002E10DE" w14:paraId="29C47C2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0128A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CA_n3A-n77(2A)-n257A</w:t>
            </w:r>
          </w:p>
        </w:tc>
        <w:tc>
          <w:tcPr>
            <w:tcW w:w="3249" w:type="dxa"/>
            <w:gridSpan w:val="2"/>
            <w:tcBorders>
              <w:left w:val="single" w:sz="4" w:space="0" w:color="auto"/>
              <w:bottom w:val="nil"/>
              <w:right w:val="single" w:sz="4" w:space="0" w:color="auto"/>
            </w:tcBorders>
            <w:shd w:val="clear" w:color="auto" w:fill="auto"/>
            <w:vAlign w:val="center"/>
          </w:tcPr>
          <w:p w14:paraId="1268D68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5AFBD66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w:t>
            </w:r>
          </w:p>
          <w:p w14:paraId="0A5E39C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5BDBCF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B728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7F959D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0D92CF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DB57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B8D5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DC5C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8AB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07B2F79" w14:textId="77777777" w:rsidR="002E10DE" w:rsidRPr="002E10DE" w:rsidRDefault="002E10DE" w:rsidP="002E10DE">
            <w:pPr>
              <w:keepNext/>
              <w:keepLines/>
              <w:spacing w:after="0"/>
              <w:jc w:val="center"/>
              <w:rPr>
                <w:rFonts w:ascii="Arial" w:hAnsi="Arial"/>
                <w:sz w:val="18"/>
              </w:rPr>
            </w:pPr>
          </w:p>
        </w:tc>
      </w:tr>
      <w:tr w:rsidR="002E10DE" w:rsidRPr="002E10DE" w14:paraId="15528FC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9FE5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3A790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4307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76EA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1C1B5E" w14:textId="77777777" w:rsidR="002E10DE" w:rsidRPr="002E10DE" w:rsidRDefault="002E10DE" w:rsidP="002E10DE">
            <w:pPr>
              <w:keepNext/>
              <w:keepLines/>
              <w:spacing w:after="0"/>
              <w:jc w:val="center"/>
              <w:rPr>
                <w:rFonts w:ascii="Arial" w:hAnsi="Arial"/>
                <w:sz w:val="18"/>
              </w:rPr>
            </w:pPr>
          </w:p>
        </w:tc>
      </w:tr>
      <w:tr w:rsidR="002E10DE" w:rsidRPr="002E10DE" w14:paraId="3C91D50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62D3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47B36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0EBA3E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CA_n3A-n257A/D</w:t>
            </w:r>
          </w:p>
          <w:p w14:paraId="1A0803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4085EA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755D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965D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23B3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A75A8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487163"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232D1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9599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01E36A9" w14:textId="77777777" w:rsidR="002E10DE" w:rsidRPr="002E10DE" w:rsidRDefault="002E10DE" w:rsidP="002E10DE">
            <w:pPr>
              <w:keepNext/>
              <w:keepLines/>
              <w:spacing w:after="0"/>
              <w:jc w:val="center"/>
              <w:rPr>
                <w:rFonts w:ascii="Arial" w:hAnsi="Arial"/>
                <w:sz w:val="18"/>
              </w:rPr>
            </w:pPr>
          </w:p>
        </w:tc>
      </w:tr>
      <w:tr w:rsidR="002E10DE" w:rsidRPr="002E10DE" w14:paraId="203B3673"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9DD7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73B27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99269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F3BC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896D84" w14:textId="77777777" w:rsidR="002E10DE" w:rsidRPr="002E10DE" w:rsidRDefault="002E10DE" w:rsidP="002E10DE">
            <w:pPr>
              <w:keepNext/>
              <w:keepLines/>
              <w:spacing w:after="0"/>
              <w:jc w:val="center"/>
              <w:rPr>
                <w:rFonts w:ascii="Arial" w:hAnsi="Arial"/>
                <w:sz w:val="18"/>
              </w:rPr>
            </w:pPr>
          </w:p>
        </w:tc>
      </w:tr>
      <w:tr w:rsidR="002E10DE" w:rsidRPr="002E10DE" w14:paraId="30B9460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A496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E979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774ACD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w:t>
            </w:r>
          </w:p>
          <w:p w14:paraId="0BC6300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4D2D4E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270C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29E1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3F08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C015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0931A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DC287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D2E7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80BA17E" w14:textId="77777777" w:rsidR="002E10DE" w:rsidRPr="002E10DE" w:rsidRDefault="002E10DE" w:rsidP="002E10DE">
            <w:pPr>
              <w:keepNext/>
              <w:keepLines/>
              <w:spacing w:after="0"/>
              <w:jc w:val="center"/>
              <w:rPr>
                <w:rFonts w:ascii="Arial" w:hAnsi="Arial"/>
                <w:sz w:val="18"/>
              </w:rPr>
            </w:pPr>
          </w:p>
        </w:tc>
      </w:tr>
      <w:tr w:rsidR="002E10DE" w:rsidRPr="002E10DE" w14:paraId="58333BC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2AC4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7B3C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3789B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F939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1FD4CA" w14:textId="77777777" w:rsidR="002E10DE" w:rsidRPr="002E10DE" w:rsidRDefault="002E10DE" w:rsidP="002E10DE">
            <w:pPr>
              <w:keepNext/>
              <w:keepLines/>
              <w:spacing w:after="0"/>
              <w:jc w:val="center"/>
              <w:rPr>
                <w:rFonts w:ascii="Arial" w:hAnsi="Arial"/>
                <w:sz w:val="18"/>
              </w:rPr>
            </w:pPr>
          </w:p>
        </w:tc>
      </w:tr>
      <w:tr w:rsidR="002E10DE" w:rsidRPr="002E10DE" w14:paraId="6C0FC12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89E8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BAF5C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7073363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w:t>
            </w:r>
          </w:p>
          <w:p w14:paraId="0EF3F04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3F5526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A5DB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DCA0C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1CF1F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7232D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14253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2E465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1D8E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BF50509" w14:textId="77777777" w:rsidR="002E10DE" w:rsidRPr="002E10DE" w:rsidRDefault="002E10DE" w:rsidP="002E10DE">
            <w:pPr>
              <w:keepNext/>
              <w:keepLines/>
              <w:spacing w:after="0"/>
              <w:jc w:val="center"/>
              <w:rPr>
                <w:rFonts w:ascii="Arial" w:hAnsi="Arial"/>
                <w:sz w:val="18"/>
              </w:rPr>
            </w:pPr>
          </w:p>
        </w:tc>
      </w:tr>
      <w:tr w:rsidR="002E10DE" w:rsidRPr="002E10DE" w14:paraId="7A1B62D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FC68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43007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47615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1D98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76F82C" w14:textId="77777777" w:rsidR="002E10DE" w:rsidRPr="002E10DE" w:rsidRDefault="002E10DE" w:rsidP="002E10DE">
            <w:pPr>
              <w:keepNext/>
              <w:keepLines/>
              <w:spacing w:after="0"/>
              <w:jc w:val="center"/>
              <w:rPr>
                <w:rFonts w:ascii="Arial" w:hAnsi="Arial"/>
                <w:sz w:val="18"/>
              </w:rPr>
            </w:pPr>
          </w:p>
        </w:tc>
      </w:tr>
      <w:tr w:rsidR="002E10DE" w:rsidRPr="002E10DE" w14:paraId="73B9E24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AC78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A738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064F9B0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CA_n3A-n257A/G/H/I</w:t>
            </w:r>
          </w:p>
          <w:p w14:paraId="36FB15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5961FA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C620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C87E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23B21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2B71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09C3D"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A96BD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D12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8DF288E" w14:textId="77777777" w:rsidR="002E10DE" w:rsidRPr="002E10DE" w:rsidRDefault="002E10DE" w:rsidP="002E10DE">
            <w:pPr>
              <w:keepNext/>
              <w:keepLines/>
              <w:spacing w:after="0"/>
              <w:jc w:val="center"/>
              <w:rPr>
                <w:rFonts w:ascii="Arial" w:hAnsi="Arial"/>
                <w:sz w:val="18"/>
              </w:rPr>
            </w:pPr>
          </w:p>
        </w:tc>
      </w:tr>
      <w:tr w:rsidR="002E10DE" w:rsidRPr="002E10DE" w14:paraId="33FF35F5"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74FD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2507C5"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6A80A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9E12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82C11" w14:textId="77777777" w:rsidR="002E10DE" w:rsidRPr="002E10DE" w:rsidRDefault="002E10DE" w:rsidP="002E10DE">
            <w:pPr>
              <w:keepNext/>
              <w:keepLines/>
              <w:spacing w:after="0"/>
              <w:jc w:val="center"/>
              <w:rPr>
                <w:rFonts w:ascii="Arial" w:hAnsi="Arial"/>
                <w:sz w:val="18"/>
              </w:rPr>
            </w:pPr>
          </w:p>
        </w:tc>
      </w:tr>
      <w:tr w:rsidR="002E10DE" w:rsidRPr="002E10DE" w14:paraId="27D17FD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C5D1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1FF63E4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44C10E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5442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649AF5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01F073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2144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5EF7D1"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455E9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BDA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3684372" w14:textId="77777777" w:rsidR="002E10DE" w:rsidRPr="002E10DE" w:rsidRDefault="002E10DE" w:rsidP="002E10DE">
            <w:pPr>
              <w:keepNext/>
              <w:keepLines/>
              <w:spacing w:after="0"/>
              <w:jc w:val="center"/>
              <w:rPr>
                <w:rFonts w:ascii="Arial" w:hAnsi="Arial"/>
                <w:sz w:val="18"/>
              </w:rPr>
            </w:pPr>
          </w:p>
        </w:tc>
      </w:tr>
      <w:tr w:rsidR="002E10DE" w:rsidRPr="002E10DE" w14:paraId="3529DBA5"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8F0F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0F2C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5AE04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F109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126142" w14:textId="77777777" w:rsidR="002E10DE" w:rsidRPr="002E10DE" w:rsidRDefault="002E10DE" w:rsidP="002E10DE">
            <w:pPr>
              <w:keepNext/>
              <w:keepLines/>
              <w:spacing w:after="0"/>
              <w:jc w:val="center"/>
              <w:rPr>
                <w:rFonts w:ascii="Arial" w:hAnsi="Arial"/>
                <w:sz w:val="18"/>
              </w:rPr>
            </w:pPr>
          </w:p>
        </w:tc>
      </w:tr>
      <w:tr w:rsidR="002E10DE" w:rsidRPr="002E10DE" w14:paraId="5193166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DC2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1679B57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563315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C630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4E4BEB6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546A766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CF4B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7D3A2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02DE8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32DA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5E31A07" w14:textId="77777777" w:rsidR="002E10DE" w:rsidRPr="002E10DE" w:rsidRDefault="002E10DE" w:rsidP="002E10DE">
            <w:pPr>
              <w:keepNext/>
              <w:keepLines/>
              <w:spacing w:after="0"/>
              <w:jc w:val="center"/>
              <w:rPr>
                <w:rFonts w:ascii="Arial" w:hAnsi="Arial"/>
                <w:sz w:val="18"/>
              </w:rPr>
            </w:pPr>
          </w:p>
        </w:tc>
      </w:tr>
      <w:tr w:rsidR="002E10DE" w:rsidRPr="002E10DE" w14:paraId="207047C1"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4E25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E29FA"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C9D26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73F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828D36" w14:textId="77777777" w:rsidR="002E10DE" w:rsidRPr="002E10DE" w:rsidRDefault="002E10DE" w:rsidP="002E10DE">
            <w:pPr>
              <w:keepNext/>
              <w:keepLines/>
              <w:spacing w:after="0"/>
              <w:jc w:val="center"/>
              <w:rPr>
                <w:rFonts w:ascii="Arial" w:hAnsi="Arial"/>
                <w:sz w:val="18"/>
              </w:rPr>
            </w:pPr>
          </w:p>
        </w:tc>
      </w:tr>
      <w:tr w:rsidR="002E10DE" w:rsidRPr="002E10DE" w14:paraId="5347EB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7D89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011ABEB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7A13CA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5D9C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
          <w:p w14:paraId="76591A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66532A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3414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FFC40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81030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128DC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2D5921C" w14:textId="77777777" w:rsidR="002E10DE" w:rsidRPr="002E10DE" w:rsidRDefault="002E10DE" w:rsidP="002E10DE">
            <w:pPr>
              <w:keepNext/>
              <w:keepLines/>
              <w:spacing w:after="0"/>
              <w:jc w:val="center"/>
              <w:rPr>
                <w:rFonts w:ascii="Arial" w:hAnsi="Arial"/>
                <w:sz w:val="18"/>
              </w:rPr>
            </w:pPr>
          </w:p>
        </w:tc>
      </w:tr>
      <w:tr w:rsidR="002E10DE" w:rsidRPr="002E10DE" w14:paraId="4A590865"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8B3F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82499"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540E8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2879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BC5D6D" w14:textId="77777777" w:rsidR="002E10DE" w:rsidRPr="002E10DE" w:rsidRDefault="002E10DE" w:rsidP="002E10DE">
            <w:pPr>
              <w:keepNext/>
              <w:keepLines/>
              <w:spacing w:after="0"/>
              <w:jc w:val="center"/>
              <w:rPr>
                <w:rFonts w:ascii="Arial" w:hAnsi="Arial"/>
                <w:sz w:val="18"/>
              </w:rPr>
            </w:pPr>
          </w:p>
        </w:tc>
      </w:tr>
      <w:tr w:rsidR="002E10DE" w:rsidRPr="002E10DE" w14:paraId="72D22C1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3F6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3140678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0ED050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BF63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61DF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4737CBF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F1FF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8B5D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5C624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72F8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EC64451" w14:textId="77777777" w:rsidR="002E10DE" w:rsidRPr="002E10DE" w:rsidRDefault="002E10DE" w:rsidP="002E10DE">
            <w:pPr>
              <w:keepNext/>
              <w:keepLines/>
              <w:spacing w:after="0"/>
              <w:jc w:val="center"/>
              <w:rPr>
                <w:rFonts w:ascii="Arial" w:hAnsi="Arial"/>
                <w:sz w:val="18"/>
              </w:rPr>
            </w:pPr>
          </w:p>
        </w:tc>
      </w:tr>
      <w:tr w:rsidR="002E10DE" w:rsidRPr="002E10DE" w14:paraId="19E011C8"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97A1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181036"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C32C4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9632C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26E306" w14:textId="77777777" w:rsidR="002E10DE" w:rsidRPr="002E10DE" w:rsidRDefault="002E10DE" w:rsidP="002E10DE">
            <w:pPr>
              <w:keepNext/>
              <w:keepLines/>
              <w:spacing w:after="0"/>
              <w:jc w:val="center"/>
              <w:rPr>
                <w:rFonts w:ascii="Arial" w:hAnsi="Arial"/>
                <w:sz w:val="18"/>
              </w:rPr>
            </w:pPr>
          </w:p>
        </w:tc>
      </w:tr>
      <w:tr w:rsidR="002E10DE" w:rsidRPr="002E10DE" w14:paraId="4022DEF0"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tcPr>
          <w:p w14:paraId="4416ECC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CA_n3A-n77(3A)-n257A</w:t>
            </w:r>
          </w:p>
        </w:tc>
        <w:tc>
          <w:tcPr>
            <w:tcW w:w="3249" w:type="dxa"/>
            <w:gridSpan w:val="2"/>
            <w:tcBorders>
              <w:left w:val="single" w:sz="4" w:space="0" w:color="auto"/>
              <w:bottom w:val="nil"/>
              <w:right w:val="single" w:sz="4" w:space="0" w:color="auto"/>
            </w:tcBorders>
            <w:shd w:val="clear" w:color="auto" w:fill="auto"/>
          </w:tcPr>
          <w:p w14:paraId="3E85DD2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308181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w:t>
            </w:r>
          </w:p>
          <w:p w14:paraId="73621E6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w:t>
            </w:r>
          </w:p>
        </w:tc>
        <w:tc>
          <w:tcPr>
            <w:tcW w:w="1144" w:type="dxa"/>
            <w:tcBorders>
              <w:left w:val="single" w:sz="4" w:space="0" w:color="auto"/>
              <w:bottom w:val="single" w:sz="4" w:space="0" w:color="auto"/>
              <w:right w:val="single" w:sz="4" w:space="0" w:color="auto"/>
            </w:tcBorders>
          </w:tcPr>
          <w:p w14:paraId="1634AC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BC6B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406364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50B5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4CF82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7BCA63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B40FA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CF14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CA_n77(3A)</w:t>
            </w:r>
          </w:p>
        </w:tc>
        <w:tc>
          <w:tcPr>
            <w:tcW w:w="2230" w:type="dxa"/>
            <w:tcBorders>
              <w:top w:val="nil"/>
              <w:left w:val="single" w:sz="4" w:space="0" w:color="auto"/>
              <w:bottom w:val="nil"/>
              <w:right w:val="single" w:sz="4" w:space="0" w:color="auto"/>
            </w:tcBorders>
            <w:shd w:val="clear" w:color="auto" w:fill="auto"/>
            <w:vAlign w:val="center"/>
          </w:tcPr>
          <w:p w14:paraId="7153F7A7" w14:textId="77777777" w:rsidR="002E10DE" w:rsidRPr="002E10DE" w:rsidRDefault="002E10DE" w:rsidP="002E10DE">
            <w:pPr>
              <w:keepNext/>
              <w:keepLines/>
              <w:spacing w:after="0"/>
              <w:jc w:val="center"/>
              <w:rPr>
                <w:rFonts w:ascii="Arial" w:hAnsi="Arial"/>
                <w:sz w:val="18"/>
              </w:rPr>
            </w:pPr>
          </w:p>
        </w:tc>
      </w:tr>
      <w:tr w:rsidR="002E10DE" w:rsidRPr="002E10DE" w14:paraId="185AD0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C58AE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133458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6FFE6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2755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FBB4FC" w14:textId="77777777" w:rsidR="002E10DE" w:rsidRPr="002E10DE" w:rsidRDefault="002E10DE" w:rsidP="002E10DE">
            <w:pPr>
              <w:keepNext/>
              <w:keepLines/>
              <w:spacing w:after="0"/>
              <w:jc w:val="center"/>
              <w:rPr>
                <w:rFonts w:ascii="Arial" w:hAnsi="Arial"/>
                <w:sz w:val="18"/>
              </w:rPr>
            </w:pPr>
          </w:p>
        </w:tc>
      </w:tr>
      <w:tr w:rsidR="002E10DE" w:rsidRPr="002E10DE" w14:paraId="7EE0EA4D"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tcPr>
          <w:p w14:paraId="6F0D38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CA_n3A-n77(3A)-n257D</w:t>
            </w:r>
          </w:p>
        </w:tc>
        <w:tc>
          <w:tcPr>
            <w:tcW w:w="3249" w:type="dxa"/>
            <w:gridSpan w:val="2"/>
            <w:tcBorders>
              <w:left w:val="single" w:sz="4" w:space="0" w:color="auto"/>
              <w:bottom w:val="nil"/>
              <w:right w:val="single" w:sz="4" w:space="0" w:color="auto"/>
            </w:tcBorders>
            <w:shd w:val="clear" w:color="auto" w:fill="auto"/>
          </w:tcPr>
          <w:p w14:paraId="69361B5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5BC3E77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CA_n3A-n257A/D</w:t>
            </w:r>
          </w:p>
          <w:p w14:paraId="0594B58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CA_n77A-n257A/D</w:t>
            </w:r>
          </w:p>
        </w:tc>
        <w:tc>
          <w:tcPr>
            <w:tcW w:w="1144" w:type="dxa"/>
            <w:tcBorders>
              <w:left w:val="single" w:sz="4" w:space="0" w:color="auto"/>
              <w:bottom w:val="single" w:sz="4" w:space="0" w:color="auto"/>
              <w:right w:val="single" w:sz="4" w:space="0" w:color="auto"/>
            </w:tcBorders>
          </w:tcPr>
          <w:p w14:paraId="3504AC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6C976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53F87D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888FB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58982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7693C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B3E96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2E10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CA_n77(3A)</w:t>
            </w:r>
          </w:p>
        </w:tc>
        <w:tc>
          <w:tcPr>
            <w:tcW w:w="2230" w:type="dxa"/>
            <w:tcBorders>
              <w:top w:val="nil"/>
              <w:left w:val="single" w:sz="4" w:space="0" w:color="auto"/>
              <w:bottom w:val="nil"/>
              <w:right w:val="single" w:sz="4" w:space="0" w:color="auto"/>
            </w:tcBorders>
            <w:shd w:val="clear" w:color="auto" w:fill="auto"/>
            <w:vAlign w:val="center"/>
          </w:tcPr>
          <w:p w14:paraId="21482A39" w14:textId="77777777" w:rsidR="002E10DE" w:rsidRPr="002E10DE" w:rsidRDefault="002E10DE" w:rsidP="002E10DE">
            <w:pPr>
              <w:keepNext/>
              <w:keepLines/>
              <w:spacing w:after="0"/>
              <w:jc w:val="center"/>
              <w:rPr>
                <w:rFonts w:ascii="Arial" w:hAnsi="Arial"/>
                <w:sz w:val="18"/>
              </w:rPr>
            </w:pPr>
          </w:p>
        </w:tc>
      </w:tr>
      <w:tr w:rsidR="002E10DE" w:rsidRPr="002E10DE" w14:paraId="5B801CC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9FD61F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8A4842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A6E4E7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C6037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bidi="ar"/>
              </w:rPr>
              <w:t>C</w:t>
            </w:r>
            <w:r w:rsidRPr="002E10DE">
              <w:rPr>
                <w:rFonts w:ascii="Arial" w:hAnsi="Arial"/>
                <w:sz w:val="18"/>
                <w:lang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7F3E25" w14:textId="77777777" w:rsidR="002E10DE" w:rsidRPr="002E10DE" w:rsidRDefault="002E10DE" w:rsidP="002E10DE">
            <w:pPr>
              <w:keepNext/>
              <w:keepLines/>
              <w:spacing w:after="0"/>
              <w:jc w:val="center"/>
              <w:rPr>
                <w:rFonts w:ascii="Arial" w:hAnsi="Arial"/>
                <w:sz w:val="18"/>
              </w:rPr>
            </w:pPr>
          </w:p>
        </w:tc>
      </w:tr>
      <w:tr w:rsidR="002E10DE" w:rsidRPr="002E10DE" w14:paraId="53E7D52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tcPr>
          <w:p w14:paraId="5CDE05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CA_n3A-n77(3A)-n257G</w:t>
            </w:r>
          </w:p>
        </w:tc>
        <w:tc>
          <w:tcPr>
            <w:tcW w:w="3249" w:type="dxa"/>
            <w:gridSpan w:val="2"/>
            <w:tcBorders>
              <w:left w:val="single" w:sz="4" w:space="0" w:color="auto"/>
              <w:bottom w:val="nil"/>
              <w:right w:val="single" w:sz="4" w:space="0" w:color="auto"/>
            </w:tcBorders>
            <w:shd w:val="clear" w:color="auto" w:fill="auto"/>
          </w:tcPr>
          <w:p w14:paraId="4C7FDA2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5FE02A0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w:t>
            </w:r>
          </w:p>
          <w:p w14:paraId="35B9736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CA_n77A-n257A/G</w:t>
            </w:r>
          </w:p>
        </w:tc>
        <w:tc>
          <w:tcPr>
            <w:tcW w:w="1144" w:type="dxa"/>
            <w:tcBorders>
              <w:left w:val="single" w:sz="4" w:space="0" w:color="auto"/>
              <w:bottom w:val="single" w:sz="4" w:space="0" w:color="auto"/>
              <w:right w:val="single" w:sz="4" w:space="0" w:color="auto"/>
            </w:tcBorders>
          </w:tcPr>
          <w:p w14:paraId="268C67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77A8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5083307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541F88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FE8CC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10B5E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C2E33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841C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CA_n77(3A)</w:t>
            </w:r>
          </w:p>
        </w:tc>
        <w:tc>
          <w:tcPr>
            <w:tcW w:w="2230" w:type="dxa"/>
            <w:tcBorders>
              <w:top w:val="nil"/>
              <w:left w:val="single" w:sz="4" w:space="0" w:color="auto"/>
              <w:bottom w:val="nil"/>
              <w:right w:val="single" w:sz="4" w:space="0" w:color="auto"/>
            </w:tcBorders>
            <w:shd w:val="clear" w:color="auto" w:fill="auto"/>
            <w:vAlign w:val="center"/>
          </w:tcPr>
          <w:p w14:paraId="1E567136" w14:textId="77777777" w:rsidR="002E10DE" w:rsidRPr="002E10DE" w:rsidRDefault="002E10DE" w:rsidP="002E10DE">
            <w:pPr>
              <w:keepNext/>
              <w:keepLines/>
              <w:spacing w:after="0"/>
              <w:jc w:val="center"/>
              <w:rPr>
                <w:rFonts w:ascii="Arial" w:hAnsi="Arial"/>
                <w:sz w:val="18"/>
              </w:rPr>
            </w:pPr>
          </w:p>
        </w:tc>
      </w:tr>
      <w:tr w:rsidR="002E10DE" w:rsidRPr="002E10DE" w14:paraId="3B52CD0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EE88A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A120A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127BB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5CF2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DC87CF" w14:textId="77777777" w:rsidR="002E10DE" w:rsidRPr="002E10DE" w:rsidRDefault="002E10DE" w:rsidP="002E10DE">
            <w:pPr>
              <w:keepNext/>
              <w:keepLines/>
              <w:spacing w:after="0"/>
              <w:jc w:val="center"/>
              <w:rPr>
                <w:rFonts w:ascii="Arial" w:hAnsi="Arial"/>
                <w:sz w:val="18"/>
              </w:rPr>
            </w:pPr>
          </w:p>
        </w:tc>
      </w:tr>
      <w:tr w:rsidR="002E10DE" w:rsidRPr="002E10DE" w14:paraId="027F86C5"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tcPr>
          <w:p w14:paraId="7290E5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CA_n3A-n77(3A)-n257H</w:t>
            </w:r>
          </w:p>
        </w:tc>
        <w:tc>
          <w:tcPr>
            <w:tcW w:w="3249" w:type="dxa"/>
            <w:gridSpan w:val="2"/>
            <w:tcBorders>
              <w:left w:val="single" w:sz="4" w:space="0" w:color="auto"/>
              <w:bottom w:val="nil"/>
              <w:right w:val="single" w:sz="4" w:space="0" w:color="auto"/>
            </w:tcBorders>
            <w:shd w:val="clear" w:color="auto" w:fill="auto"/>
          </w:tcPr>
          <w:p w14:paraId="3BBB9D0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27845F7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w:t>
            </w:r>
          </w:p>
          <w:p w14:paraId="1C4F92C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CA_n77A-n257A/G/H</w:t>
            </w:r>
          </w:p>
        </w:tc>
        <w:tc>
          <w:tcPr>
            <w:tcW w:w="1144" w:type="dxa"/>
            <w:tcBorders>
              <w:left w:val="single" w:sz="4" w:space="0" w:color="auto"/>
              <w:bottom w:val="single" w:sz="4" w:space="0" w:color="auto"/>
              <w:right w:val="single" w:sz="4" w:space="0" w:color="auto"/>
            </w:tcBorders>
          </w:tcPr>
          <w:p w14:paraId="33BFA7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8027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0185BBB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27325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161EF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53C9EE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1A907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9FA4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CA_n77(3A)</w:t>
            </w:r>
          </w:p>
        </w:tc>
        <w:tc>
          <w:tcPr>
            <w:tcW w:w="2230" w:type="dxa"/>
            <w:tcBorders>
              <w:top w:val="nil"/>
              <w:left w:val="single" w:sz="4" w:space="0" w:color="auto"/>
              <w:bottom w:val="nil"/>
              <w:right w:val="single" w:sz="4" w:space="0" w:color="auto"/>
            </w:tcBorders>
            <w:shd w:val="clear" w:color="auto" w:fill="auto"/>
            <w:vAlign w:val="center"/>
          </w:tcPr>
          <w:p w14:paraId="33755ABF" w14:textId="77777777" w:rsidR="002E10DE" w:rsidRPr="002E10DE" w:rsidRDefault="002E10DE" w:rsidP="002E10DE">
            <w:pPr>
              <w:keepNext/>
              <w:keepLines/>
              <w:spacing w:after="0"/>
              <w:jc w:val="center"/>
              <w:rPr>
                <w:rFonts w:ascii="Arial" w:hAnsi="Arial"/>
                <w:sz w:val="18"/>
              </w:rPr>
            </w:pPr>
          </w:p>
        </w:tc>
      </w:tr>
      <w:tr w:rsidR="002E10DE" w:rsidRPr="002E10DE" w14:paraId="549AAF9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2C3357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5E69B0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AD627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A2DB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C65D1" w14:textId="77777777" w:rsidR="002E10DE" w:rsidRPr="002E10DE" w:rsidRDefault="002E10DE" w:rsidP="002E10DE">
            <w:pPr>
              <w:keepNext/>
              <w:keepLines/>
              <w:spacing w:after="0"/>
              <w:jc w:val="center"/>
              <w:rPr>
                <w:rFonts w:ascii="Arial" w:hAnsi="Arial"/>
                <w:sz w:val="18"/>
              </w:rPr>
            </w:pPr>
          </w:p>
        </w:tc>
      </w:tr>
      <w:tr w:rsidR="002E10DE" w:rsidRPr="002E10DE" w14:paraId="6707B399"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tcPr>
          <w:p w14:paraId="4D4ECA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CA_n3A-n77(3A)-n257I</w:t>
            </w:r>
          </w:p>
        </w:tc>
        <w:tc>
          <w:tcPr>
            <w:tcW w:w="3249" w:type="dxa"/>
            <w:gridSpan w:val="2"/>
            <w:tcBorders>
              <w:left w:val="single" w:sz="4" w:space="0" w:color="auto"/>
              <w:bottom w:val="nil"/>
              <w:right w:val="single" w:sz="4" w:space="0" w:color="auto"/>
            </w:tcBorders>
            <w:shd w:val="clear" w:color="auto" w:fill="auto"/>
          </w:tcPr>
          <w:p w14:paraId="62C92A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CA_n3A-n77A</w:t>
            </w:r>
          </w:p>
          <w:p w14:paraId="5A77C12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CA_n3A-n257A/G/H/I</w:t>
            </w:r>
          </w:p>
          <w:p w14:paraId="3F3A1B3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CA_n77A-n257A/G/H/I</w:t>
            </w:r>
          </w:p>
        </w:tc>
        <w:tc>
          <w:tcPr>
            <w:tcW w:w="1144" w:type="dxa"/>
            <w:tcBorders>
              <w:left w:val="single" w:sz="4" w:space="0" w:color="auto"/>
              <w:bottom w:val="single" w:sz="4" w:space="0" w:color="auto"/>
              <w:right w:val="single" w:sz="4" w:space="0" w:color="auto"/>
            </w:tcBorders>
          </w:tcPr>
          <w:p w14:paraId="3332AD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453A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0CD874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04AFF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D81DD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6A233C8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4D5BD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E8D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CA_n77(3A)</w:t>
            </w:r>
          </w:p>
        </w:tc>
        <w:tc>
          <w:tcPr>
            <w:tcW w:w="2230" w:type="dxa"/>
            <w:tcBorders>
              <w:top w:val="nil"/>
              <w:left w:val="single" w:sz="4" w:space="0" w:color="auto"/>
              <w:bottom w:val="nil"/>
              <w:right w:val="single" w:sz="4" w:space="0" w:color="auto"/>
            </w:tcBorders>
            <w:shd w:val="clear" w:color="auto" w:fill="auto"/>
            <w:vAlign w:val="center"/>
          </w:tcPr>
          <w:p w14:paraId="6D06E824" w14:textId="77777777" w:rsidR="002E10DE" w:rsidRPr="002E10DE" w:rsidRDefault="002E10DE" w:rsidP="002E10DE">
            <w:pPr>
              <w:keepNext/>
              <w:keepLines/>
              <w:spacing w:after="0"/>
              <w:jc w:val="center"/>
              <w:rPr>
                <w:rFonts w:ascii="Arial" w:hAnsi="Arial"/>
                <w:sz w:val="18"/>
                <w:highlight w:val="yellow"/>
              </w:rPr>
            </w:pPr>
          </w:p>
        </w:tc>
      </w:tr>
      <w:tr w:rsidR="002E10DE" w:rsidRPr="002E10DE" w14:paraId="72645D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7DFF0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510865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5FE8F5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CE17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705471" w14:textId="77777777" w:rsidR="002E10DE" w:rsidRPr="002E10DE" w:rsidRDefault="002E10DE" w:rsidP="002E10DE">
            <w:pPr>
              <w:keepNext/>
              <w:keepLines/>
              <w:spacing w:after="0"/>
              <w:jc w:val="center"/>
              <w:rPr>
                <w:rFonts w:ascii="Arial" w:hAnsi="Arial"/>
                <w:sz w:val="18"/>
                <w:highlight w:val="yellow"/>
              </w:rPr>
            </w:pPr>
          </w:p>
        </w:tc>
      </w:tr>
      <w:tr w:rsidR="002E10DE" w:rsidRPr="002E10DE" w14:paraId="065B98B6"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0F565C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CA_n3A-n78A-n257A</w:t>
            </w:r>
          </w:p>
        </w:tc>
        <w:tc>
          <w:tcPr>
            <w:tcW w:w="3249" w:type="dxa"/>
            <w:gridSpan w:val="2"/>
            <w:tcBorders>
              <w:left w:val="single" w:sz="4" w:space="0" w:color="auto"/>
              <w:bottom w:val="nil"/>
              <w:right w:val="single" w:sz="4" w:space="0" w:color="auto"/>
            </w:tcBorders>
            <w:shd w:val="clear" w:color="auto" w:fill="auto"/>
            <w:vAlign w:val="center"/>
          </w:tcPr>
          <w:p w14:paraId="7F2502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CA_n3A-n78A</w:t>
            </w:r>
          </w:p>
          <w:p w14:paraId="49D3B7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w:t>
            </w:r>
          </w:p>
          <w:p w14:paraId="5A43C9F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CA_n78A-n257A</w:t>
            </w:r>
          </w:p>
        </w:tc>
        <w:tc>
          <w:tcPr>
            <w:tcW w:w="1144" w:type="dxa"/>
            <w:tcBorders>
              <w:left w:val="single" w:sz="4" w:space="0" w:color="auto"/>
              <w:bottom w:val="single" w:sz="4" w:space="0" w:color="auto"/>
              <w:right w:val="single" w:sz="4" w:space="0" w:color="auto"/>
            </w:tcBorders>
            <w:vAlign w:val="center"/>
          </w:tcPr>
          <w:p w14:paraId="75A75A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5057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152D4F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4915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FE2F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7C68F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D4C7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0385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B2D3B4E" w14:textId="77777777" w:rsidR="002E10DE" w:rsidRPr="002E10DE" w:rsidRDefault="002E10DE" w:rsidP="002E10DE">
            <w:pPr>
              <w:keepNext/>
              <w:keepLines/>
              <w:spacing w:after="0"/>
              <w:jc w:val="center"/>
              <w:rPr>
                <w:rFonts w:ascii="Arial" w:hAnsi="Arial"/>
                <w:sz w:val="18"/>
              </w:rPr>
            </w:pPr>
          </w:p>
        </w:tc>
      </w:tr>
      <w:tr w:rsidR="002E10DE" w:rsidRPr="002E10DE" w14:paraId="52FAED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C1F4A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446F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B291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7CF3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B6051" w14:textId="77777777" w:rsidR="002E10DE" w:rsidRPr="002E10DE" w:rsidRDefault="002E10DE" w:rsidP="002E10DE">
            <w:pPr>
              <w:keepNext/>
              <w:keepLines/>
              <w:spacing w:after="0"/>
              <w:jc w:val="center"/>
              <w:rPr>
                <w:rFonts w:ascii="Arial" w:hAnsi="Arial"/>
                <w:sz w:val="18"/>
              </w:rPr>
            </w:pPr>
          </w:p>
        </w:tc>
      </w:tr>
      <w:tr w:rsidR="002E10DE" w:rsidRPr="002E10DE" w14:paraId="672A4AB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714F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0669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CA_n3A-n78A</w:t>
            </w:r>
          </w:p>
          <w:p w14:paraId="4614098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CA_n3A-n257A/D</w:t>
            </w:r>
          </w:p>
          <w:p w14:paraId="09BE2F8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CA_n78A-n257A/D</w:t>
            </w:r>
          </w:p>
        </w:tc>
        <w:tc>
          <w:tcPr>
            <w:tcW w:w="1144" w:type="dxa"/>
            <w:tcBorders>
              <w:top w:val="single" w:sz="4" w:space="0" w:color="auto"/>
              <w:left w:val="single" w:sz="4" w:space="0" w:color="auto"/>
              <w:right w:val="single" w:sz="4" w:space="0" w:color="auto"/>
            </w:tcBorders>
            <w:vAlign w:val="center"/>
          </w:tcPr>
          <w:p w14:paraId="6032ED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DB45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F68A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12AA7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81791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0F580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DB1A5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22CFD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98CFF4A" w14:textId="77777777" w:rsidR="002E10DE" w:rsidRPr="002E10DE" w:rsidRDefault="002E10DE" w:rsidP="002E10DE">
            <w:pPr>
              <w:keepNext/>
              <w:keepLines/>
              <w:spacing w:after="0"/>
              <w:jc w:val="center"/>
              <w:rPr>
                <w:rFonts w:ascii="Arial" w:hAnsi="Arial"/>
                <w:sz w:val="18"/>
              </w:rPr>
            </w:pPr>
          </w:p>
        </w:tc>
      </w:tr>
      <w:tr w:rsidR="002E10DE" w:rsidRPr="002E10DE" w14:paraId="0EA3AB4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7A25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0F44E8"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5D339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4DAB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BD6A4B" w14:textId="77777777" w:rsidR="002E10DE" w:rsidRPr="002E10DE" w:rsidRDefault="002E10DE" w:rsidP="002E10DE">
            <w:pPr>
              <w:keepNext/>
              <w:keepLines/>
              <w:spacing w:after="0"/>
              <w:jc w:val="center"/>
              <w:rPr>
                <w:rFonts w:ascii="Arial" w:hAnsi="Arial"/>
                <w:sz w:val="18"/>
              </w:rPr>
            </w:pPr>
          </w:p>
        </w:tc>
      </w:tr>
      <w:tr w:rsidR="002E10DE" w:rsidRPr="002E10DE" w14:paraId="121D47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EF33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8D809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CA_n3A-n78A</w:t>
            </w:r>
          </w:p>
          <w:p w14:paraId="458A8A4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w:t>
            </w:r>
          </w:p>
          <w:p w14:paraId="6EE892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CA_n78A-n257A/G</w:t>
            </w:r>
          </w:p>
        </w:tc>
        <w:tc>
          <w:tcPr>
            <w:tcW w:w="1144" w:type="dxa"/>
            <w:tcBorders>
              <w:top w:val="single" w:sz="4" w:space="0" w:color="auto"/>
              <w:left w:val="single" w:sz="4" w:space="0" w:color="auto"/>
              <w:right w:val="single" w:sz="4" w:space="0" w:color="auto"/>
            </w:tcBorders>
            <w:vAlign w:val="center"/>
          </w:tcPr>
          <w:p w14:paraId="6B4538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95AA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CCBA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027EB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3F89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7D3274"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6052F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04FD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A7D751B" w14:textId="77777777" w:rsidR="002E10DE" w:rsidRPr="002E10DE" w:rsidRDefault="002E10DE" w:rsidP="002E10DE">
            <w:pPr>
              <w:keepNext/>
              <w:keepLines/>
              <w:spacing w:after="0"/>
              <w:jc w:val="center"/>
              <w:rPr>
                <w:rFonts w:ascii="Arial" w:hAnsi="Arial"/>
                <w:sz w:val="18"/>
              </w:rPr>
            </w:pPr>
          </w:p>
        </w:tc>
      </w:tr>
      <w:tr w:rsidR="002E10DE" w:rsidRPr="002E10DE" w14:paraId="5F97EA55"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C376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A47A1C"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DED7E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0AB3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947D4E" w14:textId="77777777" w:rsidR="002E10DE" w:rsidRPr="002E10DE" w:rsidRDefault="002E10DE" w:rsidP="002E10DE">
            <w:pPr>
              <w:keepNext/>
              <w:keepLines/>
              <w:spacing w:after="0"/>
              <w:jc w:val="center"/>
              <w:rPr>
                <w:rFonts w:ascii="Arial" w:hAnsi="Arial"/>
                <w:sz w:val="18"/>
              </w:rPr>
            </w:pPr>
          </w:p>
        </w:tc>
      </w:tr>
      <w:tr w:rsidR="002E10DE" w:rsidRPr="002E10DE" w14:paraId="762E79A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05A6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8E51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CA_n3A-n78A</w:t>
            </w:r>
          </w:p>
          <w:p w14:paraId="6F0A2B8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w:t>
            </w:r>
          </w:p>
          <w:p w14:paraId="7435ABE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CA_n78A-n257A/G/H</w:t>
            </w:r>
          </w:p>
        </w:tc>
        <w:tc>
          <w:tcPr>
            <w:tcW w:w="1144" w:type="dxa"/>
            <w:tcBorders>
              <w:top w:val="single" w:sz="4" w:space="0" w:color="auto"/>
              <w:left w:val="single" w:sz="4" w:space="0" w:color="auto"/>
              <w:right w:val="single" w:sz="4" w:space="0" w:color="auto"/>
            </w:tcBorders>
            <w:vAlign w:val="center"/>
          </w:tcPr>
          <w:p w14:paraId="4A104A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11A5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0197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FE01C1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FEB1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DD2FF"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0F447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5FED1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917C4A8" w14:textId="77777777" w:rsidR="002E10DE" w:rsidRPr="002E10DE" w:rsidRDefault="002E10DE" w:rsidP="002E10DE">
            <w:pPr>
              <w:keepNext/>
              <w:keepLines/>
              <w:spacing w:after="0"/>
              <w:jc w:val="center"/>
              <w:rPr>
                <w:rFonts w:ascii="Arial" w:hAnsi="Arial"/>
                <w:sz w:val="18"/>
              </w:rPr>
            </w:pPr>
          </w:p>
        </w:tc>
      </w:tr>
      <w:tr w:rsidR="002E10DE" w:rsidRPr="002E10DE" w14:paraId="18188F8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A1E3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AE67E7" w14:textId="77777777" w:rsidR="002E10DE" w:rsidRPr="002E10DE" w:rsidRDefault="002E10DE" w:rsidP="002E10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1D4D6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3A53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92CEE9" w14:textId="77777777" w:rsidR="002E10DE" w:rsidRPr="002E10DE" w:rsidRDefault="002E10DE" w:rsidP="002E10DE">
            <w:pPr>
              <w:keepNext/>
              <w:keepLines/>
              <w:spacing w:after="0"/>
              <w:jc w:val="center"/>
              <w:rPr>
                <w:rFonts w:ascii="Arial" w:hAnsi="Arial"/>
                <w:sz w:val="18"/>
              </w:rPr>
            </w:pPr>
          </w:p>
        </w:tc>
      </w:tr>
      <w:tr w:rsidR="002E10DE" w:rsidRPr="002E10DE" w14:paraId="221E356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47AB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F00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CA_n3A-n78A</w:t>
            </w:r>
          </w:p>
          <w:p w14:paraId="4A07626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CA_n3A-n257A/G/H/I</w:t>
            </w:r>
          </w:p>
          <w:p w14:paraId="1857898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CA_n78A-n257A/G/H/I</w:t>
            </w:r>
          </w:p>
        </w:tc>
        <w:tc>
          <w:tcPr>
            <w:tcW w:w="1144" w:type="dxa"/>
            <w:tcBorders>
              <w:top w:val="single" w:sz="4" w:space="0" w:color="auto"/>
              <w:left w:val="single" w:sz="4" w:space="0" w:color="auto"/>
              <w:right w:val="single" w:sz="4" w:space="0" w:color="auto"/>
            </w:tcBorders>
            <w:vAlign w:val="center"/>
          </w:tcPr>
          <w:p w14:paraId="7143AD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6A91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4C6DD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4867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F2C2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1C706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D1214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9D42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105DEFD" w14:textId="77777777" w:rsidR="002E10DE" w:rsidRPr="002E10DE" w:rsidRDefault="002E10DE" w:rsidP="002E10DE">
            <w:pPr>
              <w:keepNext/>
              <w:keepLines/>
              <w:spacing w:after="0"/>
              <w:jc w:val="center"/>
              <w:rPr>
                <w:rFonts w:ascii="Arial" w:hAnsi="Arial"/>
                <w:sz w:val="18"/>
              </w:rPr>
            </w:pPr>
          </w:p>
        </w:tc>
      </w:tr>
      <w:tr w:rsidR="002E10DE" w:rsidRPr="002E10DE" w14:paraId="2CE496E6"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AEE0B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EAE3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39EF5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4321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603BD7" w14:textId="77777777" w:rsidR="002E10DE" w:rsidRPr="002E10DE" w:rsidRDefault="002E10DE" w:rsidP="002E10DE">
            <w:pPr>
              <w:keepNext/>
              <w:keepLines/>
              <w:spacing w:after="0"/>
              <w:jc w:val="center"/>
              <w:rPr>
                <w:rFonts w:ascii="Arial" w:hAnsi="Arial"/>
                <w:sz w:val="18"/>
              </w:rPr>
            </w:pPr>
          </w:p>
        </w:tc>
      </w:tr>
      <w:tr w:rsidR="002E10DE" w:rsidRPr="002E10DE" w14:paraId="01A1E6C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7DCFB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95A6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212E9B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141971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F2280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A897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6A9E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30CCA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1E45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4B830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2EF56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DCF3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6BE3BE" w14:textId="77777777" w:rsidR="002E10DE" w:rsidRPr="002E10DE" w:rsidRDefault="002E10DE" w:rsidP="002E10DE">
            <w:pPr>
              <w:keepNext/>
              <w:keepLines/>
              <w:spacing w:after="0"/>
              <w:jc w:val="center"/>
              <w:rPr>
                <w:rFonts w:ascii="Arial" w:hAnsi="Arial"/>
                <w:sz w:val="18"/>
              </w:rPr>
            </w:pPr>
          </w:p>
        </w:tc>
      </w:tr>
      <w:tr w:rsidR="002E10DE" w:rsidRPr="002E10DE" w14:paraId="423AB0B3"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C2D3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3ED6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DF7A6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CA59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C508B" w14:textId="77777777" w:rsidR="002E10DE" w:rsidRPr="002E10DE" w:rsidRDefault="002E10DE" w:rsidP="002E10DE">
            <w:pPr>
              <w:keepNext/>
              <w:keepLines/>
              <w:spacing w:after="0"/>
              <w:jc w:val="center"/>
              <w:rPr>
                <w:rFonts w:ascii="Arial" w:hAnsi="Arial"/>
                <w:sz w:val="18"/>
              </w:rPr>
            </w:pPr>
          </w:p>
        </w:tc>
      </w:tr>
      <w:tr w:rsidR="002E10DE" w:rsidRPr="002E10DE" w14:paraId="76B1580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99927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4344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16A71E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24452F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0D4B81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AFB6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F204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B2BFC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8B7B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1F377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E9F21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D9D1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44F242F"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1C859EE4"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85D45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30033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AF942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6FA4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08DFFD"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759136B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2D4A3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54B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5DB971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2E43412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6526EA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001E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AB60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8B2AD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ED73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75187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53890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B48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4180633" w14:textId="77777777" w:rsidR="002E10DE" w:rsidRPr="002E10DE" w:rsidRDefault="002E10DE" w:rsidP="002E10DE">
            <w:pPr>
              <w:keepNext/>
              <w:keepLines/>
              <w:spacing w:after="0"/>
              <w:jc w:val="center"/>
              <w:rPr>
                <w:rFonts w:ascii="Arial" w:hAnsi="Arial"/>
                <w:sz w:val="18"/>
              </w:rPr>
            </w:pPr>
          </w:p>
        </w:tc>
      </w:tr>
      <w:tr w:rsidR="002E10DE" w:rsidRPr="002E10DE" w14:paraId="73C74083"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C4E13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18E7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3C44D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DDAC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3BCA28" w14:textId="77777777" w:rsidR="002E10DE" w:rsidRPr="002E10DE" w:rsidRDefault="002E10DE" w:rsidP="002E10DE">
            <w:pPr>
              <w:keepNext/>
              <w:keepLines/>
              <w:spacing w:after="0"/>
              <w:jc w:val="center"/>
              <w:rPr>
                <w:rFonts w:ascii="Arial" w:hAnsi="Arial"/>
                <w:sz w:val="18"/>
              </w:rPr>
            </w:pPr>
          </w:p>
        </w:tc>
      </w:tr>
      <w:tr w:rsidR="002E10DE" w:rsidRPr="002E10DE" w14:paraId="715F3D9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02D59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86F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5D6A481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515C2B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7FE31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B578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0ABE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44779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CABC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9CEB4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FFBEC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A02F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5865D6" w14:textId="77777777" w:rsidR="002E10DE" w:rsidRPr="002E10DE" w:rsidRDefault="002E10DE" w:rsidP="002E10DE">
            <w:pPr>
              <w:keepNext/>
              <w:keepLines/>
              <w:spacing w:after="0"/>
              <w:jc w:val="center"/>
              <w:rPr>
                <w:rFonts w:ascii="Arial" w:hAnsi="Arial"/>
                <w:sz w:val="18"/>
              </w:rPr>
            </w:pPr>
          </w:p>
        </w:tc>
      </w:tr>
      <w:tr w:rsidR="002E10DE" w:rsidRPr="002E10DE" w14:paraId="0498DAAB"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106E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6053E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48063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8236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F49A4" w14:textId="77777777" w:rsidR="002E10DE" w:rsidRPr="002E10DE" w:rsidRDefault="002E10DE" w:rsidP="002E10DE">
            <w:pPr>
              <w:keepNext/>
              <w:keepLines/>
              <w:spacing w:after="0"/>
              <w:jc w:val="center"/>
              <w:rPr>
                <w:rFonts w:ascii="Arial" w:hAnsi="Arial"/>
                <w:sz w:val="18"/>
              </w:rPr>
            </w:pPr>
          </w:p>
        </w:tc>
      </w:tr>
      <w:tr w:rsidR="002E10DE" w:rsidRPr="002E10DE" w14:paraId="6FEFF3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098D8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87C2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273F3F6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407095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A141C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EB3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61F48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A1456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6908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6D12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6790C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D282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F7DE35" w14:textId="77777777" w:rsidR="002E10DE" w:rsidRPr="002E10DE" w:rsidRDefault="002E10DE" w:rsidP="002E10DE">
            <w:pPr>
              <w:keepNext/>
              <w:keepLines/>
              <w:spacing w:after="0"/>
              <w:jc w:val="center"/>
              <w:rPr>
                <w:rFonts w:ascii="Arial" w:hAnsi="Arial"/>
                <w:sz w:val="18"/>
              </w:rPr>
            </w:pPr>
          </w:p>
        </w:tc>
      </w:tr>
      <w:tr w:rsidR="002E10DE" w:rsidRPr="002E10DE" w14:paraId="4B9E4B62"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5564A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03621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8D5E2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591E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EDB750" w14:textId="77777777" w:rsidR="002E10DE" w:rsidRPr="002E10DE" w:rsidRDefault="002E10DE" w:rsidP="002E10DE">
            <w:pPr>
              <w:keepNext/>
              <w:keepLines/>
              <w:spacing w:after="0"/>
              <w:jc w:val="center"/>
              <w:rPr>
                <w:rFonts w:ascii="Arial" w:hAnsi="Arial"/>
                <w:sz w:val="18"/>
              </w:rPr>
            </w:pPr>
          </w:p>
        </w:tc>
      </w:tr>
      <w:tr w:rsidR="002E10DE" w:rsidRPr="002E10DE" w14:paraId="3C74165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BEC7D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0569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p>
          <w:p w14:paraId="36B70B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p w14:paraId="273FEC3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A54AF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CA6A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F6A0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D08C0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8ADC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4C51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8F04C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AD6B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026C7D" w14:textId="77777777" w:rsidR="002E10DE" w:rsidRPr="002E10DE" w:rsidRDefault="002E10DE" w:rsidP="002E10DE">
            <w:pPr>
              <w:keepNext/>
              <w:keepLines/>
              <w:spacing w:after="0"/>
              <w:jc w:val="center"/>
              <w:rPr>
                <w:rFonts w:ascii="Arial" w:hAnsi="Arial"/>
                <w:sz w:val="18"/>
              </w:rPr>
            </w:pPr>
          </w:p>
        </w:tc>
      </w:tr>
      <w:tr w:rsidR="002E10DE" w:rsidRPr="002E10DE" w14:paraId="1FCB54E6"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CC72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60709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FCD24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FB71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62237" w14:textId="77777777" w:rsidR="002E10DE" w:rsidRPr="002E10DE" w:rsidRDefault="002E10DE" w:rsidP="002E10DE">
            <w:pPr>
              <w:keepNext/>
              <w:keepLines/>
              <w:spacing w:after="0"/>
              <w:jc w:val="center"/>
              <w:rPr>
                <w:rFonts w:ascii="Arial" w:hAnsi="Arial"/>
                <w:sz w:val="18"/>
              </w:rPr>
            </w:pPr>
          </w:p>
        </w:tc>
      </w:tr>
      <w:tr w:rsidR="002E10DE" w:rsidRPr="002E10DE" w14:paraId="58F60BA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84C8E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B4A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n3A-n258A/G</w:t>
            </w:r>
          </w:p>
          <w:p w14:paraId="151796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CA_n78A-n258A/G</w:t>
            </w:r>
          </w:p>
          <w:p w14:paraId="44F2FC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8D5AA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FC0A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1D955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33FD0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2B08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EFEF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ABF40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229C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E062ED"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1A01B8E7"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3547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09A9C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AC228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A627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56E0FA"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1D16E33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1F46D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D86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w:t>
            </w:r>
          </w:p>
          <w:p w14:paraId="1C4F2D3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w:t>
            </w:r>
          </w:p>
          <w:p w14:paraId="248612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467D1C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CAFD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CC03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ED7B3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17514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96EA2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FA121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8FDF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73B447" w14:textId="77777777" w:rsidR="002E10DE" w:rsidRPr="002E10DE" w:rsidRDefault="002E10DE" w:rsidP="002E10DE">
            <w:pPr>
              <w:keepNext/>
              <w:keepLines/>
              <w:spacing w:after="0"/>
              <w:jc w:val="center"/>
              <w:rPr>
                <w:rFonts w:ascii="Arial" w:hAnsi="Arial"/>
                <w:sz w:val="18"/>
              </w:rPr>
            </w:pPr>
          </w:p>
        </w:tc>
      </w:tr>
      <w:tr w:rsidR="002E10DE" w:rsidRPr="002E10DE" w14:paraId="4455FB0A"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FEC5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870F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912A5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7141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962F4" w14:textId="77777777" w:rsidR="002E10DE" w:rsidRPr="002E10DE" w:rsidRDefault="002E10DE" w:rsidP="002E10DE">
            <w:pPr>
              <w:keepNext/>
              <w:keepLines/>
              <w:spacing w:after="0"/>
              <w:jc w:val="center"/>
              <w:rPr>
                <w:rFonts w:ascii="Arial" w:hAnsi="Arial"/>
                <w:sz w:val="18"/>
              </w:rPr>
            </w:pPr>
          </w:p>
        </w:tc>
      </w:tr>
      <w:tr w:rsidR="002E10DE" w:rsidRPr="002E10DE" w14:paraId="7F39D1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8C84A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9C2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/G/H/I</w:t>
            </w:r>
          </w:p>
          <w:p w14:paraId="352CF0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/G/H/I</w:t>
            </w:r>
          </w:p>
          <w:p w14:paraId="181173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709340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1AA8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C204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DDC82B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34D8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63E41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93275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87D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723808"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73DE2C8C"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8F91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C71E1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EDABC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7BEB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FC087B"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4E27859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5FFD3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81A7F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/G/H/I</w:t>
            </w:r>
          </w:p>
          <w:p w14:paraId="471523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/G/H/I</w:t>
            </w:r>
          </w:p>
          <w:p w14:paraId="10F9A9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4E5BF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E5B4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4AF8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26B62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3BED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1FDC4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4521F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8A9D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9D02D6D" w14:textId="77777777" w:rsidR="002E10DE" w:rsidRPr="002E10DE" w:rsidRDefault="002E10DE" w:rsidP="002E10DE">
            <w:pPr>
              <w:keepNext/>
              <w:keepLines/>
              <w:spacing w:after="0"/>
              <w:jc w:val="center"/>
              <w:rPr>
                <w:rFonts w:ascii="Arial" w:hAnsi="Arial"/>
                <w:sz w:val="18"/>
              </w:rPr>
            </w:pPr>
          </w:p>
        </w:tc>
      </w:tr>
      <w:tr w:rsidR="002E10DE" w:rsidRPr="002E10DE" w14:paraId="7B3D414B"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BB03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79B7B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1891F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9D6F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A117A" w14:textId="77777777" w:rsidR="002E10DE" w:rsidRPr="002E10DE" w:rsidRDefault="002E10DE" w:rsidP="002E10DE">
            <w:pPr>
              <w:keepNext/>
              <w:keepLines/>
              <w:spacing w:after="0"/>
              <w:jc w:val="center"/>
              <w:rPr>
                <w:rFonts w:ascii="Arial" w:hAnsi="Arial"/>
                <w:sz w:val="18"/>
              </w:rPr>
            </w:pPr>
          </w:p>
        </w:tc>
      </w:tr>
      <w:tr w:rsidR="002E10DE" w:rsidRPr="002E10DE" w14:paraId="4EFE17A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FEE17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1D73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/G/H/I</w:t>
            </w:r>
          </w:p>
          <w:p w14:paraId="6CDFB9D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/G/H/I</w:t>
            </w:r>
          </w:p>
          <w:p w14:paraId="5DE914A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1CABA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5C5E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9876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C0938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DEFCD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95EE3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7E16D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4040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F195B6" w14:textId="77777777" w:rsidR="002E10DE" w:rsidRPr="002E10DE" w:rsidRDefault="002E10DE" w:rsidP="002E10DE">
            <w:pPr>
              <w:keepNext/>
              <w:keepLines/>
              <w:spacing w:after="0"/>
              <w:jc w:val="center"/>
              <w:rPr>
                <w:rFonts w:ascii="Arial" w:hAnsi="Arial"/>
                <w:sz w:val="18"/>
              </w:rPr>
            </w:pPr>
          </w:p>
        </w:tc>
      </w:tr>
      <w:tr w:rsidR="002E10DE" w:rsidRPr="002E10DE" w14:paraId="7C095F7D"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D756A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23C20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ED812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4A0D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02C9EC" w14:textId="77777777" w:rsidR="002E10DE" w:rsidRPr="002E10DE" w:rsidRDefault="002E10DE" w:rsidP="002E10DE">
            <w:pPr>
              <w:keepNext/>
              <w:keepLines/>
              <w:spacing w:after="0"/>
              <w:jc w:val="center"/>
              <w:rPr>
                <w:rFonts w:ascii="Arial" w:hAnsi="Arial"/>
                <w:sz w:val="18"/>
              </w:rPr>
            </w:pPr>
          </w:p>
        </w:tc>
      </w:tr>
      <w:tr w:rsidR="002E10DE" w:rsidRPr="002E10DE" w14:paraId="6F0C52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A13FD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19DC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/G/H/I</w:t>
            </w:r>
          </w:p>
          <w:p w14:paraId="0A351D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/G/H/I</w:t>
            </w:r>
          </w:p>
          <w:p w14:paraId="32B089C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9A35D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593E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B4FA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44959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BAA6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9FCCB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A7E5C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B25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8C1D36" w14:textId="77777777" w:rsidR="002E10DE" w:rsidRPr="002E10DE" w:rsidRDefault="002E10DE" w:rsidP="002E10DE">
            <w:pPr>
              <w:keepNext/>
              <w:keepLines/>
              <w:spacing w:after="0"/>
              <w:jc w:val="center"/>
              <w:rPr>
                <w:rFonts w:ascii="Arial" w:hAnsi="Arial"/>
                <w:sz w:val="18"/>
              </w:rPr>
            </w:pPr>
          </w:p>
        </w:tc>
      </w:tr>
      <w:tr w:rsidR="002E10DE" w:rsidRPr="002E10DE" w14:paraId="6B41CF87"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F245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5FED2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C1AB6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D2A7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64A604" w14:textId="77777777" w:rsidR="002E10DE" w:rsidRPr="002E10DE" w:rsidRDefault="002E10DE" w:rsidP="002E10DE">
            <w:pPr>
              <w:keepNext/>
              <w:keepLines/>
              <w:spacing w:after="0"/>
              <w:jc w:val="center"/>
              <w:rPr>
                <w:rFonts w:ascii="Arial" w:hAnsi="Arial"/>
                <w:sz w:val="18"/>
              </w:rPr>
            </w:pPr>
          </w:p>
        </w:tc>
      </w:tr>
      <w:tr w:rsidR="002E10DE" w:rsidRPr="002E10DE" w14:paraId="3F1793B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C3536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6426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CA_</w:t>
            </w:r>
            <w:r w:rsidRPr="002E10DE">
              <w:rPr>
                <w:rFonts w:ascii="Arial" w:hAnsi="Arial"/>
                <w:sz w:val="18"/>
                <w:lang w:eastAsia="zh-CN"/>
              </w:rPr>
              <w:t>n3A-n258A</w:t>
            </w:r>
            <w:r w:rsidRPr="002E10DE">
              <w:rPr>
                <w:rFonts w:ascii="Arial" w:hAnsi="Arial" w:cs="Arial"/>
                <w:sz w:val="18"/>
                <w:lang w:eastAsia="zh-CN"/>
              </w:rPr>
              <w:t>/G/H/I</w:t>
            </w:r>
          </w:p>
          <w:p w14:paraId="03366A5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cs="Arial"/>
                <w:sz w:val="18"/>
                <w:lang w:eastAsia="zh-CN"/>
              </w:rPr>
              <w:t>/G/H/I</w:t>
            </w:r>
          </w:p>
          <w:p w14:paraId="599ADC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4FBCB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B0A7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B00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856D4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89C1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D4CB5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788E0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0F10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F3FDA7"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143C6C30" w14:textId="77777777" w:rsidTr="00E8415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1B3F4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574E3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65FD8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B44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919CE2" w14:textId="77777777" w:rsidR="002E10DE" w:rsidRPr="002E10DE" w:rsidRDefault="002E10DE" w:rsidP="002E10DE">
            <w:pPr>
              <w:keepNext/>
              <w:keepLines/>
              <w:spacing w:after="0"/>
              <w:jc w:val="center"/>
              <w:rPr>
                <w:rFonts w:ascii="Arial" w:hAnsi="Arial"/>
                <w:sz w:val="18"/>
                <w:highlight w:val="green"/>
              </w:rPr>
            </w:pPr>
          </w:p>
        </w:tc>
      </w:tr>
      <w:tr w:rsidR="002E10DE" w:rsidRPr="002E10DE" w14:paraId="54601F3B" w14:textId="77777777" w:rsidTr="0047338A">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D0F17F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77187211"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CA_n3A-n79A</w:t>
            </w:r>
          </w:p>
          <w:p w14:paraId="7FDCEDAF"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CA_n3A-n257A</w:t>
            </w:r>
          </w:p>
          <w:p w14:paraId="599747FC"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w:t>
            </w:r>
          </w:p>
        </w:tc>
        <w:tc>
          <w:tcPr>
            <w:tcW w:w="1144" w:type="dxa"/>
            <w:tcBorders>
              <w:left w:val="single" w:sz="4" w:space="0" w:color="auto"/>
              <w:bottom w:val="single" w:sz="4" w:space="0" w:color="auto"/>
              <w:right w:val="single" w:sz="4" w:space="0" w:color="auto"/>
            </w:tcBorders>
            <w:vAlign w:val="center"/>
          </w:tcPr>
          <w:p w14:paraId="1BB180A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A1C5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left w:val="single" w:sz="4" w:space="0" w:color="auto"/>
              <w:bottom w:val="nil"/>
              <w:right w:val="single" w:sz="4" w:space="0" w:color="auto"/>
            </w:tcBorders>
            <w:shd w:val="clear" w:color="auto" w:fill="auto"/>
            <w:vAlign w:val="center"/>
          </w:tcPr>
          <w:p w14:paraId="702B9E2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lang w:eastAsia="zh-CN"/>
              </w:rPr>
              <w:t>0</w:t>
            </w:r>
          </w:p>
        </w:tc>
      </w:tr>
      <w:tr w:rsidR="002E10DE" w:rsidRPr="002E10DE" w14:paraId="3F20AB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9AF0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F8FA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A8DB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0B259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AED4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D4F82F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5703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35EC7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BDE73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5C6C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CB4CD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653AC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5EF8D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7C5CA4"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w:t>
            </w:r>
          </w:p>
          <w:p w14:paraId="29FADCF1"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CA_n3A-n79A</w:t>
            </w:r>
          </w:p>
          <w:p w14:paraId="17FAC978"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CA_n3A-n257A/G</w:t>
            </w:r>
          </w:p>
          <w:p w14:paraId="0B0FB1C0"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CA_n79A-n257A/G</w:t>
            </w:r>
          </w:p>
        </w:tc>
        <w:tc>
          <w:tcPr>
            <w:tcW w:w="1144" w:type="dxa"/>
            <w:tcBorders>
              <w:left w:val="single" w:sz="4" w:space="0" w:color="auto"/>
              <w:bottom w:val="single" w:sz="4" w:space="0" w:color="auto"/>
              <w:right w:val="single" w:sz="4" w:space="0" w:color="auto"/>
            </w:tcBorders>
            <w:vAlign w:val="center"/>
          </w:tcPr>
          <w:p w14:paraId="7422CC3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01666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C219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lang w:eastAsia="zh-CN"/>
              </w:rPr>
              <w:t>0</w:t>
            </w:r>
          </w:p>
        </w:tc>
      </w:tr>
      <w:tr w:rsidR="002E10DE" w:rsidRPr="002E10DE" w14:paraId="68B06E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8C7B3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6003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738F3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49BD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EBF20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DC78F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9B598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C660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6045B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5F59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FED27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118DA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18965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4D14F9"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CA_n257G/H</w:t>
            </w:r>
          </w:p>
          <w:p w14:paraId="1F2A6E4C"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CA_n3A-n79A</w:t>
            </w:r>
          </w:p>
          <w:p w14:paraId="39D62B48"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CA_n3A-n257A</w:t>
            </w:r>
            <w:r w:rsidRPr="002E10DE">
              <w:rPr>
                <w:rFonts w:ascii="Arial" w:hAnsi="Arial" w:cs="Arial"/>
                <w:sz w:val="18"/>
                <w:lang w:eastAsia="zh-CN"/>
              </w:rPr>
              <w:t>/G/H</w:t>
            </w:r>
          </w:p>
          <w:p w14:paraId="6847428B"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0D0C31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D8EE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4BE1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rPr>
              <w:t>0</w:t>
            </w:r>
          </w:p>
        </w:tc>
      </w:tr>
      <w:tr w:rsidR="002E10DE" w:rsidRPr="002E10DE" w14:paraId="6BAC9C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74AD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36423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974FC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DCAC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BFA8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BAC9A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F3813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0205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D4DCB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24BD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394A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E003F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D7A0C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EDAB8"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CA_n257G/H/I</w:t>
            </w:r>
          </w:p>
          <w:p w14:paraId="345966B6"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CA_n3A-n79A</w:t>
            </w:r>
          </w:p>
          <w:p w14:paraId="64C631DA"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CA_n3A-n257A</w:t>
            </w:r>
            <w:r w:rsidRPr="002E10DE">
              <w:rPr>
                <w:rFonts w:ascii="Arial" w:hAnsi="Arial" w:cs="Arial"/>
                <w:sz w:val="18"/>
                <w:lang w:eastAsia="zh-CN"/>
              </w:rPr>
              <w:t>/G/H/I</w:t>
            </w:r>
          </w:p>
          <w:p w14:paraId="22735AF4"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E75058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62D3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6925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rPr>
              <w:t>0</w:t>
            </w:r>
          </w:p>
        </w:tc>
      </w:tr>
      <w:tr w:rsidR="002E10DE" w:rsidRPr="002E10DE" w14:paraId="5204DB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049D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0FAD8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8010F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18C60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271C7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68028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5C56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6BAF0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271B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691D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A2CB8F" w14:textId="77777777" w:rsidR="002E10DE" w:rsidRPr="002E10DE" w:rsidRDefault="002E10DE" w:rsidP="002E10DE">
            <w:pPr>
              <w:keepNext/>
              <w:keepLines/>
              <w:spacing w:after="0"/>
              <w:jc w:val="center"/>
              <w:rPr>
                <w:rFonts w:ascii="Arial" w:hAnsi="Arial"/>
                <w:sz w:val="18"/>
              </w:rPr>
            </w:pPr>
          </w:p>
        </w:tc>
      </w:tr>
      <w:tr w:rsidR="002E10DE" w:rsidRPr="002E10DE" w14:paraId="3AD3092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356C6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D6F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A0351F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6D2B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2DB0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500996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13915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BC4EF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2F0E3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4100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5B6E875" w14:textId="77777777" w:rsidR="002E10DE" w:rsidRPr="002E10DE" w:rsidRDefault="002E10DE" w:rsidP="002E10DE">
            <w:pPr>
              <w:keepNext/>
              <w:keepLines/>
              <w:spacing w:after="0"/>
              <w:jc w:val="center"/>
              <w:rPr>
                <w:rFonts w:ascii="Arial" w:hAnsi="Arial"/>
                <w:sz w:val="18"/>
              </w:rPr>
            </w:pPr>
          </w:p>
        </w:tc>
      </w:tr>
      <w:tr w:rsidR="002E10DE" w:rsidRPr="002E10DE" w14:paraId="4AB187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0A20D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9BC8A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6E81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6AA7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9B379E" w14:textId="77777777" w:rsidR="002E10DE" w:rsidRPr="002E10DE" w:rsidRDefault="002E10DE" w:rsidP="002E10DE">
            <w:pPr>
              <w:keepNext/>
              <w:keepLines/>
              <w:spacing w:after="0"/>
              <w:jc w:val="center"/>
              <w:rPr>
                <w:rFonts w:ascii="Arial" w:hAnsi="Arial"/>
                <w:sz w:val="18"/>
              </w:rPr>
            </w:pPr>
          </w:p>
        </w:tc>
      </w:tr>
      <w:tr w:rsidR="002E10DE" w:rsidRPr="002E10DE" w14:paraId="00D45BF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B8A60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547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8533E3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861D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2830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1D2FF0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D805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5A5D6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BEE43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595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27C9E56" w14:textId="77777777" w:rsidR="002E10DE" w:rsidRPr="002E10DE" w:rsidRDefault="002E10DE" w:rsidP="002E10DE">
            <w:pPr>
              <w:keepNext/>
              <w:keepLines/>
              <w:spacing w:after="0"/>
              <w:jc w:val="center"/>
              <w:rPr>
                <w:rFonts w:ascii="Arial" w:hAnsi="Arial"/>
                <w:sz w:val="18"/>
              </w:rPr>
            </w:pPr>
          </w:p>
        </w:tc>
      </w:tr>
      <w:tr w:rsidR="002E10DE" w:rsidRPr="002E10DE" w14:paraId="69DE7B0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8F0C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DFA3F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A1A1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CBD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B92573" w14:textId="77777777" w:rsidR="002E10DE" w:rsidRPr="002E10DE" w:rsidRDefault="002E10DE" w:rsidP="002E10DE">
            <w:pPr>
              <w:keepNext/>
              <w:keepLines/>
              <w:spacing w:after="0"/>
              <w:jc w:val="center"/>
              <w:rPr>
                <w:rFonts w:ascii="Arial" w:hAnsi="Arial"/>
                <w:sz w:val="18"/>
              </w:rPr>
            </w:pPr>
          </w:p>
        </w:tc>
      </w:tr>
      <w:tr w:rsidR="002E10DE" w:rsidRPr="002E10DE" w14:paraId="249C1CE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21A11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EC7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DB6BD4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8761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B429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DE025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0DB2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7DC20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8A98F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1BC5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B80238A" w14:textId="77777777" w:rsidR="002E10DE" w:rsidRPr="002E10DE" w:rsidRDefault="002E10DE" w:rsidP="002E10DE">
            <w:pPr>
              <w:keepNext/>
              <w:keepLines/>
              <w:spacing w:after="0"/>
              <w:jc w:val="center"/>
              <w:rPr>
                <w:rFonts w:ascii="Arial" w:hAnsi="Arial"/>
                <w:sz w:val="18"/>
              </w:rPr>
            </w:pPr>
          </w:p>
        </w:tc>
      </w:tr>
      <w:tr w:rsidR="002E10DE" w:rsidRPr="002E10DE" w14:paraId="25B14A0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0B541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A630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A179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BFDD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A24157" w14:textId="77777777" w:rsidR="002E10DE" w:rsidRPr="002E10DE" w:rsidRDefault="002E10DE" w:rsidP="002E10DE">
            <w:pPr>
              <w:keepNext/>
              <w:keepLines/>
              <w:spacing w:after="0"/>
              <w:jc w:val="center"/>
              <w:rPr>
                <w:rFonts w:ascii="Arial" w:hAnsi="Arial"/>
                <w:sz w:val="18"/>
              </w:rPr>
            </w:pPr>
          </w:p>
        </w:tc>
      </w:tr>
      <w:tr w:rsidR="002E10DE" w:rsidRPr="002E10DE" w14:paraId="0BC8898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7284F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645A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DFAD2E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7A40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206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83FF5C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50BB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233A0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770E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6EF9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365822D" w14:textId="77777777" w:rsidR="002E10DE" w:rsidRPr="002E10DE" w:rsidRDefault="002E10DE" w:rsidP="002E10DE">
            <w:pPr>
              <w:keepNext/>
              <w:keepLines/>
              <w:spacing w:after="0"/>
              <w:jc w:val="center"/>
              <w:rPr>
                <w:rFonts w:ascii="Arial" w:hAnsi="Arial"/>
                <w:sz w:val="18"/>
              </w:rPr>
            </w:pPr>
          </w:p>
        </w:tc>
      </w:tr>
      <w:tr w:rsidR="002E10DE" w:rsidRPr="002E10DE" w14:paraId="48129E1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C4AF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A3E5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77A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0874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6C9EBE" w14:textId="77777777" w:rsidR="002E10DE" w:rsidRPr="002E10DE" w:rsidRDefault="002E10DE" w:rsidP="002E10DE">
            <w:pPr>
              <w:keepNext/>
              <w:keepLines/>
              <w:spacing w:after="0"/>
              <w:jc w:val="center"/>
              <w:rPr>
                <w:rFonts w:ascii="Arial" w:hAnsi="Arial"/>
                <w:sz w:val="18"/>
              </w:rPr>
            </w:pPr>
          </w:p>
        </w:tc>
      </w:tr>
      <w:tr w:rsidR="002E10DE" w:rsidRPr="002E10DE" w14:paraId="6EC16E6D"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48962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430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FB2A78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D1CF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0E18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24B22E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B638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ACAA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05397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7AB4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27E4C8A" w14:textId="77777777" w:rsidR="002E10DE" w:rsidRPr="002E10DE" w:rsidRDefault="002E10DE" w:rsidP="002E10DE">
            <w:pPr>
              <w:keepNext/>
              <w:keepLines/>
              <w:spacing w:after="0"/>
              <w:jc w:val="center"/>
              <w:rPr>
                <w:rFonts w:ascii="Arial" w:hAnsi="Arial"/>
                <w:sz w:val="18"/>
              </w:rPr>
            </w:pPr>
          </w:p>
        </w:tc>
      </w:tr>
      <w:tr w:rsidR="002E10DE" w:rsidRPr="002E10DE" w14:paraId="602B2D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879AF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4FD5E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CE14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FA14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033593" w14:textId="77777777" w:rsidR="002E10DE" w:rsidRPr="002E10DE" w:rsidRDefault="002E10DE" w:rsidP="002E10DE">
            <w:pPr>
              <w:keepNext/>
              <w:keepLines/>
              <w:spacing w:after="0"/>
              <w:jc w:val="center"/>
              <w:rPr>
                <w:rFonts w:ascii="Arial" w:hAnsi="Arial"/>
                <w:sz w:val="18"/>
              </w:rPr>
            </w:pPr>
          </w:p>
        </w:tc>
      </w:tr>
      <w:tr w:rsidR="002E10DE" w:rsidRPr="002E10DE" w14:paraId="033966E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71235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6499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C65147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CFE9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2CC2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D9A15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2C48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DDF9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AA507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DD75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5F40614" w14:textId="77777777" w:rsidR="002E10DE" w:rsidRPr="002E10DE" w:rsidRDefault="002E10DE" w:rsidP="002E10DE">
            <w:pPr>
              <w:keepNext/>
              <w:keepLines/>
              <w:spacing w:after="0"/>
              <w:jc w:val="center"/>
              <w:rPr>
                <w:rFonts w:ascii="Arial" w:hAnsi="Arial"/>
                <w:sz w:val="18"/>
              </w:rPr>
            </w:pPr>
          </w:p>
        </w:tc>
      </w:tr>
      <w:tr w:rsidR="002E10DE" w:rsidRPr="002E10DE" w14:paraId="58FC871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2EB0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243D6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54AD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8EF9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05C251" w14:textId="77777777" w:rsidR="002E10DE" w:rsidRPr="002E10DE" w:rsidRDefault="002E10DE" w:rsidP="002E10DE">
            <w:pPr>
              <w:keepNext/>
              <w:keepLines/>
              <w:spacing w:after="0"/>
              <w:jc w:val="center"/>
              <w:rPr>
                <w:rFonts w:ascii="Arial" w:hAnsi="Arial"/>
                <w:sz w:val="18"/>
              </w:rPr>
            </w:pPr>
          </w:p>
        </w:tc>
      </w:tr>
      <w:tr w:rsidR="002E10DE" w:rsidRPr="002E10DE" w14:paraId="15D04E7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D6C21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E0AC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53ACAB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7F8C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D74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7A506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5F78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A88D8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4A795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1DDD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DD175E7" w14:textId="77777777" w:rsidR="002E10DE" w:rsidRPr="002E10DE" w:rsidRDefault="002E10DE" w:rsidP="002E10DE">
            <w:pPr>
              <w:keepNext/>
              <w:keepLines/>
              <w:spacing w:after="0"/>
              <w:jc w:val="center"/>
              <w:rPr>
                <w:rFonts w:ascii="Arial" w:hAnsi="Arial"/>
                <w:sz w:val="18"/>
              </w:rPr>
            </w:pPr>
          </w:p>
        </w:tc>
      </w:tr>
      <w:tr w:rsidR="002E10DE" w:rsidRPr="002E10DE" w14:paraId="43EB248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FBC4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39CF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C99C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9521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3EDE83" w14:textId="77777777" w:rsidR="002E10DE" w:rsidRPr="002E10DE" w:rsidRDefault="002E10DE" w:rsidP="002E10DE">
            <w:pPr>
              <w:keepNext/>
              <w:keepLines/>
              <w:spacing w:after="0"/>
              <w:jc w:val="center"/>
              <w:rPr>
                <w:rFonts w:ascii="Arial" w:hAnsi="Arial"/>
                <w:sz w:val="18"/>
              </w:rPr>
            </w:pPr>
          </w:p>
        </w:tc>
      </w:tr>
      <w:tr w:rsidR="002E10DE" w:rsidRPr="002E10DE" w14:paraId="1724AE9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E4255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8F7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8C5AB1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4059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BB72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6F3AF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4A5D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EA1E4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98526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9DED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BA43E38" w14:textId="77777777" w:rsidR="002E10DE" w:rsidRPr="002E10DE" w:rsidRDefault="002E10DE" w:rsidP="002E10DE">
            <w:pPr>
              <w:keepNext/>
              <w:keepLines/>
              <w:spacing w:after="0"/>
              <w:jc w:val="center"/>
              <w:rPr>
                <w:rFonts w:ascii="Arial" w:hAnsi="Arial"/>
                <w:sz w:val="18"/>
              </w:rPr>
            </w:pPr>
          </w:p>
        </w:tc>
      </w:tr>
      <w:tr w:rsidR="002E10DE" w:rsidRPr="002E10DE" w14:paraId="7FAB758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9255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70D8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2DBF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19FB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CDA7CF" w14:textId="77777777" w:rsidR="002E10DE" w:rsidRPr="002E10DE" w:rsidRDefault="002E10DE" w:rsidP="002E10DE">
            <w:pPr>
              <w:keepNext/>
              <w:keepLines/>
              <w:spacing w:after="0"/>
              <w:jc w:val="center"/>
              <w:rPr>
                <w:rFonts w:ascii="Arial" w:hAnsi="Arial"/>
                <w:sz w:val="18"/>
              </w:rPr>
            </w:pPr>
          </w:p>
        </w:tc>
      </w:tr>
      <w:tr w:rsidR="002E10DE" w:rsidRPr="002E10DE" w14:paraId="7A04492D"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C7D6B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5FA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EEEE65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0663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28E5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F6B9F4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7838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1DBCE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E4E1A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B1A7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8758491" w14:textId="77777777" w:rsidR="002E10DE" w:rsidRPr="002E10DE" w:rsidRDefault="002E10DE" w:rsidP="002E10DE">
            <w:pPr>
              <w:keepNext/>
              <w:keepLines/>
              <w:spacing w:after="0"/>
              <w:jc w:val="center"/>
              <w:rPr>
                <w:rFonts w:ascii="Arial" w:hAnsi="Arial"/>
                <w:sz w:val="18"/>
              </w:rPr>
            </w:pPr>
          </w:p>
        </w:tc>
      </w:tr>
      <w:tr w:rsidR="002E10DE" w:rsidRPr="002E10DE" w14:paraId="4EBB5A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CADA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25EF6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5F03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1872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EA5B40" w14:textId="77777777" w:rsidR="002E10DE" w:rsidRPr="002E10DE" w:rsidRDefault="002E10DE" w:rsidP="002E10DE">
            <w:pPr>
              <w:keepNext/>
              <w:keepLines/>
              <w:spacing w:after="0"/>
              <w:jc w:val="center"/>
              <w:rPr>
                <w:rFonts w:ascii="Arial" w:hAnsi="Arial"/>
                <w:sz w:val="18"/>
              </w:rPr>
            </w:pPr>
          </w:p>
        </w:tc>
      </w:tr>
      <w:tr w:rsidR="002E10DE" w:rsidRPr="002E10DE" w14:paraId="2AB5AD6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3649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85B2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51D5ED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D55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5003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D4DB1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CAB7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F4CDC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86F6A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B22B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9333A3A" w14:textId="77777777" w:rsidR="002E10DE" w:rsidRPr="002E10DE" w:rsidRDefault="002E10DE" w:rsidP="002E10DE">
            <w:pPr>
              <w:keepNext/>
              <w:keepLines/>
              <w:spacing w:after="0"/>
              <w:jc w:val="center"/>
              <w:rPr>
                <w:rFonts w:ascii="Arial" w:hAnsi="Arial"/>
                <w:sz w:val="18"/>
              </w:rPr>
            </w:pPr>
          </w:p>
        </w:tc>
      </w:tr>
      <w:tr w:rsidR="002E10DE" w:rsidRPr="002E10DE" w14:paraId="11B4294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9D04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D11AD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002B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9AB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48B0D2" w14:textId="77777777" w:rsidR="002E10DE" w:rsidRPr="002E10DE" w:rsidRDefault="002E10DE" w:rsidP="002E10DE">
            <w:pPr>
              <w:keepNext/>
              <w:keepLines/>
              <w:spacing w:after="0"/>
              <w:jc w:val="center"/>
              <w:rPr>
                <w:rFonts w:ascii="Arial" w:hAnsi="Arial"/>
                <w:sz w:val="18"/>
              </w:rPr>
            </w:pPr>
          </w:p>
        </w:tc>
      </w:tr>
      <w:tr w:rsidR="002E10DE" w:rsidRPr="002E10DE" w14:paraId="64641A5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9F689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C82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8974AE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2244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9CA4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0BF8F8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5346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C0021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1CA96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9CDD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BFB3F7D" w14:textId="77777777" w:rsidR="002E10DE" w:rsidRPr="002E10DE" w:rsidRDefault="002E10DE" w:rsidP="002E10DE">
            <w:pPr>
              <w:keepNext/>
              <w:keepLines/>
              <w:spacing w:after="0"/>
              <w:jc w:val="center"/>
              <w:rPr>
                <w:rFonts w:ascii="Arial" w:hAnsi="Arial"/>
                <w:sz w:val="18"/>
              </w:rPr>
            </w:pPr>
          </w:p>
        </w:tc>
      </w:tr>
      <w:tr w:rsidR="002E10DE" w:rsidRPr="002E10DE" w14:paraId="1FAF368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F2F8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BDB2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5203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6CDE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89029" w14:textId="77777777" w:rsidR="002E10DE" w:rsidRPr="002E10DE" w:rsidRDefault="002E10DE" w:rsidP="002E10DE">
            <w:pPr>
              <w:keepNext/>
              <w:keepLines/>
              <w:spacing w:after="0"/>
              <w:jc w:val="center"/>
              <w:rPr>
                <w:rFonts w:ascii="Arial" w:hAnsi="Arial"/>
                <w:sz w:val="18"/>
              </w:rPr>
            </w:pPr>
          </w:p>
        </w:tc>
      </w:tr>
      <w:tr w:rsidR="002E10DE" w:rsidRPr="002E10DE" w14:paraId="0EB1508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CBDDB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68F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5C773C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B17E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3E5E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5BA58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6C12A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13896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8BD36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3997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B71BF08" w14:textId="77777777" w:rsidR="002E10DE" w:rsidRPr="002E10DE" w:rsidRDefault="002E10DE" w:rsidP="002E10DE">
            <w:pPr>
              <w:keepNext/>
              <w:keepLines/>
              <w:spacing w:after="0"/>
              <w:jc w:val="center"/>
              <w:rPr>
                <w:rFonts w:ascii="Arial" w:hAnsi="Arial"/>
                <w:sz w:val="18"/>
              </w:rPr>
            </w:pPr>
          </w:p>
        </w:tc>
      </w:tr>
      <w:tr w:rsidR="002E10DE" w:rsidRPr="002E10DE" w14:paraId="36C3F1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DCEC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63EF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89E3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D8E7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362206" w14:textId="77777777" w:rsidR="002E10DE" w:rsidRPr="002E10DE" w:rsidRDefault="002E10DE" w:rsidP="002E10DE">
            <w:pPr>
              <w:keepNext/>
              <w:keepLines/>
              <w:spacing w:after="0"/>
              <w:jc w:val="center"/>
              <w:rPr>
                <w:rFonts w:ascii="Arial" w:hAnsi="Arial"/>
                <w:sz w:val="18"/>
              </w:rPr>
            </w:pPr>
          </w:p>
        </w:tc>
      </w:tr>
      <w:tr w:rsidR="002E10DE" w:rsidRPr="002E10DE" w14:paraId="311ACFA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1C89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C322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C14189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00F3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811B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8BA1A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9C72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D56A5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5D496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D688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03DAA47" w14:textId="77777777" w:rsidR="002E10DE" w:rsidRPr="002E10DE" w:rsidRDefault="002E10DE" w:rsidP="002E10DE">
            <w:pPr>
              <w:keepNext/>
              <w:keepLines/>
              <w:spacing w:after="0"/>
              <w:jc w:val="center"/>
              <w:rPr>
                <w:rFonts w:ascii="Arial" w:hAnsi="Arial"/>
                <w:sz w:val="18"/>
              </w:rPr>
            </w:pPr>
          </w:p>
        </w:tc>
      </w:tr>
      <w:tr w:rsidR="002E10DE" w:rsidRPr="002E10DE" w14:paraId="063DD38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AA5A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68D88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47D6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010C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4A08BB" w14:textId="77777777" w:rsidR="002E10DE" w:rsidRPr="002E10DE" w:rsidRDefault="002E10DE" w:rsidP="002E10DE">
            <w:pPr>
              <w:keepNext/>
              <w:keepLines/>
              <w:spacing w:after="0"/>
              <w:jc w:val="center"/>
              <w:rPr>
                <w:rFonts w:ascii="Arial" w:hAnsi="Arial"/>
                <w:sz w:val="18"/>
              </w:rPr>
            </w:pPr>
          </w:p>
        </w:tc>
      </w:tr>
      <w:tr w:rsidR="002E10DE" w:rsidRPr="002E10DE" w14:paraId="07C442D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E9144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BC86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F74024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8926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8E57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48BF9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44B7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4925F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1AAC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4163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C8FD284" w14:textId="77777777" w:rsidR="002E10DE" w:rsidRPr="002E10DE" w:rsidRDefault="002E10DE" w:rsidP="002E10DE">
            <w:pPr>
              <w:keepNext/>
              <w:keepLines/>
              <w:spacing w:after="0"/>
              <w:jc w:val="center"/>
              <w:rPr>
                <w:rFonts w:ascii="Arial" w:hAnsi="Arial"/>
                <w:sz w:val="18"/>
              </w:rPr>
            </w:pPr>
          </w:p>
        </w:tc>
      </w:tr>
      <w:tr w:rsidR="002E10DE" w:rsidRPr="002E10DE" w14:paraId="11D7E08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E425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7C58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5956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5DB3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CACAEE" w14:textId="77777777" w:rsidR="002E10DE" w:rsidRPr="002E10DE" w:rsidRDefault="002E10DE" w:rsidP="002E10DE">
            <w:pPr>
              <w:keepNext/>
              <w:keepLines/>
              <w:spacing w:after="0"/>
              <w:jc w:val="center"/>
              <w:rPr>
                <w:rFonts w:ascii="Arial" w:hAnsi="Arial"/>
                <w:sz w:val="18"/>
              </w:rPr>
            </w:pPr>
          </w:p>
        </w:tc>
      </w:tr>
      <w:tr w:rsidR="002E10DE" w:rsidRPr="002E10DE" w14:paraId="51CA49D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CD939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45E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AD3C37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FF87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F096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68A1A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80D1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F7746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39FFA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1211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C474E0C" w14:textId="77777777" w:rsidR="002E10DE" w:rsidRPr="002E10DE" w:rsidRDefault="002E10DE" w:rsidP="002E10DE">
            <w:pPr>
              <w:keepNext/>
              <w:keepLines/>
              <w:spacing w:after="0"/>
              <w:jc w:val="center"/>
              <w:rPr>
                <w:rFonts w:ascii="Arial" w:hAnsi="Arial"/>
                <w:sz w:val="18"/>
              </w:rPr>
            </w:pPr>
          </w:p>
        </w:tc>
      </w:tr>
      <w:tr w:rsidR="002E10DE" w:rsidRPr="002E10DE" w14:paraId="4CD91CA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17EE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F020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6DD5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9C05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DDAA1" w14:textId="77777777" w:rsidR="002E10DE" w:rsidRPr="002E10DE" w:rsidRDefault="002E10DE" w:rsidP="002E10DE">
            <w:pPr>
              <w:keepNext/>
              <w:keepLines/>
              <w:spacing w:after="0"/>
              <w:jc w:val="center"/>
              <w:rPr>
                <w:rFonts w:ascii="Arial" w:hAnsi="Arial"/>
                <w:sz w:val="18"/>
              </w:rPr>
            </w:pPr>
          </w:p>
        </w:tc>
      </w:tr>
      <w:tr w:rsidR="002E10DE" w:rsidRPr="002E10DE" w14:paraId="1CBFBC2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2D9F3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41EB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8FB3ED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A777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930F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09D97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A28F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62E9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A4EA5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BEA2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35A0C7B" w14:textId="77777777" w:rsidR="002E10DE" w:rsidRPr="002E10DE" w:rsidRDefault="002E10DE" w:rsidP="002E10DE">
            <w:pPr>
              <w:keepNext/>
              <w:keepLines/>
              <w:spacing w:after="0"/>
              <w:jc w:val="center"/>
              <w:rPr>
                <w:rFonts w:ascii="Arial" w:hAnsi="Arial"/>
                <w:sz w:val="18"/>
              </w:rPr>
            </w:pPr>
          </w:p>
        </w:tc>
      </w:tr>
      <w:tr w:rsidR="002E10DE" w:rsidRPr="002E10DE" w14:paraId="26BB5F1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D4D0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956A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8EDF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2A85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4B3EF8" w14:textId="77777777" w:rsidR="002E10DE" w:rsidRPr="002E10DE" w:rsidRDefault="002E10DE" w:rsidP="002E10DE">
            <w:pPr>
              <w:keepNext/>
              <w:keepLines/>
              <w:spacing w:after="0"/>
              <w:jc w:val="center"/>
              <w:rPr>
                <w:rFonts w:ascii="Arial" w:hAnsi="Arial"/>
                <w:sz w:val="18"/>
              </w:rPr>
            </w:pPr>
          </w:p>
        </w:tc>
      </w:tr>
      <w:tr w:rsidR="002E10DE" w:rsidRPr="002E10DE" w14:paraId="724FA87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3B317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5B3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11371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F0BC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8116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AF4654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FDCD5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BC16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C051A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0978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C5E5BCC" w14:textId="77777777" w:rsidR="002E10DE" w:rsidRPr="002E10DE" w:rsidRDefault="002E10DE" w:rsidP="002E10DE">
            <w:pPr>
              <w:keepNext/>
              <w:keepLines/>
              <w:spacing w:after="0"/>
              <w:jc w:val="center"/>
              <w:rPr>
                <w:rFonts w:ascii="Arial" w:hAnsi="Arial"/>
                <w:sz w:val="18"/>
              </w:rPr>
            </w:pPr>
          </w:p>
        </w:tc>
      </w:tr>
      <w:tr w:rsidR="002E10DE" w:rsidRPr="002E10DE" w14:paraId="5A0E449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DED3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5DF2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26CF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F7BC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010448" w14:textId="77777777" w:rsidR="002E10DE" w:rsidRPr="002E10DE" w:rsidRDefault="002E10DE" w:rsidP="002E10DE">
            <w:pPr>
              <w:keepNext/>
              <w:keepLines/>
              <w:spacing w:after="0"/>
              <w:jc w:val="center"/>
              <w:rPr>
                <w:rFonts w:ascii="Arial" w:hAnsi="Arial"/>
                <w:sz w:val="18"/>
              </w:rPr>
            </w:pPr>
          </w:p>
        </w:tc>
      </w:tr>
      <w:tr w:rsidR="002E10DE" w:rsidRPr="002E10DE" w14:paraId="3ECD524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69B68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B83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D4B282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506F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D573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ADF2B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D9EE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A3FD2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33FEF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C900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D366575" w14:textId="77777777" w:rsidR="002E10DE" w:rsidRPr="002E10DE" w:rsidRDefault="002E10DE" w:rsidP="002E10DE">
            <w:pPr>
              <w:keepNext/>
              <w:keepLines/>
              <w:spacing w:after="0"/>
              <w:jc w:val="center"/>
              <w:rPr>
                <w:rFonts w:ascii="Arial" w:hAnsi="Arial"/>
                <w:sz w:val="18"/>
              </w:rPr>
            </w:pPr>
          </w:p>
        </w:tc>
      </w:tr>
      <w:tr w:rsidR="002E10DE" w:rsidRPr="002E10DE" w14:paraId="45A89CC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823FC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D56A6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605C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55A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013EA" w14:textId="77777777" w:rsidR="002E10DE" w:rsidRPr="002E10DE" w:rsidRDefault="002E10DE" w:rsidP="002E10DE">
            <w:pPr>
              <w:keepNext/>
              <w:keepLines/>
              <w:spacing w:after="0"/>
              <w:jc w:val="center"/>
              <w:rPr>
                <w:rFonts w:ascii="Arial" w:hAnsi="Arial"/>
                <w:sz w:val="18"/>
              </w:rPr>
            </w:pPr>
          </w:p>
        </w:tc>
      </w:tr>
      <w:tr w:rsidR="002E10DE" w:rsidRPr="002E10DE" w14:paraId="21BC232D"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941F1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78AA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9380D5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652E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B7D6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C91C1E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9E453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D2674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D2261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0C9C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8DF60CE" w14:textId="77777777" w:rsidR="002E10DE" w:rsidRPr="002E10DE" w:rsidRDefault="002E10DE" w:rsidP="002E10DE">
            <w:pPr>
              <w:keepNext/>
              <w:keepLines/>
              <w:spacing w:after="0"/>
              <w:jc w:val="center"/>
              <w:rPr>
                <w:rFonts w:ascii="Arial" w:hAnsi="Arial"/>
                <w:sz w:val="18"/>
              </w:rPr>
            </w:pPr>
          </w:p>
        </w:tc>
      </w:tr>
      <w:tr w:rsidR="002E10DE" w:rsidRPr="002E10DE" w14:paraId="36F958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C7EF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A857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1E18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9A94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2FEF3A" w14:textId="77777777" w:rsidR="002E10DE" w:rsidRPr="002E10DE" w:rsidRDefault="002E10DE" w:rsidP="002E10DE">
            <w:pPr>
              <w:keepNext/>
              <w:keepLines/>
              <w:spacing w:after="0"/>
              <w:jc w:val="center"/>
              <w:rPr>
                <w:rFonts w:ascii="Arial" w:hAnsi="Arial"/>
                <w:sz w:val="18"/>
              </w:rPr>
            </w:pPr>
          </w:p>
        </w:tc>
      </w:tr>
      <w:tr w:rsidR="002E10DE" w:rsidRPr="002E10DE" w14:paraId="6B04797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D10E1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72D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D2FCB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9983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633C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F473DF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B5D9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6F61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04371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C355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4C68774" w14:textId="77777777" w:rsidR="002E10DE" w:rsidRPr="002E10DE" w:rsidRDefault="002E10DE" w:rsidP="002E10DE">
            <w:pPr>
              <w:keepNext/>
              <w:keepLines/>
              <w:spacing w:after="0"/>
              <w:jc w:val="center"/>
              <w:rPr>
                <w:rFonts w:ascii="Arial" w:hAnsi="Arial"/>
                <w:sz w:val="18"/>
              </w:rPr>
            </w:pPr>
          </w:p>
        </w:tc>
      </w:tr>
      <w:tr w:rsidR="002E10DE" w:rsidRPr="002E10DE" w14:paraId="1621D43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21EC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5F41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211E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8F4A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23A29A" w14:textId="77777777" w:rsidR="002E10DE" w:rsidRPr="002E10DE" w:rsidRDefault="002E10DE" w:rsidP="002E10DE">
            <w:pPr>
              <w:keepNext/>
              <w:keepLines/>
              <w:spacing w:after="0"/>
              <w:jc w:val="center"/>
              <w:rPr>
                <w:rFonts w:ascii="Arial" w:hAnsi="Arial"/>
                <w:sz w:val="18"/>
              </w:rPr>
            </w:pPr>
          </w:p>
        </w:tc>
      </w:tr>
      <w:tr w:rsidR="002E10DE" w:rsidRPr="002E10DE" w14:paraId="56BAB76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D7664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7C58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158961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8240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7BF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E378C1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1B79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08B13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82B68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A18A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655A212" w14:textId="77777777" w:rsidR="002E10DE" w:rsidRPr="002E10DE" w:rsidRDefault="002E10DE" w:rsidP="002E10DE">
            <w:pPr>
              <w:keepNext/>
              <w:keepLines/>
              <w:spacing w:after="0"/>
              <w:jc w:val="center"/>
              <w:rPr>
                <w:rFonts w:ascii="Arial" w:hAnsi="Arial"/>
                <w:sz w:val="18"/>
              </w:rPr>
            </w:pPr>
          </w:p>
        </w:tc>
      </w:tr>
      <w:tr w:rsidR="002E10DE" w:rsidRPr="002E10DE" w14:paraId="3561EB3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0548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85A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AF6D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FFB5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F21D7B" w14:textId="77777777" w:rsidR="002E10DE" w:rsidRPr="002E10DE" w:rsidRDefault="002E10DE" w:rsidP="002E10DE">
            <w:pPr>
              <w:keepNext/>
              <w:keepLines/>
              <w:spacing w:after="0"/>
              <w:jc w:val="center"/>
              <w:rPr>
                <w:rFonts w:ascii="Arial" w:hAnsi="Arial"/>
                <w:sz w:val="18"/>
              </w:rPr>
            </w:pPr>
          </w:p>
        </w:tc>
      </w:tr>
      <w:tr w:rsidR="002E10DE" w:rsidRPr="002E10DE" w14:paraId="78D5593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89C7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99D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E054C8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5677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22A9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9E868B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CBC8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CC42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1605B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E5F2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981F6DD" w14:textId="77777777" w:rsidR="002E10DE" w:rsidRPr="002E10DE" w:rsidRDefault="002E10DE" w:rsidP="002E10DE">
            <w:pPr>
              <w:keepNext/>
              <w:keepLines/>
              <w:spacing w:after="0"/>
              <w:jc w:val="center"/>
              <w:rPr>
                <w:rFonts w:ascii="Arial" w:hAnsi="Arial"/>
                <w:sz w:val="18"/>
              </w:rPr>
            </w:pPr>
          </w:p>
        </w:tc>
      </w:tr>
      <w:tr w:rsidR="002E10DE" w:rsidRPr="002E10DE" w14:paraId="2C9DDAA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05BB4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F40C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9406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C672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24D8CB" w14:textId="77777777" w:rsidR="002E10DE" w:rsidRPr="002E10DE" w:rsidRDefault="002E10DE" w:rsidP="002E10DE">
            <w:pPr>
              <w:keepNext/>
              <w:keepLines/>
              <w:spacing w:after="0"/>
              <w:jc w:val="center"/>
              <w:rPr>
                <w:rFonts w:ascii="Arial" w:hAnsi="Arial"/>
                <w:sz w:val="18"/>
              </w:rPr>
            </w:pPr>
          </w:p>
        </w:tc>
      </w:tr>
      <w:tr w:rsidR="002E10DE" w:rsidRPr="002E10DE" w14:paraId="0C0BEAB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DA431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4B83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9F1181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362B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30DF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E72DBB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38DB0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3786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25C52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0A22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8CF9423" w14:textId="77777777" w:rsidR="002E10DE" w:rsidRPr="002E10DE" w:rsidRDefault="002E10DE" w:rsidP="002E10DE">
            <w:pPr>
              <w:keepNext/>
              <w:keepLines/>
              <w:spacing w:after="0"/>
              <w:jc w:val="center"/>
              <w:rPr>
                <w:rFonts w:ascii="Arial" w:hAnsi="Arial"/>
                <w:sz w:val="18"/>
              </w:rPr>
            </w:pPr>
          </w:p>
        </w:tc>
      </w:tr>
      <w:tr w:rsidR="002E10DE" w:rsidRPr="002E10DE" w14:paraId="32B850D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6466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C4019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7D08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B3FF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566046" w14:textId="77777777" w:rsidR="002E10DE" w:rsidRPr="002E10DE" w:rsidRDefault="002E10DE" w:rsidP="002E10DE">
            <w:pPr>
              <w:keepNext/>
              <w:keepLines/>
              <w:spacing w:after="0"/>
              <w:jc w:val="center"/>
              <w:rPr>
                <w:rFonts w:ascii="Arial" w:hAnsi="Arial"/>
                <w:sz w:val="18"/>
              </w:rPr>
            </w:pPr>
          </w:p>
        </w:tc>
      </w:tr>
      <w:tr w:rsidR="002E10DE" w:rsidRPr="002E10DE" w14:paraId="723572BA"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0157A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BEF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D7A0D1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5511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9AEA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7F15B9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7F37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8941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B2B76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33AF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ADC13D2" w14:textId="77777777" w:rsidR="002E10DE" w:rsidRPr="002E10DE" w:rsidRDefault="002E10DE" w:rsidP="002E10DE">
            <w:pPr>
              <w:keepNext/>
              <w:keepLines/>
              <w:spacing w:after="0"/>
              <w:jc w:val="center"/>
              <w:rPr>
                <w:rFonts w:ascii="Arial" w:hAnsi="Arial"/>
                <w:sz w:val="18"/>
              </w:rPr>
            </w:pPr>
          </w:p>
        </w:tc>
      </w:tr>
      <w:tr w:rsidR="002E10DE" w:rsidRPr="002E10DE" w14:paraId="6CA0F67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53BD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8FEA5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1EA8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2F87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7124E4" w14:textId="77777777" w:rsidR="002E10DE" w:rsidRPr="002E10DE" w:rsidRDefault="002E10DE" w:rsidP="002E10DE">
            <w:pPr>
              <w:keepNext/>
              <w:keepLines/>
              <w:spacing w:after="0"/>
              <w:jc w:val="center"/>
              <w:rPr>
                <w:rFonts w:ascii="Arial" w:hAnsi="Arial"/>
                <w:sz w:val="18"/>
              </w:rPr>
            </w:pPr>
          </w:p>
        </w:tc>
      </w:tr>
      <w:tr w:rsidR="002E10DE" w:rsidRPr="002E10DE" w14:paraId="0387F98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1D64C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AF97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B551EA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8532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EDB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6FE0EA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7D0A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0716D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0475B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418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EDE7368" w14:textId="77777777" w:rsidR="002E10DE" w:rsidRPr="002E10DE" w:rsidRDefault="002E10DE" w:rsidP="002E10DE">
            <w:pPr>
              <w:keepNext/>
              <w:keepLines/>
              <w:spacing w:after="0"/>
              <w:jc w:val="center"/>
              <w:rPr>
                <w:rFonts w:ascii="Arial" w:hAnsi="Arial"/>
                <w:sz w:val="18"/>
              </w:rPr>
            </w:pPr>
          </w:p>
        </w:tc>
      </w:tr>
      <w:tr w:rsidR="002E10DE" w:rsidRPr="002E10DE" w14:paraId="096E7B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8628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75AF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FA88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5877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F9FD12" w14:textId="77777777" w:rsidR="002E10DE" w:rsidRPr="002E10DE" w:rsidRDefault="002E10DE" w:rsidP="002E10DE">
            <w:pPr>
              <w:keepNext/>
              <w:keepLines/>
              <w:spacing w:after="0"/>
              <w:jc w:val="center"/>
              <w:rPr>
                <w:rFonts w:ascii="Arial" w:hAnsi="Arial"/>
                <w:sz w:val="18"/>
              </w:rPr>
            </w:pPr>
          </w:p>
        </w:tc>
      </w:tr>
      <w:tr w:rsidR="002E10DE" w:rsidRPr="002E10DE" w14:paraId="1689BBA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82B16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DD4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721AF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460E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A7DB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4B15F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F022D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76A9D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5F6FD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5305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E18B3A9" w14:textId="77777777" w:rsidR="002E10DE" w:rsidRPr="002E10DE" w:rsidRDefault="002E10DE" w:rsidP="002E10DE">
            <w:pPr>
              <w:keepNext/>
              <w:keepLines/>
              <w:spacing w:after="0"/>
              <w:jc w:val="center"/>
              <w:rPr>
                <w:rFonts w:ascii="Arial" w:hAnsi="Arial"/>
                <w:sz w:val="18"/>
              </w:rPr>
            </w:pPr>
          </w:p>
        </w:tc>
      </w:tr>
      <w:tr w:rsidR="002E10DE" w:rsidRPr="002E10DE" w14:paraId="026A621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B9883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ABC1F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3D9A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6CEF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3E41AD" w14:textId="77777777" w:rsidR="002E10DE" w:rsidRPr="002E10DE" w:rsidRDefault="002E10DE" w:rsidP="002E10DE">
            <w:pPr>
              <w:keepNext/>
              <w:keepLines/>
              <w:spacing w:after="0"/>
              <w:jc w:val="center"/>
              <w:rPr>
                <w:rFonts w:ascii="Arial" w:hAnsi="Arial"/>
                <w:sz w:val="18"/>
              </w:rPr>
            </w:pPr>
          </w:p>
        </w:tc>
      </w:tr>
      <w:tr w:rsidR="002E10DE" w:rsidRPr="002E10DE" w14:paraId="3F762F7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42CB5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7F12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4F030C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C4E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BCFE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2987BF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06C1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4638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F294F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48A0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841E26F" w14:textId="77777777" w:rsidR="002E10DE" w:rsidRPr="002E10DE" w:rsidRDefault="002E10DE" w:rsidP="002E10DE">
            <w:pPr>
              <w:keepNext/>
              <w:keepLines/>
              <w:spacing w:after="0"/>
              <w:jc w:val="center"/>
              <w:rPr>
                <w:rFonts w:ascii="Arial" w:hAnsi="Arial"/>
                <w:sz w:val="18"/>
              </w:rPr>
            </w:pPr>
          </w:p>
        </w:tc>
      </w:tr>
      <w:tr w:rsidR="002E10DE" w:rsidRPr="002E10DE" w14:paraId="10B34A8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D788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90B02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C16A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1DD2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135511" w14:textId="77777777" w:rsidR="002E10DE" w:rsidRPr="002E10DE" w:rsidRDefault="002E10DE" w:rsidP="002E10DE">
            <w:pPr>
              <w:keepNext/>
              <w:keepLines/>
              <w:spacing w:after="0"/>
              <w:jc w:val="center"/>
              <w:rPr>
                <w:rFonts w:ascii="Arial" w:hAnsi="Arial"/>
                <w:sz w:val="18"/>
              </w:rPr>
            </w:pPr>
          </w:p>
        </w:tc>
      </w:tr>
      <w:tr w:rsidR="002E10DE" w:rsidRPr="002E10DE" w14:paraId="24EB7EE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3F500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EEB3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C77783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4B6F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F9EC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C2747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6FFC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27FE7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58EC2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674E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53BA49F" w14:textId="77777777" w:rsidR="002E10DE" w:rsidRPr="002E10DE" w:rsidRDefault="002E10DE" w:rsidP="002E10DE">
            <w:pPr>
              <w:keepNext/>
              <w:keepLines/>
              <w:spacing w:after="0"/>
              <w:jc w:val="center"/>
              <w:rPr>
                <w:rFonts w:ascii="Arial" w:hAnsi="Arial"/>
                <w:sz w:val="18"/>
              </w:rPr>
            </w:pPr>
          </w:p>
        </w:tc>
      </w:tr>
      <w:tr w:rsidR="002E10DE" w:rsidRPr="002E10DE" w14:paraId="1BDB5D6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00D7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5CE9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7674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6D55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80FFA0" w14:textId="77777777" w:rsidR="002E10DE" w:rsidRPr="002E10DE" w:rsidRDefault="002E10DE" w:rsidP="002E10DE">
            <w:pPr>
              <w:keepNext/>
              <w:keepLines/>
              <w:spacing w:after="0"/>
              <w:jc w:val="center"/>
              <w:rPr>
                <w:rFonts w:ascii="Arial" w:hAnsi="Arial"/>
                <w:sz w:val="18"/>
              </w:rPr>
            </w:pPr>
          </w:p>
        </w:tc>
      </w:tr>
      <w:tr w:rsidR="002E10DE" w:rsidRPr="002E10DE" w14:paraId="52DFCB9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9B7F8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743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355B14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7EEE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943C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6EE701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9222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359BF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AC61F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370C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8E6BD06" w14:textId="77777777" w:rsidR="002E10DE" w:rsidRPr="002E10DE" w:rsidRDefault="002E10DE" w:rsidP="002E10DE">
            <w:pPr>
              <w:keepNext/>
              <w:keepLines/>
              <w:spacing w:after="0"/>
              <w:jc w:val="center"/>
              <w:rPr>
                <w:rFonts w:ascii="Arial" w:hAnsi="Arial"/>
                <w:sz w:val="18"/>
              </w:rPr>
            </w:pPr>
          </w:p>
        </w:tc>
      </w:tr>
      <w:tr w:rsidR="002E10DE" w:rsidRPr="002E10DE" w14:paraId="6BA6E84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4DEA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3948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05A3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6823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256BD7" w14:textId="77777777" w:rsidR="002E10DE" w:rsidRPr="002E10DE" w:rsidRDefault="002E10DE" w:rsidP="002E10DE">
            <w:pPr>
              <w:keepNext/>
              <w:keepLines/>
              <w:spacing w:after="0"/>
              <w:jc w:val="center"/>
              <w:rPr>
                <w:rFonts w:ascii="Arial" w:hAnsi="Arial"/>
                <w:sz w:val="18"/>
              </w:rPr>
            </w:pPr>
          </w:p>
        </w:tc>
      </w:tr>
      <w:tr w:rsidR="002E10DE" w:rsidRPr="002E10DE" w14:paraId="23C61CE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28D49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7069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D94689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7E7F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DF76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EDDA7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4FA1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EE1F4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331DB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070E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6D39A92" w14:textId="77777777" w:rsidR="002E10DE" w:rsidRPr="002E10DE" w:rsidRDefault="002E10DE" w:rsidP="002E10DE">
            <w:pPr>
              <w:keepNext/>
              <w:keepLines/>
              <w:spacing w:after="0"/>
              <w:jc w:val="center"/>
              <w:rPr>
                <w:rFonts w:ascii="Arial" w:hAnsi="Arial"/>
                <w:sz w:val="18"/>
              </w:rPr>
            </w:pPr>
          </w:p>
        </w:tc>
      </w:tr>
      <w:tr w:rsidR="002E10DE" w:rsidRPr="002E10DE" w14:paraId="08822E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5DCF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E231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C3F4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7B5A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4FDA9A" w14:textId="77777777" w:rsidR="002E10DE" w:rsidRPr="002E10DE" w:rsidRDefault="002E10DE" w:rsidP="002E10DE">
            <w:pPr>
              <w:keepNext/>
              <w:keepLines/>
              <w:spacing w:after="0"/>
              <w:jc w:val="center"/>
              <w:rPr>
                <w:rFonts w:ascii="Arial" w:hAnsi="Arial"/>
                <w:sz w:val="18"/>
              </w:rPr>
            </w:pPr>
          </w:p>
        </w:tc>
      </w:tr>
      <w:tr w:rsidR="002E10DE" w:rsidRPr="002E10DE" w14:paraId="70053D5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321AF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4031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FBA735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E7F7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EE3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9A8FF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0E91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F0377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8C758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8640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7369A8" w14:textId="77777777" w:rsidR="002E10DE" w:rsidRPr="002E10DE" w:rsidRDefault="002E10DE" w:rsidP="002E10DE">
            <w:pPr>
              <w:keepNext/>
              <w:keepLines/>
              <w:spacing w:after="0"/>
              <w:jc w:val="center"/>
              <w:rPr>
                <w:rFonts w:ascii="Arial" w:hAnsi="Arial"/>
                <w:sz w:val="18"/>
              </w:rPr>
            </w:pPr>
          </w:p>
        </w:tc>
      </w:tr>
      <w:tr w:rsidR="002E10DE" w:rsidRPr="002E10DE" w14:paraId="2C2F265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6AA7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B16A4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4617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092B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E1A978" w14:textId="77777777" w:rsidR="002E10DE" w:rsidRPr="002E10DE" w:rsidRDefault="002E10DE" w:rsidP="002E10DE">
            <w:pPr>
              <w:keepNext/>
              <w:keepLines/>
              <w:spacing w:after="0"/>
              <w:jc w:val="center"/>
              <w:rPr>
                <w:rFonts w:ascii="Arial" w:hAnsi="Arial"/>
                <w:sz w:val="18"/>
              </w:rPr>
            </w:pPr>
          </w:p>
        </w:tc>
      </w:tr>
      <w:tr w:rsidR="002E10DE" w:rsidRPr="002E10DE" w14:paraId="51DBDAB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DF28A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2786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259216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6435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6286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17FFE6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61AA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D396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EE3D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8877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266816D" w14:textId="77777777" w:rsidR="002E10DE" w:rsidRPr="002E10DE" w:rsidRDefault="002E10DE" w:rsidP="002E10DE">
            <w:pPr>
              <w:keepNext/>
              <w:keepLines/>
              <w:spacing w:after="0"/>
              <w:jc w:val="center"/>
              <w:rPr>
                <w:rFonts w:ascii="Arial" w:hAnsi="Arial"/>
                <w:sz w:val="18"/>
              </w:rPr>
            </w:pPr>
          </w:p>
        </w:tc>
      </w:tr>
      <w:tr w:rsidR="002E10DE" w:rsidRPr="002E10DE" w14:paraId="2017B9A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506E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DA75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F943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A89E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C32963" w14:textId="77777777" w:rsidR="002E10DE" w:rsidRPr="002E10DE" w:rsidRDefault="002E10DE" w:rsidP="002E10DE">
            <w:pPr>
              <w:keepNext/>
              <w:keepLines/>
              <w:spacing w:after="0"/>
              <w:jc w:val="center"/>
              <w:rPr>
                <w:rFonts w:ascii="Arial" w:hAnsi="Arial"/>
                <w:sz w:val="18"/>
              </w:rPr>
            </w:pPr>
          </w:p>
        </w:tc>
      </w:tr>
      <w:tr w:rsidR="002E10DE" w:rsidRPr="002E10DE" w14:paraId="309EC90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3AB4F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CDA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59EA14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9DE6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A84D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083F6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92C4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91AE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E0835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1BCA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F27AF7B" w14:textId="77777777" w:rsidR="002E10DE" w:rsidRPr="002E10DE" w:rsidRDefault="002E10DE" w:rsidP="002E10DE">
            <w:pPr>
              <w:keepNext/>
              <w:keepLines/>
              <w:spacing w:after="0"/>
              <w:jc w:val="center"/>
              <w:rPr>
                <w:rFonts w:ascii="Arial" w:hAnsi="Arial"/>
                <w:sz w:val="18"/>
              </w:rPr>
            </w:pPr>
          </w:p>
        </w:tc>
      </w:tr>
      <w:tr w:rsidR="002E10DE" w:rsidRPr="002E10DE" w14:paraId="7262EEE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83079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C6446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3A1C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7741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211D03" w14:textId="77777777" w:rsidR="002E10DE" w:rsidRPr="002E10DE" w:rsidRDefault="002E10DE" w:rsidP="002E10DE">
            <w:pPr>
              <w:keepNext/>
              <w:keepLines/>
              <w:spacing w:after="0"/>
              <w:jc w:val="center"/>
              <w:rPr>
                <w:rFonts w:ascii="Arial" w:hAnsi="Arial"/>
                <w:sz w:val="18"/>
              </w:rPr>
            </w:pPr>
          </w:p>
        </w:tc>
      </w:tr>
      <w:tr w:rsidR="002E10DE" w:rsidRPr="002E10DE" w14:paraId="1290174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73121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8F8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EAE8CA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5647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0C22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E7879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DA5E3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5DC9F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18C11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B5A0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3D35BE0" w14:textId="77777777" w:rsidR="002E10DE" w:rsidRPr="002E10DE" w:rsidRDefault="002E10DE" w:rsidP="002E10DE">
            <w:pPr>
              <w:keepNext/>
              <w:keepLines/>
              <w:spacing w:after="0"/>
              <w:jc w:val="center"/>
              <w:rPr>
                <w:rFonts w:ascii="Arial" w:hAnsi="Arial"/>
                <w:sz w:val="18"/>
              </w:rPr>
            </w:pPr>
          </w:p>
        </w:tc>
      </w:tr>
      <w:tr w:rsidR="002E10DE" w:rsidRPr="002E10DE" w14:paraId="53A075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CD23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D6529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2B33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734F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B63F1F" w14:textId="77777777" w:rsidR="002E10DE" w:rsidRPr="002E10DE" w:rsidRDefault="002E10DE" w:rsidP="002E10DE">
            <w:pPr>
              <w:keepNext/>
              <w:keepLines/>
              <w:spacing w:after="0"/>
              <w:jc w:val="center"/>
              <w:rPr>
                <w:rFonts w:ascii="Arial" w:hAnsi="Arial"/>
                <w:sz w:val="18"/>
              </w:rPr>
            </w:pPr>
          </w:p>
        </w:tc>
      </w:tr>
      <w:tr w:rsidR="002E10DE" w:rsidRPr="002E10DE" w14:paraId="51DBA52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CE8F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5EBA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52F3B0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F86F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D015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1E7E7A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5C6C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B519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AF73B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F7AB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D7523B6" w14:textId="77777777" w:rsidR="002E10DE" w:rsidRPr="002E10DE" w:rsidRDefault="002E10DE" w:rsidP="002E10DE">
            <w:pPr>
              <w:keepNext/>
              <w:keepLines/>
              <w:spacing w:after="0"/>
              <w:jc w:val="center"/>
              <w:rPr>
                <w:rFonts w:ascii="Arial" w:hAnsi="Arial"/>
                <w:sz w:val="18"/>
              </w:rPr>
            </w:pPr>
          </w:p>
        </w:tc>
      </w:tr>
      <w:tr w:rsidR="002E10DE" w:rsidRPr="002E10DE" w14:paraId="202608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AF49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6319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9987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F15B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458C58" w14:textId="77777777" w:rsidR="002E10DE" w:rsidRPr="002E10DE" w:rsidRDefault="002E10DE" w:rsidP="002E10DE">
            <w:pPr>
              <w:keepNext/>
              <w:keepLines/>
              <w:spacing w:after="0"/>
              <w:jc w:val="center"/>
              <w:rPr>
                <w:rFonts w:ascii="Arial" w:hAnsi="Arial"/>
                <w:sz w:val="18"/>
              </w:rPr>
            </w:pPr>
          </w:p>
        </w:tc>
      </w:tr>
      <w:tr w:rsidR="002E10DE" w:rsidRPr="002E10DE" w14:paraId="46F5B45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298BA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070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F41D90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2F8F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AE5B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666C4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146E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E7EE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AE8E1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8DDB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D1A5620" w14:textId="77777777" w:rsidR="002E10DE" w:rsidRPr="002E10DE" w:rsidRDefault="002E10DE" w:rsidP="002E10DE">
            <w:pPr>
              <w:keepNext/>
              <w:keepLines/>
              <w:spacing w:after="0"/>
              <w:jc w:val="center"/>
              <w:rPr>
                <w:rFonts w:ascii="Arial" w:hAnsi="Arial"/>
                <w:sz w:val="18"/>
              </w:rPr>
            </w:pPr>
          </w:p>
        </w:tc>
      </w:tr>
      <w:tr w:rsidR="002E10DE" w:rsidRPr="002E10DE" w14:paraId="1369FF7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90D3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02955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2891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127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3CAA9C" w14:textId="77777777" w:rsidR="002E10DE" w:rsidRPr="002E10DE" w:rsidRDefault="002E10DE" w:rsidP="002E10DE">
            <w:pPr>
              <w:keepNext/>
              <w:keepLines/>
              <w:spacing w:after="0"/>
              <w:jc w:val="center"/>
              <w:rPr>
                <w:rFonts w:ascii="Arial" w:hAnsi="Arial"/>
                <w:sz w:val="18"/>
              </w:rPr>
            </w:pPr>
          </w:p>
        </w:tc>
      </w:tr>
      <w:tr w:rsidR="002E10DE" w:rsidRPr="002E10DE" w14:paraId="028F671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791A3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FA8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91EBA1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D4FA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891F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AF569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71A9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731CE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29A62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D93D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09FB2B" w14:textId="77777777" w:rsidR="002E10DE" w:rsidRPr="002E10DE" w:rsidRDefault="002E10DE" w:rsidP="002E10DE">
            <w:pPr>
              <w:keepNext/>
              <w:keepLines/>
              <w:spacing w:after="0"/>
              <w:jc w:val="center"/>
              <w:rPr>
                <w:rFonts w:ascii="Arial" w:hAnsi="Arial"/>
                <w:sz w:val="18"/>
              </w:rPr>
            </w:pPr>
          </w:p>
        </w:tc>
      </w:tr>
      <w:tr w:rsidR="002E10DE" w:rsidRPr="002E10DE" w14:paraId="76749B1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E3EF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682A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0A2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0650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467148" w14:textId="77777777" w:rsidR="002E10DE" w:rsidRPr="002E10DE" w:rsidRDefault="002E10DE" w:rsidP="002E10DE">
            <w:pPr>
              <w:keepNext/>
              <w:keepLines/>
              <w:spacing w:after="0"/>
              <w:jc w:val="center"/>
              <w:rPr>
                <w:rFonts w:ascii="Arial" w:hAnsi="Arial"/>
                <w:sz w:val="18"/>
              </w:rPr>
            </w:pPr>
          </w:p>
        </w:tc>
      </w:tr>
      <w:tr w:rsidR="002E10DE" w:rsidRPr="002E10DE" w14:paraId="626552F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6F9E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000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3E32D3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4973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EBCE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E9B8D3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2D82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05E30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E4085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21E3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B142351" w14:textId="77777777" w:rsidR="002E10DE" w:rsidRPr="002E10DE" w:rsidRDefault="002E10DE" w:rsidP="002E10DE">
            <w:pPr>
              <w:keepNext/>
              <w:keepLines/>
              <w:spacing w:after="0"/>
              <w:jc w:val="center"/>
              <w:rPr>
                <w:rFonts w:ascii="Arial" w:hAnsi="Arial"/>
                <w:sz w:val="18"/>
              </w:rPr>
            </w:pPr>
          </w:p>
        </w:tc>
      </w:tr>
      <w:tr w:rsidR="002E10DE" w:rsidRPr="002E10DE" w14:paraId="5C38A9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85C9C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9C94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CC87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69F0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49EDE8" w14:textId="77777777" w:rsidR="002E10DE" w:rsidRPr="002E10DE" w:rsidRDefault="002E10DE" w:rsidP="002E10DE">
            <w:pPr>
              <w:keepNext/>
              <w:keepLines/>
              <w:spacing w:after="0"/>
              <w:jc w:val="center"/>
              <w:rPr>
                <w:rFonts w:ascii="Arial" w:hAnsi="Arial"/>
                <w:sz w:val="18"/>
              </w:rPr>
            </w:pPr>
          </w:p>
        </w:tc>
      </w:tr>
      <w:tr w:rsidR="002E10DE" w:rsidRPr="002E10DE" w14:paraId="04D37EC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D648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B996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9D6431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D988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4FBB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B0E98A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B387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674EE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4AFA3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CF0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9519D5C" w14:textId="77777777" w:rsidR="002E10DE" w:rsidRPr="002E10DE" w:rsidRDefault="002E10DE" w:rsidP="002E10DE">
            <w:pPr>
              <w:keepNext/>
              <w:keepLines/>
              <w:spacing w:after="0"/>
              <w:jc w:val="center"/>
              <w:rPr>
                <w:rFonts w:ascii="Arial" w:hAnsi="Arial"/>
                <w:sz w:val="18"/>
              </w:rPr>
            </w:pPr>
          </w:p>
        </w:tc>
      </w:tr>
      <w:tr w:rsidR="002E10DE" w:rsidRPr="002E10DE" w14:paraId="77CAA25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0239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3E52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29DB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E17B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54298B" w14:textId="77777777" w:rsidR="002E10DE" w:rsidRPr="002E10DE" w:rsidRDefault="002E10DE" w:rsidP="002E10DE">
            <w:pPr>
              <w:keepNext/>
              <w:keepLines/>
              <w:spacing w:after="0"/>
              <w:jc w:val="center"/>
              <w:rPr>
                <w:rFonts w:ascii="Arial" w:hAnsi="Arial"/>
                <w:sz w:val="18"/>
              </w:rPr>
            </w:pPr>
          </w:p>
        </w:tc>
      </w:tr>
      <w:tr w:rsidR="002E10DE" w:rsidRPr="002E10DE" w14:paraId="3F79F92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C2020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D573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BC3B49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F347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0A69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0F63B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57D5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155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2D45F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E1F2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2E0157" w14:textId="77777777" w:rsidR="002E10DE" w:rsidRPr="002E10DE" w:rsidRDefault="002E10DE" w:rsidP="002E10DE">
            <w:pPr>
              <w:keepNext/>
              <w:keepLines/>
              <w:spacing w:after="0"/>
              <w:jc w:val="center"/>
              <w:rPr>
                <w:rFonts w:ascii="Arial" w:hAnsi="Arial"/>
                <w:sz w:val="18"/>
              </w:rPr>
            </w:pPr>
          </w:p>
        </w:tc>
      </w:tr>
      <w:tr w:rsidR="002E10DE" w:rsidRPr="002E10DE" w14:paraId="3EDE28C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4CD0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D4C5E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B9EF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32BD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954E01" w14:textId="77777777" w:rsidR="002E10DE" w:rsidRPr="002E10DE" w:rsidRDefault="002E10DE" w:rsidP="002E10DE">
            <w:pPr>
              <w:keepNext/>
              <w:keepLines/>
              <w:spacing w:after="0"/>
              <w:jc w:val="center"/>
              <w:rPr>
                <w:rFonts w:ascii="Arial" w:hAnsi="Arial"/>
                <w:sz w:val="18"/>
              </w:rPr>
            </w:pPr>
          </w:p>
        </w:tc>
      </w:tr>
      <w:tr w:rsidR="002E10DE" w:rsidRPr="002E10DE" w14:paraId="56CAE5B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CFE8E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7F5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213AFD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4CA9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0BFB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733432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DC7F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0C2ED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6E030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785A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B368FB0" w14:textId="77777777" w:rsidR="002E10DE" w:rsidRPr="002E10DE" w:rsidRDefault="002E10DE" w:rsidP="002E10DE">
            <w:pPr>
              <w:keepNext/>
              <w:keepLines/>
              <w:spacing w:after="0"/>
              <w:jc w:val="center"/>
              <w:rPr>
                <w:rFonts w:ascii="Arial" w:hAnsi="Arial"/>
                <w:sz w:val="18"/>
              </w:rPr>
            </w:pPr>
          </w:p>
        </w:tc>
      </w:tr>
      <w:tr w:rsidR="002E10DE" w:rsidRPr="002E10DE" w14:paraId="5CD385D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A519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C84D6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4F40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5B79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50B243" w14:textId="77777777" w:rsidR="002E10DE" w:rsidRPr="002E10DE" w:rsidRDefault="002E10DE" w:rsidP="002E10DE">
            <w:pPr>
              <w:keepNext/>
              <w:keepLines/>
              <w:spacing w:after="0"/>
              <w:jc w:val="center"/>
              <w:rPr>
                <w:rFonts w:ascii="Arial" w:hAnsi="Arial"/>
                <w:sz w:val="18"/>
              </w:rPr>
            </w:pPr>
          </w:p>
        </w:tc>
      </w:tr>
      <w:tr w:rsidR="002E10DE" w:rsidRPr="002E10DE" w14:paraId="47E7F99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C33AB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13B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7362BF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4282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8D5A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4A2C81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5F0E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C45B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02685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6AAE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0A2E7C8" w14:textId="77777777" w:rsidR="002E10DE" w:rsidRPr="002E10DE" w:rsidRDefault="002E10DE" w:rsidP="002E10DE">
            <w:pPr>
              <w:keepNext/>
              <w:keepLines/>
              <w:spacing w:after="0"/>
              <w:jc w:val="center"/>
              <w:rPr>
                <w:rFonts w:ascii="Arial" w:hAnsi="Arial"/>
                <w:sz w:val="18"/>
              </w:rPr>
            </w:pPr>
          </w:p>
        </w:tc>
      </w:tr>
      <w:tr w:rsidR="002E10DE" w:rsidRPr="002E10DE" w14:paraId="5B178F8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E1D09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B6B2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1B53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65BB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D38163" w14:textId="77777777" w:rsidR="002E10DE" w:rsidRPr="002E10DE" w:rsidRDefault="002E10DE" w:rsidP="002E10DE">
            <w:pPr>
              <w:keepNext/>
              <w:keepLines/>
              <w:spacing w:after="0"/>
              <w:jc w:val="center"/>
              <w:rPr>
                <w:rFonts w:ascii="Arial" w:hAnsi="Arial"/>
                <w:sz w:val="18"/>
              </w:rPr>
            </w:pPr>
          </w:p>
        </w:tc>
      </w:tr>
      <w:tr w:rsidR="002E10DE" w:rsidRPr="002E10DE" w14:paraId="51782DE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E907D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F14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02932E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936E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F600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220F7E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869D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5672B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7B266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7C19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ED068B" w14:textId="77777777" w:rsidR="002E10DE" w:rsidRPr="002E10DE" w:rsidRDefault="002E10DE" w:rsidP="002E10DE">
            <w:pPr>
              <w:keepNext/>
              <w:keepLines/>
              <w:spacing w:after="0"/>
              <w:jc w:val="center"/>
              <w:rPr>
                <w:rFonts w:ascii="Arial" w:hAnsi="Arial"/>
                <w:sz w:val="18"/>
              </w:rPr>
            </w:pPr>
          </w:p>
        </w:tc>
      </w:tr>
      <w:tr w:rsidR="002E10DE" w:rsidRPr="002E10DE" w14:paraId="44E40FF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D371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B2221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D34D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9FC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3ED7A7" w14:textId="77777777" w:rsidR="002E10DE" w:rsidRPr="002E10DE" w:rsidRDefault="002E10DE" w:rsidP="002E10DE">
            <w:pPr>
              <w:keepNext/>
              <w:keepLines/>
              <w:spacing w:after="0"/>
              <w:jc w:val="center"/>
              <w:rPr>
                <w:rFonts w:ascii="Arial" w:hAnsi="Arial"/>
                <w:sz w:val="18"/>
              </w:rPr>
            </w:pPr>
          </w:p>
        </w:tc>
      </w:tr>
      <w:tr w:rsidR="002E10DE" w:rsidRPr="002E10DE" w14:paraId="2CB3C28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45389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8EC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3A63CA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715D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1571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9B721E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3A03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B135C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69E14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F31D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5C6765B" w14:textId="77777777" w:rsidR="002E10DE" w:rsidRPr="002E10DE" w:rsidRDefault="002E10DE" w:rsidP="002E10DE">
            <w:pPr>
              <w:keepNext/>
              <w:keepLines/>
              <w:spacing w:after="0"/>
              <w:jc w:val="center"/>
              <w:rPr>
                <w:rFonts w:ascii="Arial" w:hAnsi="Arial"/>
                <w:sz w:val="18"/>
              </w:rPr>
            </w:pPr>
          </w:p>
        </w:tc>
      </w:tr>
      <w:tr w:rsidR="002E10DE" w:rsidRPr="002E10DE" w14:paraId="47AAFD0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9B7D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2FF2A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7D47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37D6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360002" w14:textId="77777777" w:rsidR="002E10DE" w:rsidRPr="002E10DE" w:rsidRDefault="002E10DE" w:rsidP="002E10DE">
            <w:pPr>
              <w:keepNext/>
              <w:keepLines/>
              <w:spacing w:after="0"/>
              <w:jc w:val="center"/>
              <w:rPr>
                <w:rFonts w:ascii="Arial" w:hAnsi="Arial"/>
                <w:sz w:val="18"/>
              </w:rPr>
            </w:pPr>
          </w:p>
        </w:tc>
      </w:tr>
      <w:tr w:rsidR="002E10DE" w:rsidRPr="002E10DE" w14:paraId="51D99A9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BAE1F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CBA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503B41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210F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681A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FAF29E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0D7F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D9C0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B547E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94A2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21FF964" w14:textId="77777777" w:rsidR="002E10DE" w:rsidRPr="002E10DE" w:rsidRDefault="002E10DE" w:rsidP="002E10DE">
            <w:pPr>
              <w:keepNext/>
              <w:keepLines/>
              <w:spacing w:after="0"/>
              <w:jc w:val="center"/>
              <w:rPr>
                <w:rFonts w:ascii="Arial" w:hAnsi="Arial"/>
                <w:sz w:val="18"/>
              </w:rPr>
            </w:pPr>
          </w:p>
        </w:tc>
      </w:tr>
      <w:tr w:rsidR="002E10DE" w:rsidRPr="002E10DE" w14:paraId="679FB99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E73B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EAA95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6EF1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2645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4EB5C2" w14:textId="77777777" w:rsidR="002E10DE" w:rsidRPr="002E10DE" w:rsidRDefault="002E10DE" w:rsidP="002E10DE">
            <w:pPr>
              <w:keepNext/>
              <w:keepLines/>
              <w:spacing w:after="0"/>
              <w:jc w:val="center"/>
              <w:rPr>
                <w:rFonts w:ascii="Arial" w:hAnsi="Arial"/>
                <w:sz w:val="18"/>
              </w:rPr>
            </w:pPr>
          </w:p>
        </w:tc>
      </w:tr>
      <w:tr w:rsidR="002E10DE" w:rsidRPr="002E10DE" w14:paraId="469BC1C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A038F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B624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C9FB17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686D4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356C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DB1D4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669A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3B85F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8E714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9D6F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6C70FB0" w14:textId="77777777" w:rsidR="002E10DE" w:rsidRPr="002E10DE" w:rsidRDefault="002E10DE" w:rsidP="002E10DE">
            <w:pPr>
              <w:keepNext/>
              <w:keepLines/>
              <w:spacing w:after="0"/>
              <w:jc w:val="center"/>
              <w:rPr>
                <w:rFonts w:ascii="Arial" w:hAnsi="Arial"/>
                <w:sz w:val="18"/>
              </w:rPr>
            </w:pPr>
          </w:p>
        </w:tc>
      </w:tr>
      <w:tr w:rsidR="002E10DE" w:rsidRPr="002E10DE" w14:paraId="6675AEE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28FB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56DC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4C02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FA6A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C277AB" w14:textId="77777777" w:rsidR="002E10DE" w:rsidRPr="002E10DE" w:rsidRDefault="002E10DE" w:rsidP="002E10DE">
            <w:pPr>
              <w:keepNext/>
              <w:keepLines/>
              <w:spacing w:after="0"/>
              <w:jc w:val="center"/>
              <w:rPr>
                <w:rFonts w:ascii="Arial" w:hAnsi="Arial"/>
                <w:sz w:val="18"/>
              </w:rPr>
            </w:pPr>
          </w:p>
        </w:tc>
      </w:tr>
      <w:tr w:rsidR="002E10DE" w:rsidRPr="002E10DE" w14:paraId="6A9C877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C33D8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BBE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F7693F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17E0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11F9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84B3AF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070C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7B0D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D1BD0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4D62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AB76285" w14:textId="77777777" w:rsidR="002E10DE" w:rsidRPr="002E10DE" w:rsidRDefault="002E10DE" w:rsidP="002E10DE">
            <w:pPr>
              <w:keepNext/>
              <w:keepLines/>
              <w:spacing w:after="0"/>
              <w:jc w:val="center"/>
              <w:rPr>
                <w:rFonts w:ascii="Arial" w:hAnsi="Arial"/>
                <w:sz w:val="18"/>
              </w:rPr>
            </w:pPr>
          </w:p>
        </w:tc>
      </w:tr>
      <w:tr w:rsidR="002E10DE" w:rsidRPr="002E10DE" w14:paraId="26538D5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220D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79D17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658C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C58B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8083F7" w14:textId="77777777" w:rsidR="002E10DE" w:rsidRPr="002E10DE" w:rsidRDefault="002E10DE" w:rsidP="002E10DE">
            <w:pPr>
              <w:keepNext/>
              <w:keepLines/>
              <w:spacing w:after="0"/>
              <w:jc w:val="center"/>
              <w:rPr>
                <w:rFonts w:ascii="Arial" w:hAnsi="Arial"/>
                <w:sz w:val="18"/>
              </w:rPr>
            </w:pPr>
          </w:p>
        </w:tc>
      </w:tr>
      <w:tr w:rsidR="002E10DE" w:rsidRPr="002E10DE" w14:paraId="32A7C76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634BE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63C7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8E2459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93AF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B17A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9F3CF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991B0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AE8A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136B9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13C8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60BB38C" w14:textId="77777777" w:rsidR="002E10DE" w:rsidRPr="002E10DE" w:rsidRDefault="002E10DE" w:rsidP="002E10DE">
            <w:pPr>
              <w:keepNext/>
              <w:keepLines/>
              <w:spacing w:after="0"/>
              <w:jc w:val="center"/>
              <w:rPr>
                <w:rFonts w:ascii="Arial" w:hAnsi="Arial"/>
                <w:sz w:val="18"/>
              </w:rPr>
            </w:pPr>
          </w:p>
        </w:tc>
      </w:tr>
      <w:tr w:rsidR="002E10DE" w:rsidRPr="002E10DE" w14:paraId="078BF3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6BA8C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36C7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864D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4C4F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9007E7" w14:textId="77777777" w:rsidR="002E10DE" w:rsidRPr="002E10DE" w:rsidRDefault="002E10DE" w:rsidP="002E10DE">
            <w:pPr>
              <w:keepNext/>
              <w:keepLines/>
              <w:spacing w:after="0"/>
              <w:jc w:val="center"/>
              <w:rPr>
                <w:rFonts w:ascii="Arial" w:hAnsi="Arial"/>
                <w:sz w:val="18"/>
              </w:rPr>
            </w:pPr>
          </w:p>
        </w:tc>
      </w:tr>
      <w:tr w:rsidR="002E10DE" w:rsidRPr="002E10DE" w14:paraId="0E3C0E2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10D8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40CD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50BE0A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B583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9272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BE9A5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F77FC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EDC3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6151D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8DB0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7AC669F" w14:textId="77777777" w:rsidR="002E10DE" w:rsidRPr="002E10DE" w:rsidRDefault="002E10DE" w:rsidP="002E10DE">
            <w:pPr>
              <w:keepNext/>
              <w:keepLines/>
              <w:spacing w:after="0"/>
              <w:jc w:val="center"/>
              <w:rPr>
                <w:rFonts w:ascii="Arial" w:hAnsi="Arial"/>
                <w:sz w:val="18"/>
              </w:rPr>
            </w:pPr>
          </w:p>
        </w:tc>
      </w:tr>
      <w:tr w:rsidR="002E10DE" w:rsidRPr="002E10DE" w14:paraId="2E082F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6D9B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F509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84C8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0A9D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3F6B67" w14:textId="77777777" w:rsidR="002E10DE" w:rsidRPr="002E10DE" w:rsidRDefault="002E10DE" w:rsidP="002E10DE">
            <w:pPr>
              <w:keepNext/>
              <w:keepLines/>
              <w:spacing w:after="0"/>
              <w:jc w:val="center"/>
              <w:rPr>
                <w:rFonts w:ascii="Arial" w:hAnsi="Arial"/>
                <w:sz w:val="18"/>
              </w:rPr>
            </w:pPr>
          </w:p>
        </w:tc>
      </w:tr>
      <w:tr w:rsidR="002E10DE" w:rsidRPr="002E10DE" w14:paraId="7A51E55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E515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42E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B81582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1FA6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4886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C67B2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D9048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8F0CC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EAEDE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B6E5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28AA850" w14:textId="77777777" w:rsidR="002E10DE" w:rsidRPr="002E10DE" w:rsidRDefault="002E10DE" w:rsidP="002E10DE">
            <w:pPr>
              <w:keepNext/>
              <w:keepLines/>
              <w:spacing w:after="0"/>
              <w:jc w:val="center"/>
              <w:rPr>
                <w:rFonts w:ascii="Arial" w:hAnsi="Arial"/>
                <w:sz w:val="18"/>
              </w:rPr>
            </w:pPr>
          </w:p>
        </w:tc>
      </w:tr>
      <w:tr w:rsidR="002E10DE" w:rsidRPr="002E10DE" w14:paraId="2E6B269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25430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8A6DB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A0DC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4948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769627" w14:textId="77777777" w:rsidR="002E10DE" w:rsidRPr="002E10DE" w:rsidRDefault="002E10DE" w:rsidP="002E10DE">
            <w:pPr>
              <w:keepNext/>
              <w:keepLines/>
              <w:spacing w:after="0"/>
              <w:jc w:val="center"/>
              <w:rPr>
                <w:rFonts w:ascii="Arial" w:hAnsi="Arial"/>
                <w:sz w:val="18"/>
              </w:rPr>
            </w:pPr>
          </w:p>
        </w:tc>
      </w:tr>
      <w:tr w:rsidR="002E10DE" w:rsidRPr="002E10DE" w14:paraId="1CAC98C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B35EB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449A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5DD421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3D4D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E5B0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6F054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6D3FA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3039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29D79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3F93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4FE9D97" w14:textId="77777777" w:rsidR="002E10DE" w:rsidRPr="002E10DE" w:rsidRDefault="002E10DE" w:rsidP="002E10DE">
            <w:pPr>
              <w:keepNext/>
              <w:keepLines/>
              <w:spacing w:after="0"/>
              <w:jc w:val="center"/>
              <w:rPr>
                <w:rFonts w:ascii="Arial" w:hAnsi="Arial"/>
                <w:sz w:val="18"/>
              </w:rPr>
            </w:pPr>
          </w:p>
        </w:tc>
      </w:tr>
      <w:tr w:rsidR="002E10DE" w:rsidRPr="002E10DE" w14:paraId="43F7E3C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EEC6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3F043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906E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FCF4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2BA75" w14:textId="77777777" w:rsidR="002E10DE" w:rsidRPr="002E10DE" w:rsidRDefault="002E10DE" w:rsidP="002E10DE">
            <w:pPr>
              <w:keepNext/>
              <w:keepLines/>
              <w:spacing w:after="0"/>
              <w:jc w:val="center"/>
              <w:rPr>
                <w:rFonts w:ascii="Arial" w:hAnsi="Arial"/>
                <w:sz w:val="18"/>
              </w:rPr>
            </w:pPr>
          </w:p>
        </w:tc>
      </w:tr>
      <w:tr w:rsidR="002E10DE" w:rsidRPr="002E10DE" w14:paraId="6901BEF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EA793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396C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B0180F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BC74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C44E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78BED2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0888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57ADD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B4F28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C881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A20CE03" w14:textId="77777777" w:rsidR="002E10DE" w:rsidRPr="002E10DE" w:rsidRDefault="002E10DE" w:rsidP="002E10DE">
            <w:pPr>
              <w:keepNext/>
              <w:keepLines/>
              <w:spacing w:after="0"/>
              <w:jc w:val="center"/>
              <w:rPr>
                <w:rFonts w:ascii="Arial" w:hAnsi="Arial"/>
                <w:sz w:val="18"/>
              </w:rPr>
            </w:pPr>
          </w:p>
        </w:tc>
      </w:tr>
      <w:tr w:rsidR="002E10DE" w:rsidRPr="002E10DE" w14:paraId="7E56E29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14F2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BAB23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54E8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6E8A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B36C85" w14:textId="77777777" w:rsidR="002E10DE" w:rsidRPr="002E10DE" w:rsidRDefault="002E10DE" w:rsidP="002E10DE">
            <w:pPr>
              <w:keepNext/>
              <w:keepLines/>
              <w:spacing w:after="0"/>
              <w:jc w:val="center"/>
              <w:rPr>
                <w:rFonts w:ascii="Arial" w:hAnsi="Arial"/>
                <w:sz w:val="18"/>
              </w:rPr>
            </w:pPr>
          </w:p>
        </w:tc>
      </w:tr>
      <w:tr w:rsidR="002E10DE" w:rsidRPr="002E10DE" w14:paraId="56EC39C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3F7E2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714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245E1A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ED99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1B57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41A87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717E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1A73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D9B74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58C1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0067DF2" w14:textId="77777777" w:rsidR="002E10DE" w:rsidRPr="002E10DE" w:rsidRDefault="002E10DE" w:rsidP="002E10DE">
            <w:pPr>
              <w:keepNext/>
              <w:keepLines/>
              <w:spacing w:after="0"/>
              <w:jc w:val="center"/>
              <w:rPr>
                <w:rFonts w:ascii="Arial" w:hAnsi="Arial"/>
                <w:sz w:val="18"/>
              </w:rPr>
            </w:pPr>
          </w:p>
        </w:tc>
      </w:tr>
      <w:tr w:rsidR="002E10DE" w:rsidRPr="002E10DE" w14:paraId="332502F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D2EA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70CE1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F67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5E11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D9948F" w14:textId="77777777" w:rsidR="002E10DE" w:rsidRPr="002E10DE" w:rsidRDefault="002E10DE" w:rsidP="002E10DE">
            <w:pPr>
              <w:keepNext/>
              <w:keepLines/>
              <w:spacing w:after="0"/>
              <w:jc w:val="center"/>
              <w:rPr>
                <w:rFonts w:ascii="Arial" w:hAnsi="Arial"/>
                <w:sz w:val="18"/>
              </w:rPr>
            </w:pPr>
          </w:p>
        </w:tc>
      </w:tr>
      <w:tr w:rsidR="002E10DE" w:rsidRPr="002E10DE" w14:paraId="20699C9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EEE55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021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16D4E9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6DEF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7960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D70B0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AA2F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FE028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B39D9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B11A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E60AA44" w14:textId="77777777" w:rsidR="002E10DE" w:rsidRPr="002E10DE" w:rsidRDefault="002E10DE" w:rsidP="002E10DE">
            <w:pPr>
              <w:keepNext/>
              <w:keepLines/>
              <w:spacing w:after="0"/>
              <w:jc w:val="center"/>
              <w:rPr>
                <w:rFonts w:ascii="Arial" w:hAnsi="Arial"/>
                <w:sz w:val="18"/>
              </w:rPr>
            </w:pPr>
          </w:p>
        </w:tc>
      </w:tr>
      <w:tr w:rsidR="002E10DE" w:rsidRPr="002E10DE" w14:paraId="1502F84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33926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47B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8DF6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3D6C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79E996" w14:textId="77777777" w:rsidR="002E10DE" w:rsidRPr="002E10DE" w:rsidRDefault="002E10DE" w:rsidP="002E10DE">
            <w:pPr>
              <w:keepNext/>
              <w:keepLines/>
              <w:spacing w:after="0"/>
              <w:jc w:val="center"/>
              <w:rPr>
                <w:rFonts w:ascii="Arial" w:hAnsi="Arial"/>
                <w:sz w:val="18"/>
              </w:rPr>
            </w:pPr>
          </w:p>
        </w:tc>
      </w:tr>
      <w:tr w:rsidR="002E10DE" w:rsidRPr="002E10DE" w14:paraId="2DB8EF6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FBC5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F47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0E91F6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6748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658C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18EF10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4677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C1B9B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FE5C8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305F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8D0E932" w14:textId="77777777" w:rsidR="002E10DE" w:rsidRPr="002E10DE" w:rsidRDefault="002E10DE" w:rsidP="002E10DE">
            <w:pPr>
              <w:keepNext/>
              <w:keepLines/>
              <w:spacing w:after="0"/>
              <w:jc w:val="center"/>
              <w:rPr>
                <w:rFonts w:ascii="Arial" w:hAnsi="Arial"/>
                <w:sz w:val="18"/>
              </w:rPr>
            </w:pPr>
          </w:p>
        </w:tc>
      </w:tr>
      <w:tr w:rsidR="002E10DE" w:rsidRPr="002E10DE" w14:paraId="10E774A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C0F5B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FC12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1D4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F5A8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D19E7" w14:textId="77777777" w:rsidR="002E10DE" w:rsidRPr="002E10DE" w:rsidRDefault="002E10DE" w:rsidP="002E10DE">
            <w:pPr>
              <w:keepNext/>
              <w:keepLines/>
              <w:spacing w:after="0"/>
              <w:jc w:val="center"/>
              <w:rPr>
                <w:rFonts w:ascii="Arial" w:hAnsi="Arial"/>
                <w:sz w:val="18"/>
              </w:rPr>
            </w:pPr>
          </w:p>
        </w:tc>
      </w:tr>
      <w:tr w:rsidR="002E10DE" w:rsidRPr="002E10DE" w14:paraId="5D7DB57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7229C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A1A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693AA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162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394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F8E4DF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A716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09CF6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66783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1E88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A6C809A" w14:textId="77777777" w:rsidR="002E10DE" w:rsidRPr="002E10DE" w:rsidRDefault="002E10DE" w:rsidP="002E10DE">
            <w:pPr>
              <w:keepNext/>
              <w:keepLines/>
              <w:spacing w:after="0"/>
              <w:jc w:val="center"/>
              <w:rPr>
                <w:rFonts w:ascii="Arial" w:hAnsi="Arial"/>
                <w:sz w:val="18"/>
              </w:rPr>
            </w:pPr>
          </w:p>
        </w:tc>
      </w:tr>
      <w:tr w:rsidR="002E10DE" w:rsidRPr="002E10DE" w14:paraId="4089E6C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50E0A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759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B722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A8AC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FC710E" w14:textId="77777777" w:rsidR="002E10DE" w:rsidRPr="002E10DE" w:rsidRDefault="002E10DE" w:rsidP="002E10DE">
            <w:pPr>
              <w:keepNext/>
              <w:keepLines/>
              <w:spacing w:after="0"/>
              <w:jc w:val="center"/>
              <w:rPr>
                <w:rFonts w:ascii="Arial" w:hAnsi="Arial"/>
                <w:sz w:val="18"/>
              </w:rPr>
            </w:pPr>
          </w:p>
        </w:tc>
      </w:tr>
      <w:tr w:rsidR="002E10DE" w:rsidRPr="002E10DE" w14:paraId="6022627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66243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887B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0FE1F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FBEE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EE1E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E963A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2958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3C146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E7A3A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7E67F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F67DD00" w14:textId="77777777" w:rsidR="002E10DE" w:rsidRPr="002E10DE" w:rsidRDefault="002E10DE" w:rsidP="002E10DE">
            <w:pPr>
              <w:keepNext/>
              <w:keepLines/>
              <w:spacing w:after="0"/>
              <w:jc w:val="center"/>
              <w:rPr>
                <w:rFonts w:ascii="Arial" w:hAnsi="Arial"/>
                <w:sz w:val="18"/>
              </w:rPr>
            </w:pPr>
          </w:p>
        </w:tc>
      </w:tr>
      <w:tr w:rsidR="002E10DE" w:rsidRPr="002E10DE" w14:paraId="2F226A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4FBAF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C5381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052B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67D3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39D80D" w14:textId="77777777" w:rsidR="002E10DE" w:rsidRPr="002E10DE" w:rsidRDefault="002E10DE" w:rsidP="002E10DE">
            <w:pPr>
              <w:keepNext/>
              <w:keepLines/>
              <w:spacing w:after="0"/>
              <w:jc w:val="center"/>
              <w:rPr>
                <w:rFonts w:ascii="Arial" w:hAnsi="Arial"/>
                <w:sz w:val="18"/>
              </w:rPr>
            </w:pPr>
          </w:p>
        </w:tc>
      </w:tr>
      <w:tr w:rsidR="002E10DE" w:rsidRPr="002E10DE" w14:paraId="15F14B1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55D8E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E0A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69D628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D88A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43BE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ABEEBA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D96E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757A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D6C46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3921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DC5DD13" w14:textId="77777777" w:rsidR="002E10DE" w:rsidRPr="002E10DE" w:rsidRDefault="002E10DE" w:rsidP="002E10DE">
            <w:pPr>
              <w:keepNext/>
              <w:keepLines/>
              <w:spacing w:after="0"/>
              <w:jc w:val="center"/>
              <w:rPr>
                <w:rFonts w:ascii="Arial" w:hAnsi="Arial"/>
                <w:sz w:val="18"/>
              </w:rPr>
            </w:pPr>
          </w:p>
        </w:tc>
      </w:tr>
      <w:tr w:rsidR="002E10DE" w:rsidRPr="002E10DE" w14:paraId="184C9C9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6275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28C9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173A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3466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C5B04" w14:textId="77777777" w:rsidR="002E10DE" w:rsidRPr="002E10DE" w:rsidRDefault="002E10DE" w:rsidP="002E10DE">
            <w:pPr>
              <w:keepNext/>
              <w:keepLines/>
              <w:spacing w:after="0"/>
              <w:jc w:val="center"/>
              <w:rPr>
                <w:rFonts w:ascii="Arial" w:hAnsi="Arial"/>
                <w:sz w:val="18"/>
              </w:rPr>
            </w:pPr>
          </w:p>
        </w:tc>
      </w:tr>
      <w:tr w:rsidR="002E10DE" w:rsidRPr="002E10DE" w14:paraId="7C5FAD9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203BA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E28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F762A0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36C5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5113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B691F4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939B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AF2A4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F6557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3A78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33BE266" w14:textId="77777777" w:rsidR="002E10DE" w:rsidRPr="002E10DE" w:rsidRDefault="002E10DE" w:rsidP="002E10DE">
            <w:pPr>
              <w:keepNext/>
              <w:keepLines/>
              <w:spacing w:after="0"/>
              <w:jc w:val="center"/>
              <w:rPr>
                <w:rFonts w:ascii="Arial" w:hAnsi="Arial"/>
                <w:sz w:val="18"/>
              </w:rPr>
            </w:pPr>
          </w:p>
        </w:tc>
      </w:tr>
      <w:tr w:rsidR="002E10DE" w:rsidRPr="002E10DE" w14:paraId="16B7242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E281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A021D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400C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26B6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8DD1C" w14:textId="77777777" w:rsidR="002E10DE" w:rsidRPr="002E10DE" w:rsidRDefault="002E10DE" w:rsidP="002E10DE">
            <w:pPr>
              <w:keepNext/>
              <w:keepLines/>
              <w:spacing w:after="0"/>
              <w:jc w:val="center"/>
              <w:rPr>
                <w:rFonts w:ascii="Arial" w:hAnsi="Arial"/>
                <w:sz w:val="18"/>
              </w:rPr>
            </w:pPr>
          </w:p>
        </w:tc>
      </w:tr>
      <w:tr w:rsidR="002E10DE" w:rsidRPr="002E10DE" w14:paraId="6E8260F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F2FA1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3(2</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70D2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148F87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7066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1B7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7382A3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CF69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10530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4F395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56D4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F263125" w14:textId="77777777" w:rsidR="002E10DE" w:rsidRPr="002E10DE" w:rsidRDefault="002E10DE" w:rsidP="002E10DE">
            <w:pPr>
              <w:keepNext/>
              <w:keepLines/>
              <w:spacing w:after="0"/>
              <w:jc w:val="center"/>
              <w:rPr>
                <w:rFonts w:ascii="Arial" w:hAnsi="Arial"/>
                <w:sz w:val="18"/>
              </w:rPr>
            </w:pPr>
          </w:p>
        </w:tc>
      </w:tr>
      <w:tr w:rsidR="002E10DE" w:rsidRPr="002E10DE" w14:paraId="1BD1609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B753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1683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4A1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9577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1B27C4" w14:textId="77777777" w:rsidR="002E10DE" w:rsidRPr="002E10DE" w:rsidRDefault="002E10DE" w:rsidP="002E10DE">
            <w:pPr>
              <w:keepNext/>
              <w:keepLines/>
              <w:spacing w:after="0"/>
              <w:jc w:val="center"/>
              <w:rPr>
                <w:rFonts w:ascii="Arial" w:hAnsi="Arial"/>
                <w:sz w:val="18"/>
              </w:rPr>
            </w:pPr>
          </w:p>
        </w:tc>
      </w:tr>
      <w:tr w:rsidR="002E10DE" w:rsidRPr="002E10DE" w14:paraId="772D727D"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73A89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18A9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7385AE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04E3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A9E7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2BA366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8E24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120C1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676BF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A665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0A05A6F" w14:textId="77777777" w:rsidR="002E10DE" w:rsidRPr="002E10DE" w:rsidRDefault="002E10DE" w:rsidP="002E10DE">
            <w:pPr>
              <w:keepNext/>
              <w:keepLines/>
              <w:spacing w:after="0"/>
              <w:jc w:val="center"/>
              <w:rPr>
                <w:rFonts w:ascii="Arial" w:hAnsi="Arial"/>
                <w:sz w:val="18"/>
              </w:rPr>
            </w:pPr>
          </w:p>
        </w:tc>
      </w:tr>
      <w:tr w:rsidR="002E10DE" w:rsidRPr="002E10DE" w14:paraId="48CD0F1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C604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AF4DD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968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36F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220957" w14:textId="77777777" w:rsidR="002E10DE" w:rsidRPr="002E10DE" w:rsidRDefault="002E10DE" w:rsidP="002E10DE">
            <w:pPr>
              <w:keepNext/>
              <w:keepLines/>
              <w:spacing w:after="0"/>
              <w:jc w:val="center"/>
              <w:rPr>
                <w:rFonts w:ascii="Arial" w:hAnsi="Arial"/>
                <w:sz w:val="18"/>
              </w:rPr>
            </w:pPr>
          </w:p>
        </w:tc>
      </w:tr>
      <w:tr w:rsidR="002E10DE" w:rsidRPr="002E10DE" w14:paraId="55D9376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C9DAC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BA9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CFC31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FEB6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C32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04561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2E34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923F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958BC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2140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3B20A63" w14:textId="77777777" w:rsidR="002E10DE" w:rsidRPr="002E10DE" w:rsidRDefault="002E10DE" w:rsidP="002E10DE">
            <w:pPr>
              <w:keepNext/>
              <w:keepLines/>
              <w:spacing w:after="0"/>
              <w:jc w:val="center"/>
              <w:rPr>
                <w:rFonts w:ascii="Arial" w:hAnsi="Arial"/>
                <w:sz w:val="18"/>
              </w:rPr>
            </w:pPr>
          </w:p>
        </w:tc>
      </w:tr>
      <w:tr w:rsidR="002E10DE" w:rsidRPr="002E10DE" w14:paraId="17504FE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CA2D3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36783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ADD3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9319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69860" w14:textId="77777777" w:rsidR="002E10DE" w:rsidRPr="002E10DE" w:rsidRDefault="002E10DE" w:rsidP="002E10DE">
            <w:pPr>
              <w:keepNext/>
              <w:keepLines/>
              <w:spacing w:after="0"/>
              <w:jc w:val="center"/>
              <w:rPr>
                <w:rFonts w:ascii="Arial" w:hAnsi="Arial"/>
                <w:sz w:val="18"/>
              </w:rPr>
            </w:pPr>
          </w:p>
        </w:tc>
      </w:tr>
      <w:tr w:rsidR="002E10DE" w:rsidRPr="002E10DE" w14:paraId="3E6232C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1701A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A733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965A7C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E1E6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5AE7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8AC76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421E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3C47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B59D1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595A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CE7EE44" w14:textId="77777777" w:rsidR="002E10DE" w:rsidRPr="002E10DE" w:rsidRDefault="002E10DE" w:rsidP="002E10DE">
            <w:pPr>
              <w:keepNext/>
              <w:keepLines/>
              <w:spacing w:after="0"/>
              <w:jc w:val="center"/>
              <w:rPr>
                <w:rFonts w:ascii="Arial" w:hAnsi="Arial"/>
                <w:sz w:val="18"/>
              </w:rPr>
            </w:pPr>
          </w:p>
        </w:tc>
      </w:tr>
      <w:tr w:rsidR="002E10DE" w:rsidRPr="002E10DE" w14:paraId="037040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3F78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C041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661A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0FF4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15627D" w14:textId="77777777" w:rsidR="002E10DE" w:rsidRPr="002E10DE" w:rsidRDefault="002E10DE" w:rsidP="002E10DE">
            <w:pPr>
              <w:keepNext/>
              <w:keepLines/>
              <w:spacing w:after="0"/>
              <w:jc w:val="center"/>
              <w:rPr>
                <w:rFonts w:ascii="Arial" w:hAnsi="Arial"/>
                <w:sz w:val="18"/>
              </w:rPr>
            </w:pPr>
          </w:p>
        </w:tc>
      </w:tr>
      <w:tr w:rsidR="002E10DE" w:rsidRPr="002E10DE" w14:paraId="3A4E897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6F3DC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A246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E7D271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51A6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7D98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D62B81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FD30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43A2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C081B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3C6E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F68AA87" w14:textId="77777777" w:rsidR="002E10DE" w:rsidRPr="002E10DE" w:rsidRDefault="002E10DE" w:rsidP="002E10DE">
            <w:pPr>
              <w:keepNext/>
              <w:keepLines/>
              <w:spacing w:after="0"/>
              <w:jc w:val="center"/>
              <w:rPr>
                <w:rFonts w:ascii="Arial" w:hAnsi="Arial"/>
                <w:sz w:val="18"/>
              </w:rPr>
            </w:pPr>
          </w:p>
        </w:tc>
      </w:tr>
      <w:tr w:rsidR="002E10DE" w:rsidRPr="002E10DE" w14:paraId="3A2B24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3D02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A61D4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BD3A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80E6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1971B0" w14:textId="77777777" w:rsidR="002E10DE" w:rsidRPr="002E10DE" w:rsidRDefault="002E10DE" w:rsidP="002E10DE">
            <w:pPr>
              <w:keepNext/>
              <w:keepLines/>
              <w:spacing w:after="0"/>
              <w:jc w:val="center"/>
              <w:rPr>
                <w:rFonts w:ascii="Arial" w:hAnsi="Arial"/>
                <w:sz w:val="18"/>
              </w:rPr>
            </w:pPr>
          </w:p>
        </w:tc>
      </w:tr>
      <w:tr w:rsidR="002E10DE" w:rsidRPr="002E10DE" w14:paraId="0C4E5BD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33CC6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3613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F9879D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86E5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A7D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D622D3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2713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2372F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FE04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1110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2B9CFB4" w14:textId="77777777" w:rsidR="002E10DE" w:rsidRPr="002E10DE" w:rsidRDefault="002E10DE" w:rsidP="002E10DE">
            <w:pPr>
              <w:keepNext/>
              <w:keepLines/>
              <w:spacing w:after="0"/>
              <w:jc w:val="center"/>
              <w:rPr>
                <w:rFonts w:ascii="Arial" w:hAnsi="Arial"/>
                <w:sz w:val="18"/>
              </w:rPr>
            </w:pPr>
          </w:p>
        </w:tc>
      </w:tr>
      <w:tr w:rsidR="002E10DE" w:rsidRPr="002E10DE" w14:paraId="7AA9273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6C93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73F7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DFC6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EE9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21CC59" w14:textId="77777777" w:rsidR="002E10DE" w:rsidRPr="002E10DE" w:rsidRDefault="002E10DE" w:rsidP="002E10DE">
            <w:pPr>
              <w:keepNext/>
              <w:keepLines/>
              <w:spacing w:after="0"/>
              <w:jc w:val="center"/>
              <w:rPr>
                <w:rFonts w:ascii="Arial" w:hAnsi="Arial"/>
                <w:sz w:val="18"/>
              </w:rPr>
            </w:pPr>
          </w:p>
        </w:tc>
      </w:tr>
      <w:tr w:rsidR="002E10DE" w:rsidRPr="002E10DE" w14:paraId="56C8E3A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52E56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37EB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D4E845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38DB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4D41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28FC2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D1AA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8F522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4E641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620D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CAF0CEC" w14:textId="77777777" w:rsidR="002E10DE" w:rsidRPr="002E10DE" w:rsidRDefault="002E10DE" w:rsidP="002E10DE">
            <w:pPr>
              <w:keepNext/>
              <w:keepLines/>
              <w:spacing w:after="0"/>
              <w:jc w:val="center"/>
              <w:rPr>
                <w:rFonts w:ascii="Arial" w:hAnsi="Arial"/>
                <w:sz w:val="18"/>
              </w:rPr>
            </w:pPr>
          </w:p>
        </w:tc>
      </w:tr>
      <w:tr w:rsidR="002E10DE" w:rsidRPr="002E10DE" w14:paraId="17F004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192F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481A2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203D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E386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A8EF46" w14:textId="77777777" w:rsidR="002E10DE" w:rsidRPr="002E10DE" w:rsidRDefault="002E10DE" w:rsidP="002E10DE">
            <w:pPr>
              <w:keepNext/>
              <w:keepLines/>
              <w:spacing w:after="0"/>
              <w:jc w:val="center"/>
              <w:rPr>
                <w:rFonts w:ascii="Arial" w:hAnsi="Arial"/>
                <w:sz w:val="18"/>
              </w:rPr>
            </w:pPr>
          </w:p>
        </w:tc>
      </w:tr>
      <w:tr w:rsidR="002E10DE" w:rsidRPr="002E10DE" w14:paraId="3F13BBA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EF6BA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208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A1DB13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2520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62F9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1587B1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12B0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8363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44BA0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A103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21882A4" w14:textId="77777777" w:rsidR="002E10DE" w:rsidRPr="002E10DE" w:rsidRDefault="002E10DE" w:rsidP="002E10DE">
            <w:pPr>
              <w:keepNext/>
              <w:keepLines/>
              <w:spacing w:after="0"/>
              <w:jc w:val="center"/>
              <w:rPr>
                <w:rFonts w:ascii="Arial" w:hAnsi="Arial"/>
                <w:sz w:val="18"/>
              </w:rPr>
            </w:pPr>
          </w:p>
        </w:tc>
      </w:tr>
      <w:tr w:rsidR="002E10DE" w:rsidRPr="002E10DE" w14:paraId="055AF12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75D2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A369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DDDF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D33F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2DBA8F" w14:textId="77777777" w:rsidR="002E10DE" w:rsidRPr="002E10DE" w:rsidRDefault="002E10DE" w:rsidP="002E10DE">
            <w:pPr>
              <w:keepNext/>
              <w:keepLines/>
              <w:spacing w:after="0"/>
              <w:jc w:val="center"/>
              <w:rPr>
                <w:rFonts w:ascii="Arial" w:hAnsi="Arial"/>
                <w:sz w:val="18"/>
              </w:rPr>
            </w:pPr>
          </w:p>
        </w:tc>
      </w:tr>
      <w:tr w:rsidR="002E10DE" w:rsidRPr="002E10DE" w14:paraId="21E29D2A"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E2C3B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ABC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9990BC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66DD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5577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F1B41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B420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623D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D9D0A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25D6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EA6C688" w14:textId="77777777" w:rsidR="002E10DE" w:rsidRPr="002E10DE" w:rsidRDefault="002E10DE" w:rsidP="002E10DE">
            <w:pPr>
              <w:keepNext/>
              <w:keepLines/>
              <w:spacing w:after="0"/>
              <w:jc w:val="center"/>
              <w:rPr>
                <w:rFonts w:ascii="Arial" w:hAnsi="Arial"/>
                <w:sz w:val="18"/>
              </w:rPr>
            </w:pPr>
          </w:p>
        </w:tc>
      </w:tr>
      <w:tr w:rsidR="002E10DE" w:rsidRPr="002E10DE" w14:paraId="6761B46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AD7D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D56C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B72D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5637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AAED62" w14:textId="77777777" w:rsidR="002E10DE" w:rsidRPr="002E10DE" w:rsidRDefault="002E10DE" w:rsidP="002E10DE">
            <w:pPr>
              <w:keepNext/>
              <w:keepLines/>
              <w:spacing w:after="0"/>
              <w:jc w:val="center"/>
              <w:rPr>
                <w:rFonts w:ascii="Arial" w:hAnsi="Arial"/>
                <w:sz w:val="18"/>
              </w:rPr>
            </w:pPr>
          </w:p>
        </w:tc>
      </w:tr>
      <w:tr w:rsidR="002E10DE" w:rsidRPr="002E10DE" w14:paraId="34E71D4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537BC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FAA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6F24A5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1B9C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57E4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AAA124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5A3D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F161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4555B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F76C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4FC35D5" w14:textId="77777777" w:rsidR="002E10DE" w:rsidRPr="002E10DE" w:rsidRDefault="002E10DE" w:rsidP="002E10DE">
            <w:pPr>
              <w:keepNext/>
              <w:keepLines/>
              <w:spacing w:after="0"/>
              <w:jc w:val="center"/>
              <w:rPr>
                <w:rFonts w:ascii="Arial" w:hAnsi="Arial"/>
                <w:sz w:val="18"/>
              </w:rPr>
            </w:pPr>
          </w:p>
        </w:tc>
      </w:tr>
      <w:tr w:rsidR="002E10DE" w:rsidRPr="002E10DE" w14:paraId="2E9FFC9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8C2F3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B5F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818B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CB5C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4EAC9" w14:textId="77777777" w:rsidR="002E10DE" w:rsidRPr="002E10DE" w:rsidRDefault="002E10DE" w:rsidP="002E10DE">
            <w:pPr>
              <w:keepNext/>
              <w:keepLines/>
              <w:spacing w:after="0"/>
              <w:jc w:val="center"/>
              <w:rPr>
                <w:rFonts w:ascii="Arial" w:hAnsi="Arial"/>
                <w:sz w:val="18"/>
              </w:rPr>
            </w:pPr>
          </w:p>
        </w:tc>
      </w:tr>
      <w:tr w:rsidR="002E10DE" w:rsidRPr="002E10DE" w14:paraId="56B4F52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A9B89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1C73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A78369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D1F9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BA5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9B59A7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2E7E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C6A58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C8140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B4A2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2C0CE42" w14:textId="77777777" w:rsidR="002E10DE" w:rsidRPr="002E10DE" w:rsidRDefault="002E10DE" w:rsidP="002E10DE">
            <w:pPr>
              <w:keepNext/>
              <w:keepLines/>
              <w:spacing w:after="0"/>
              <w:jc w:val="center"/>
              <w:rPr>
                <w:rFonts w:ascii="Arial" w:hAnsi="Arial"/>
                <w:sz w:val="18"/>
              </w:rPr>
            </w:pPr>
          </w:p>
        </w:tc>
      </w:tr>
      <w:tr w:rsidR="002E10DE" w:rsidRPr="002E10DE" w14:paraId="3F14ECC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F45F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F0B95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0228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DC5D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EADC5F" w14:textId="77777777" w:rsidR="002E10DE" w:rsidRPr="002E10DE" w:rsidRDefault="002E10DE" w:rsidP="002E10DE">
            <w:pPr>
              <w:keepNext/>
              <w:keepLines/>
              <w:spacing w:after="0"/>
              <w:jc w:val="center"/>
              <w:rPr>
                <w:rFonts w:ascii="Arial" w:hAnsi="Arial"/>
                <w:sz w:val="18"/>
              </w:rPr>
            </w:pPr>
          </w:p>
        </w:tc>
      </w:tr>
      <w:tr w:rsidR="002E10DE" w:rsidRPr="002E10DE" w14:paraId="6036166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CC2D9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EB7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DC05C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BB25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A9F5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0FD9E6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0704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50F97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7EB91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8ED0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CF07D23" w14:textId="77777777" w:rsidR="002E10DE" w:rsidRPr="002E10DE" w:rsidRDefault="002E10DE" w:rsidP="002E10DE">
            <w:pPr>
              <w:keepNext/>
              <w:keepLines/>
              <w:spacing w:after="0"/>
              <w:jc w:val="center"/>
              <w:rPr>
                <w:rFonts w:ascii="Arial" w:hAnsi="Arial"/>
                <w:sz w:val="18"/>
              </w:rPr>
            </w:pPr>
          </w:p>
        </w:tc>
      </w:tr>
      <w:tr w:rsidR="002E10DE" w:rsidRPr="002E10DE" w14:paraId="656BAAF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B2A4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5C5B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2651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14DA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CA03B" w14:textId="77777777" w:rsidR="002E10DE" w:rsidRPr="002E10DE" w:rsidRDefault="002E10DE" w:rsidP="002E10DE">
            <w:pPr>
              <w:keepNext/>
              <w:keepLines/>
              <w:spacing w:after="0"/>
              <w:jc w:val="center"/>
              <w:rPr>
                <w:rFonts w:ascii="Arial" w:hAnsi="Arial"/>
                <w:sz w:val="18"/>
              </w:rPr>
            </w:pPr>
          </w:p>
        </w:tc>
      </w:tr>
      <w:tr w:rsidR="002E10DE" w:rsidRPr="002E10DE" w14:paraId="7534D39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8B5E2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92C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C24EA8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452D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E041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63D3E3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A685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4DEFD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F8104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9584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7197229" w14:textId="77777777" w:rsidR="002E10DE" w:rsidRPr="002E10DE" w:rsidRDefault="002E10DE" w:rsidP="002E10DE">
            <w:pPr>
              <w:keepNext/>
              <w:keepLines/>
              <w:spacing w:after="0"/>
              <w:jc w:val="center"/>
              <w:rPr>
                <w:rFonts w:ascii="Arial" w:hAnsi="Arial"/>
                <w:sz w:val="18"/>
              </w:rPr>
            </w:pPr>
          </w:p>
        </w:tc>
      </w:tr>
      <w:tr w:rsidR="002E10DE" w:rsidRPr="002E10DE" w14:paraId="4245224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89EF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AE0C8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2464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23DB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B61B62" w14:textId="77777777" w:rsidR="002E10DE" w:rsidRPr="002E10DE" w:rsidRDefault="002E10DE" w:rsidP="002E10DE">
            <w:pPr>
              <w:keepNext/>
              <w:keepLines/>
              <w:spacing w:after="0"/>
              <w:jc w:val="center"/>
              <w:rPr>
                <w:rFonts w:ascii="Arial" w:hAnsi="Arial"/>
                <w:sz w:val="18"/>
              </w:rPr>
            </w:pPr>
          </w:p>
        </w:tc>
      </w:tr>
      <w:tr w:rsidR="002E10DE" w:rsidRPr="002E10DE" w14:paraId="55BD621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40763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472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2AF339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5A96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4B74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C4E7C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6901E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7B6DF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373FA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92B5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B4DA20C" w14:textId="77777777" w:rsidR="002E10DE" w:rsidRPr="002E10DE" w:rsidRDefault="002E10DE" w:rsidP="002E10DE">
            <w:pPr>
              <w:keepNext/>
              <w:keepLines/>
              <w:spacing w:after="0"/>
              <w:jc w:val="center"/>
              <w:rPr>
                <w:rFonts w:ascii="Arial" w:hAnsi="Arial"/>
                <w:sz w:val="18"/>
              </w:rPr>
            </w:pPr>
          </w:p>
        </w:tc>
      </w:tr>
      <w:tr w:rsidR="002E10DE" w:rsidRPr="002E10DE" w14:paraId="686E55F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14BC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2D4F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302B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F8CA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78129A" w14:textId="77777777" w:rsidR="002E10DE" w:rsidRPr="002E10DE" w:rsidRDefault="002E10DE" w:rsidP="002E10DE">
            <w:pPr>
              <w:keepNext/>
              <w:keepLines/>
              <w:spacing w:after="0"/>
              <w:jc w:val="center"/>
              <w:rPr>
                <w:rFonts w:ascii="Arial" w:hAnsi="Arial"/>
                <w:sz w:val="18"/>
              </w:rPr>
            </w:pPr>
          </w:p>
        </w:tc>
      </w:tr>
      <w:tr w:rsidR="002E10DE" w:rsidRPr="002E10DE" w14:paraId="3867259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E5C60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EA72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5244F3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004D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9B6B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C5FEE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1B12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9A60D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816FB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A7C3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90127C7" w14:textId="77777777" w:rsidR="002E10DE" w:rsidRPr="002E10DE" w:rsidRDefault="002E10DE" w:rsidP="002E10DE">
            <w:pPr>
              <w:keepNext/>
              <w:keepLines/>
              <w:spacing w:after="0"/>
              <w:jc w:val="center"/>
              <w:rPr>
                <w:rFonts w:ascii="Arial" w:hAnsi="Arial"/>
                <w:sz w:val="18"/>
              </w:rPr>
            </w:pPr>
          </w:p>
        </w:tc>
      </w:tr>
      <w:tr w:rsidR="002E10DE" w:rsidRPr="002E10DE" w14:paraId="1A41DB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595C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3146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7FF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EB78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69ADEB" w14:textId="77777777" w:rsidR="002E10DE" w:rsidRPr="002E10DE" w:rsidRDefault="002E10DE" w:rsidP="002E10DE">
            <w:pPr>
              <w:keepNext/>
              <w:keepLines/>
              <w:spacing w:after="0"/>
              <w:jc w:val="center"/>
              <w:rPr>
                <w:rFonts w:ascii="Arial" w:hAnsi="Arial"/>
                <w:sz w:val="18"/>
              </w:rPr>
            </w:pPr>
          </w:p>
        </w:tc>
      </w:tr>
      <w:tr w:rsidR="002E10DE" w:rsidRPr="002E10DE" w14:paraId="51DC792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89C4E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368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DECF69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BC8B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41B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665F84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20266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6F27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445B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6672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34DB001" w14:textId="77777777" w:rsidR="002E10DE" w:rsidRPr="002E10DE" w:rsidRDefault="002E10DE" w:rsidP="002E10DE">
            <w:pPr>
              <w:keepNext/>
              <w:keepLines/>
              <w:spacing w:after="0"/>
              <w:jc w:val="center"/>
              <w:rPr>
                <w:rFonts w:ascii="Arial" w:hAnsi="Arial"/>
                <w:sz w:val="18"/>
              </w:rPr>
            </w:pPr>
          </w:p>
        </w:tc>
      </w:tr>
      <w:tr w:rsidR="002E10DE" w:rsidRPr="002E10DE" w14:paraId="06B6CE0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F33E9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535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E162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8D31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9DBF0A" w14:textId="77777777" w:rsidR="002E10DE" w:rsidRPr="002E10DE" w:rsidRDefault="002E10DE" w:rsidP="002E10DE">
            <w:pPr>
              <w:keepNext/>
              <w:keepLines/>
              <w:spacing w:after="0"/>
              <w:jc w:val="center"/>
              <w:rPr>
                <w:rFonts w:ascii="Arial" w:hAnsi="Arial"/>
                <w:sz w:val="18"/>
              </w:rPr>
            </w:pPr>
          </w:p>
        </w:tc>
      </w:tr>
      <w:tr w:rsidR="002E10DE" w:rsidRPr="002E10DE" w14:paraId="24A2643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09E15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79A</w:t>
            </w:r>
            <w:r w:rsidRPr="002E10DE">
              <w:rPr>
                <w:rFonts w:ascii="Arial"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17A7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279C16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FDB8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A875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986F92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EB0A5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F8713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1C1B0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44CE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0C25014" w14:textId="77777777" w:rsidR="002E10DE" w:rsidRPr="002E10DE" w:rsidRDefault="002E10DE" w:rsidP="002E10DE">
            <w:pPr>
              <w:keepNext/>
              <w:keepLines/>
              <w:spacing w:after="0"/>
              <w:jc w:val="center"/>
              <w:rPr>
                <w:rFonts w:ascii="Arial" w:hAnsi="Arial"/>
                <w:sz w:val="18"/>
              </w:rPr>
            </w:pPr>
          </w:p>
        </w:tc>
      </w:tr>
      <w:tr w:rsidR="002E10DE" w:rsidRPr="002E10DE" w14:paraId="065230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10A6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C06A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F8EC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9683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4D44B8" w14:textId="77777777" w:rsidR="002E10DE" w:rsidRPr="002E10DE" w:rsidRDefault="002E10DE" w:rsidP="002E10DE">
            <w:pPr>
              <w:keepNext/>
              <w:keepLines/>
              <w:spacing w:after="0"/>
              <w:jc w:val="center"/>
              <w:rPr>
                <w:rFonts w:ascii="Arial" w:hAnsi="Arial"/>
                <w:sz w:val="18"/>
              </w:rPr>
            </w:pPr>
          </w:p>
        </w:tc>
      </w:tr>
      <w:tr w:rsidR="002E10DE" w:rsidRPr="002E10DE" w14:paraId="3336DE2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23CF9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DEED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558A26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5B6F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D868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3341A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F60A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05C1F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EEA5A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56B7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AC06D77" w14:textId="77777777" w:rsidR="002E10DE" w:rsidRPr="002E10DE" w:rsidRDefault="002E10DE" w:rsidP="002E10DE">
            <w:pPr>
              <w:keepNext/>
              <w:keepLines/>
              <w:spacing w:after="0"/>
              <w:jc w:val="center"/>
              <w:rPr>
                <w:rFonts w:ascii="Arial" w:hAnsi="Arial"/>
                <w:sz w:val="18"/>
              </w:rPr>
            </w:pPr>
          </w:p>
        </w:tc>
      </w:tr>
      <w:tr w:rsidR="002E10DE" w:rsidRPr="002E10DE" w14:paraId="79A3143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ECDA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F596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6488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E3BA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734175" w14:textId="77777777" w:rsidR="002E10DE" w:rsidRPr="002E10DE" w:rsidRDefault="002E10DE" w:rsidP="002E10DE">
            <w:pPr>
              <w:keepNext/>
              <w:keepLines/>
              <w:spacing w:after="0"/>
              <w:jc w:val="center"/>
              <w:rPr>
                <w:rFonts w:ascii="Arial" w:hAnsi="Arial"/>
                <w:sz w:val="18"/>
              </w:rPr>
            </w:pPr>
          </w:p>
        </w:tc>
      </w:tr>
      <w:tr w:rsidR="002E10DE" w:rsidRPr="002E10DE" w14:paraId="193610A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4CA0B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E28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81C148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4CFE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BF12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0DF6B2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2993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03775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07312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F4B2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483018E" w14:textId="77777777" w:rsidR="002E10DE" w:rsidRPr="002E10DE" w:rsidRDefault="002E10DE" w:rsidP="002E10DE">
            <w:pPr>
              <w:keepNext/>
              <w:keepLines/>
              <w:spacing w:after="0"/>
              <w:jc w:val="center"/>
              <w:rPr>
                <w:rFonts w:ascii="Arial" w:hAnsi="Arial"/>
                <w:sz w:val="18"/>
              </w:rPr>
            </w:pPr>
          </w:p>
        </w:tc>
      </w:tr>
      <w:tr w:rsidR="002E10DE" w:rsidRPr="002E10DE" w14:paraId="732B094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1F2E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47FB8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8A57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502A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8E0F5" w14:textId="77777777" w:rsidR="002E10DE" w:rsidRPr="002E10DE" w:rsidRDefault="002E10DE" w:rsidP="002E10DE">
            <w:pPr>
              <w:keepNext/>
              <w:keepLines/>
              <w:spacing w:after="0"/>
              <w:jc w:val="center"/>
              <w:rPr>
                <w:rFonts w:ascii="Arial" w:hAnsi="Arial"/>
                <w:sz w:val="18"/>
              </w:rPr>
            </w:pPr>
          </w:p>
        </w:tc>
      </w:tr>
      <w:tr w:rsidR="002E10DE" w:rsidRPr="002E10DE" w14:paraId="4B5B9F9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0F75F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2DF6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762D1E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1C19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04C0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C55D4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535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F36E9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E5688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E6B6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8EDF827" w14:textId="77777777" w:rsidR="002E10DE" w:rsidRPr="002E10DE" w:rsidRDefault="002E10DE" w:rsidP="002E10DE">
            <w:pPr>
              <w:keepNext/>
              <w:keepLines/>
              <w:spacing w:after="0"/>
              <w:jc w:val="center"/>
              <w:rPr>
                <w:rFonts w:ascii="Arial" w:hAnsi="Arial"/>
                <w:sz w:val="18"/>
              </w:rPr>
            </w:pPr>
          </w:p>
        </w:tc>
      </w:tr>
      <w:tr w:rsidR="002E10DE" w:rsidRPr="002E10DE" w14:paraId="0268575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BA6E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39E39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DC59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5772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D0FC36" w14:textId="77777777" w:rsidR="002E10DE" w:rsidRPr="002E10DE" w:rsidRDefault="002E10DE" w:rsidP="002E10DE">
            <w:pPr>
              <w:keepNext/>
              <w:keepLines/>
              <w:spacing w:after="0"/>
              <w:jc w:val="center"/>
              <w:rPr>
                <w:rFonts w:ascii="Arial" w:hAnsi="Arial"/>
                <w:sz w:val="18"/>
              </w:rPr>
            </w:pPr>
          </w:p>
        </w:tc>
      </w:tr>
      <w:tr w:rsidR="002E10DE" w:rsidRPr="002E10DE" w14:paraId="6594326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EAA50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8E4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8EEB6C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E5EF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2745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2A1D7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5E2F0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3DD27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BFF34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E5AE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36AC8AF" w14:textId="77777777" w:rsidR="002E10DE" w:rsidRPr="002E10DE" w:rsidRDefault="002E10DE" w:rsidP="002E10DE">
            <w:pPr>
              <w:keepNext/>
              <w:keepLines/>
              <w:spacing w:after="0"/>
              <w:jc w:val="center"/>
              <w:rPr>
                <w:rFonts w:ascii="Arial" w:hAnsi="Arial"/>
                <w:sz w:val="18"/>
              </w:rPr>
            </w:pPr>
          </w:p>
        </w:tc>
      </w:tr>
      <w:tr w:rsidR="002E10DE" w:rsidRPr="002E10DE" w14:paraId="63D4AB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CFE9F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EB6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C08C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E3F1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A61086" w14:textId="77777777" w:rsidR="002E10DE" w:rsidRPr="002E10DE" w:rsidRDefault="002E10DE" w:rsidP="002E10DE">
            <w:pPr>
              <w:keepNext/>
              <w:keepLines/>
              <w:spacing w:after="0"/>
              <w:jc w:val="center"/>
              <w:rPr>
                <w:rFonts w:ascii="Arial" w:hAnsi="Arial"/>
                <w:sz w:val="18"/>
              </w:rPr>
            </w:pPr>
          </w:p>
        </w:tc>
      </w:tr>
      <w:tr w:rsidR="002E10DE" w:rsidRPr="002E10DE" w14:paraId="223A1BF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C3A6D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E444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C1448C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388C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7009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66F2B2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4EF20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A6B0B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D6E1C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9F91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CA02318" w14:textId="77777777" w:rsidR="002E10DE" w:rsidRPr="002E10DE" w:rsidRDefault="002E10DE" w:rsidP="002E10DE">
            <w:pPr>
              <w:keepNext/>
              <w:keepLines/>
              <w:spacing w:after="0"/>
              <w:jc w:val="center"/>
              <w:rPr>
                <w:rFonts w:ascii="Arial" w:hAnsi="Arial"/>
                <w:sz w:val="18"/>
              </w:rPr>
            </w:pPr>
          </w:p>
        </w:tc>
      </w:tr>
      <w:tr w:rsidR="002E10DE" w:rsidRPr="002E10DE" w14:paraId="60BA543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D681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4270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F057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5F70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62CF5F" w14:textId="77777777" w:rsidR="002E10DE" w:rsidRPr="002E10DE" w:rsidRDefault="002E10DE" w:rsidP="002E10DE">
            <w:pPr>
              <w:keepNext/>
              <w:keepLines/>
              <w:spacing w:after="0"/>
              <w:jc w:val="center"/>
              <w:rPr>
                <w:rFonts w:ascii="Arial" w:hAnsi="Arial"/>
                <w:sz w:val="18"/>
              </w:rPr>
            </w:pPr>
          </w:p>
        </w:tc>
      </w:tr>
      <w:tr w:rsidR="002E10DE" w:rsidRPr="002E10DE" w14:paraId="0420286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3DA09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4790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E8667C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4763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C7DA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06AA8E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BBE9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04BE7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0B3A5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C9D9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C98791A" w14:textId="77777777" w:rsidR="002E10DE" w:rsidRPr="002E10DE" w:rsidRDefault="002E10DE" w:rsidP="002E10DE">
            <w:pPr>
              <w:keepNext/>
              <w:keepLines/>
              <w:spacing w:after="0"/>
              <w:jc w:val="center"/>
              <w:rPr>
                <w:rFonts w:ascii="Arial" w:hAnsi="Arial"/>
                <w:sz w:val="18"/>
              </w:rPr>
            </w:pPr>
          </w:p>
        </w:tc>
      </w:tr>
      <w:tr w:rsidR="002E10DE" w:rsidRPr="002E10DE" w14:paraId="27996A8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DE39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E1FF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FCE9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A7D0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095F49" w14:textId="77777777" w:rsidR="002E10DE" w:rsidRPr="002E10DE" w:rsidRDefault="002E10DE" w:rsidP="002E10DE">
            <w:pPr>
              <w:keepNext/>
              <w:keepLines/>
              <w:spacing w:after="0"/>
              <w:jc w:val="center"/>
              <w:rPr>
                <w:rFonts w:ascii="Arial" w:hAnsi="Arial"/>
                <w:sz w:val="18"/>
              </w:rPr>
            </w:pPr>
          </w:p>
        </w:tc>
      </w:tr>
      <w:tr w:rsidR="002E10DE" w:rsidRPr="002E10DE" w14:paraId="1FFA525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97C1C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F21D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6657D4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83BD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03CD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5F6E5B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34AD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DF3AA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D96F8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9898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330E611" w14:textId="77777777" w:rsidR="002E10DE" w:rsidRPr="002E10DE" w:rsidRDefault="002E10DE" w:rsidP="002E10DE">
            <w:pPr>
              <w:keepNext/>
              <w:keepLines/>
              <w:spacing w:after="0"/>
              <w:jc w:val="center"/>
              <w:rPr>
                <w:rFonts w:ascii="Arial" w:hAnsi="Arial"/>
                <w:sz w:val="18"/>
              </w:rPr>
            </w:pPr>
          </w:p>
        </w:tc>
      </w:tr>
      <w:tr w:rsidR="002E10DE" w:rsidRPr="002E10DE" w14:paraId="62D7D7D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D707D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5416E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FF49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A432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27CC5E" w14:textId="77777777" w:rsidR="002E10DE" w:rsidRPr="002E10DE" w:rsidRDefault="002E10DE" w:rsidP="002E10DE">
            <w:pPr>
              <w:keepNext/>
              <w:keepLines/>
              <w:spacing w:after="0"/>
              <w:jc w:val="center"/>
              <w:rPr>
                <w:rFonts w:ascii="Arial" w:hAnsi="Arial"/>
                <w:sz w:val="18"/>
              </w:rPr>
            </w:pPr>
          </w:p>
        </w:tc>
      </w:tr>
      <w:tr w:rsidR="002E10DE" w:rsidRPr="002E10DE" w14:paraId="12B0589A"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80149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A2DB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3D0126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5F5A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1CF3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0AC2C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43D96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F8D70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5E1CB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810F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B2BF6EA" w14:textId="77777777" w:rsidR="002E10DE" w:rsidRPr="002E10DE" w:rsidRDefault="002E10DE" w:rsidP="002E10DE">
            <w:pPr>
              <w:keepNext/>
              <w:keepLines/>
              <w:spacing w:after="0"/>
              <w:jc w:val="center"/>
              <w:rPr>
                <w:rFonts w:ascii="Arial" w:hAnsi="Arial"/>
                <w:sz w:val="18"/>
              </w:rPr>
            </w:pPr>
          </w:p>
        </w:tc>
      </w:tr>
      <w:tr w:rsidR="002E10DE" w:rsidRPr="002E10DE" w14:paraId="66193B5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3AAF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D6D5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3963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AEC4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A67D14" w14:textId="77777777" w:rsidR="002E10DE" w:rsidRPr="002E10DE" w:rsidRDefault="002E10DE" w:rsidP="002E10DE">
            <w:pPr>
              <w:keepNext/>
              <w:keepLines/>
              <w:spacing w:after="0"/>
              <w:jc w:val="center"/>
              <w:rPr>
                <w:rFonts w:ascii="Arial" w:hAnsi="Arial"/>
                <w:sz w:val="18"/>
              </w:rPr>
            </w:pPr>
          </w:p>
        </w:tc>
      </w:tr>
      <w:tr w:rsidR="002E10DE" w:rsidRPr="002E10DE" w14:paraId="44082F2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07231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DB28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7BD6B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E34C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F6E0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02C2E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06FA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D4988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EB813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C96B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828615E" w14:textId="77777777" w:rsidR="002E10DE" w:rsidRPr="002E10DE" w:rsidRDefault="002E10DE" w:rsidP="002E10DE">
            <w:pPr>
              <w:keepNext/>
              <w:keepLines/>
              <w:spacing w:after="0"/>
              <w:jc w:val="center"/>
              <w:rPr>
                <w:rFonts w:ascii="Arial" w:hAnsi="Arial"/>
                <w:sz w:val="18"/>
              </w:rPr>
            </w:pPr>
          </w:p>
        </w:tc>
      </w:tr>
      <w:tr w:rsidR="002E10DE" w:rsidRPr="002E10DE" w14:paraId="1350279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0BB4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1795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DE57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DAEC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A717FD" w14:textId="77777777" w:rsidR="002E10DE" w:rsidRPr="002E10DE" w:rsidRDefault="002E10DE" w:rsidP="002E10DE">
            <w:pPr>
              <w:keepNext/>
              <w:keepLines/>
              <w:spacing w:after="0"/>
              <w:jc w:val="center"/>
              <w:rPr>
                <w:rFonts w:ascii="Arial" w:hAnsi="Arial"/>
                <w:sz w:val="18"/>
              </w:rPr>
            </w:pPr>
          </w:p>
        </w:tc>
      </w:tr>
      <w:tr w:rsidR="002E10DE" w:rsidRPr="002E10DE" w14:paraId="2F94D78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0BC52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97B9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AA1C9B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C41D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A28A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A6145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1C17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BE66B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772C7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164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CA03D6C" w14:textId="77777777" w:rsidR="002E10DE" w:rsidRPr="002E10DE" w:rsidRDefault="002E10DE" w:rsidP="002E10DE">
            <w:pPr>
              <w:keepNext/>
              <w:keepLines/>
              <w:spacing w:after="0"/>
              <w:jc w:val="center"/>
              <w:rPr>
                <w:rFonts w:ascii="Arial" w:hAnsi="Arial"/>
                <w:sz w:val="18"/>
              </w:rPr>
            </w:pPr>
          </w:p>
        </w:tc>
      </w:tr>
      <w:tr w:rsidR="002E10DE" w:rsidRPr="002E10DE" w14:paraId="1DFAC4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AD93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A32B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7792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2C0B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34F6B" w14:textId="77777777" w:rsidR="002E10DE" w:rsidRPr="002E10DE" w:rsidRDefault="002E10DE" w:rsidP="002E10DE">
            <w:pPr>
              <w:keepNext/>
              <w:keepLines/>
              <w:spacing w:after="0"/>
              <w:jc w:val="center"/>
              <w:rPr>
                <w:rFonts w:ascii="Arial" w:hAnsi="Arial"/>
                <w:sz w:val="18"/>
              </w:rPr>
            </w:pPr>
          </w:p>
        </w:tc>
      </w:tr>
      <w:tr w:rsidR="002E10DE" w:rsidRPr="002E10DE" w14:paraId="071CADA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5887D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08F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E7F9B1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6CDF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B5C3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080B6B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3FA6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E668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4BEC2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AF6C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BDFB71E" w14:textId="77777777" w:rsidR="002E10DE" w:rsidRPr="002E10DE" w:rsidRDefault="002E10DE" w:rsidP="002E10DE">
            <w:pPr>
              <w:keepNext/>
              <w:keepLines/>
              <w:spacing w:after="0"/>
              <w:jc w:val="center"/>
              <w:rPr>
                <w:rFonts w:ascii="Arial" w:hAnsi="Arial"/>
                <w:sz w:val="18"/>
              </w:rPr>
            </w:pPr>
          </w:p>
        </w:tc>
      </w:tr>
      <w:tr w:rsidR="002E10DE" w:rsidRPr="002E10DE" w14:paraId="7F8A4AC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EF5D6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DE419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6C7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ACA3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008210" w14:textId="77777777" w:rsidR="002E10DE" w:rsidRPr="002E10DE" w:rsidRDefault="002E10DE" w:rsidP="002E10DE">
            <w:pPr>
              <w:keepNext/>
              <w:keepLines/>
              <w:spacing w:after="0"/>
              <w:jc w:val="center"/>
              <w:rPr>
                <w:rFonts w:ascii="Arial" w:hAnsi="Arial"/>
                <w:sz w:val="18"/>
              </w:rPr>
            </w:pPr>
          </w:p>
        </w:tc>
      </w:tr>
      <w:tr w:rsidR="002E10DE" w:rsidRPr="002E10DE" w14:paraId="704EB60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64E22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609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DD8172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FD95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63EB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B4DC5B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A97E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663C6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272D3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FE07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16BB00E" w14:textId="77777777" w:rsidR="002E10DE" w:rsidRPr="002E10DE" w:rsidRDefault="002E10DE" w:rsidP="002E10DE">
            <w:pPr>
              <w:keepNext/>
              <w:keepLines/>
              <w:spacing w:after="0"/>
              <w:jc w:val="center"/>
              <w:rPr>
                <w:rFonts w:ascii="Arial" w:hAnsi="Arial"/>
                <w:sz w:val="18"/>
              </w:rPr>
            </w:pPr>
          </w:p>
        </w:tc>
      </w:tr>
      <w:tr w:rsidR="002E10DE" w:rsidRPr="002E10DE" w14:paraId="4E53052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A662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2609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10A3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4FD3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6928E8" w14:textId="77777777" w:rsidR="002E10DE" w:rsidRPr="002E10DE" w:rsidRDefault="002E10DE" w:rsidP="002E10DE">
            <w:pPr>
              <w:keepNext/>
              <w:keepLines/>
              <w:spacing w:after="0"/>
              <w:jc w:val="center"/>
              <w:rPr>
                <w:rFonts w:ascii="Arial" w:hAnsi="Arial"/>
                <w:sz w:val="18"/>
              </w:rPr>
            </w:pPr>
          </w:p>
        </w:tc>
      </w:tr>
      <w:tr w:rsidR="002E10DE" w:rsidRPr="002E10DE" w14:paraId="575BAD5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F97DD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5D5E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7F858F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7ABC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A404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25257D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14A8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9BEED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27E8B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173F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7F738FE" w14:textId="77777777" w:rsidR="002E10DE" w:rsidRPr="002E10DE" w:rsidRDefault="002E10DE" w:rsidP="002E10DE">
            <w:pPr>
              <w:keepNext/>
              <w:keepLines/>
              <w:spacing w:after="0"/>
              <w:jc w:val="center"/>
              <w:rPr>
                <w:rFonts w:ascii="Arial" w:hAnsi="Arial"/>
                <w:sz w:val="18"/>
              </w:rPr>
            </w:pPr>
          </w:p>
        </w:tc>
      </w:tr>
      <w:tr w:rsidR="002E10DE" w:rsidRPr="002E10DE" w14:paraId="468BFCC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00BE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3B2C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0F72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B63C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3F1817" w14:textId="77777777" w:rsidR="002E10DE" w:rsidRPr="002E10DE" w:rsidRDefault="002E10DE" w:rsidP="002E10DE">
            <w:pPr>
              <w:keepNext/>
              <w:keepLines/>
              <w:spacing w:after="0"/>
              <w:jc w:val="center"/>
              <w:rPr>
                <w:rFonts w:ascii="Arial" w:hAnsi="Arial"/>
                <w:sz w:val="18"/>
              </w:rPr>
            </w:pPr>
          </w:p>
        </w:tc>
      </w:tr>
      <w:tr w:rsidR="002E10DE" w:rsidRPr="002E10DE" w14:paraId="3FDBC1D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6D30A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EFCE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0E35C8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608F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80AF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30392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A814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18B9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9FFE0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E10D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2D8D22B" w14:textId="77777777" w:rsidR="002E10DE" w:rsidRPr="002E10DE" w:rsidRDefault="002E10DE" w:rsidP="002E10DE">
            <w:pPr>
              <w:keepNext/>
              <w:keepLines/>
              <w:spacing w:after="0"/>
              <w:jc w:val="center"/>
              <w:rPr>
                <w:rFonts w:ascii="Arial" w:hAnsi="Arial"/>
                <w:sz w:val="18"/>
              </w:rPr>
            </w:pPr>
          </w:p>
        </w:tc>
      </w:tr>
      <w:tr w:rsidR="002E10DE" w:rsidRPr="002E10DE" w14:paraId="4D07A4A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1986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4CE2C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A51E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A2FE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12A9C5" w14:textId="77777777" w:rsidR="002E10DE" w:rsidRPr="002E10DE" w:rsidRDefault="002E10DE" w:rsidP="002E10DE">
            <w:pPr>
              <w:keepNext/>
              <w:keepLines/>
              <w:spacing w:after="0"/>
              <w:jc w:val="center"/>
              <w:rPr>
                <w:rFonts w:ascii="Arial" w:hAnsi="Arial"/>
                <w:sz w:val="18"/>
              </w:rPr>
            </w:pPr>
          </w:p>
        </w:tc>
      </w:tr>
      <w:tr w:rsidR="002E10DE" w:rsidRPr="002E10DE" w14:paraId="10D374EA"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43D24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728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4187BA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4CCB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1A58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0E010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38FA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F06F8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F451E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F627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A447F99" w14:textId="77777777" w:rsidR="002E10DE" w:rsidRPr="002E10DE" w:rsidRDefault="002E10DE" w:rsidP="002E10DE">
            <w:pPr>
              <w:keepNext/>
              <w:keepLines/>
              <w:spacing w:after="0"/>
              <w:jc w:val="center"/>
              <w:rPr>
                <w:rFonts w:ascii="Arial" w:hAnsi="Arial"/>
                <w:sz w:val="18"/>
              </w:rPr>
            </w:pPr>
          </w:p>
        </w:tc>
      </w:tr>
      <w:tr w:rsidR="002E10DE" w:rsidRPr="002E10DE" w14:paraId="21824E4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D401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5CFC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5A75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5A78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C43DC4" w14:textId="77777777" w:rsidR="002E10DE" w:rsidRPr="002E10DE" w:rsidRDefault="002E10DE" w:rsidP="002E10DE">
            <w:pPr>
              <w:keepNext/>
              <w:keepLines/>
              <w:spacing w:after="0"/>
              <w:jc w:val="center"/>
              <w:rPr>
                <w:rFonts w:ascii="Arial" w:hAnsi="Arial"/>
                <w:sz w:val="18"/>
              </w:rPr>
            </w:pPr>
          </w:p>
        </w:tc>
      </w:tr>
      <w:tr w:rsidR="002E10DE" w:rsidRPr="002E10DE" w14:paraId="2788628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0133D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w:t>
            </w:r>
            <w:r w:rsidRPr="002E10DE">
              <w:rPr>
                <w:rFonts w:ascii="Arial" w:hAnsi="Arial"/>
                <w:sz w:val="18"/>
                <w:szCs w:val="18"/>
                <w:lang w:eastAsia="zh-CN"/>
              </w:rPr>
              <w:t>3B</w:t>
            </w:r>
            <w:r w:rsidRPr="002E10DE">
              <w:rPr>
                <w:rFonts w:ascii="Arial" w:hAnsi="Arial"/>
                <w:sz w:val="18"/>
                <w:szCs w:val="18"/>
                <w:lang w:val="sv-SE"/>
              </w:rPr>
              <w:t>-</w:t>
            </w:r>
            <w:r w:rsidRPr="002E10DE">
              <w:rPr>
                <w:rFonts w:ascii="Arial" w:hAnsi="Arial" w:hint="eastAsia"/>
                <w:sz w:val="18"/>
                <w:szCs w:val="18"/>
                <w:lang w:eastAsia="zh-CN"/>
              </w:rPr>
              <w:t>n</w:t>
            </w:r>
            <w:r w:rsidRPr="002E10DE">
              <w:rPr>
                <w:rFonts w:ascii="Arial" w:hAnsi="Arial"/>
                <w:sz w:val="18"/>
                <w:szCs w:val="18"/>
                <w:lang w:eastAsia="zh-CN"/>
              </w:rPr>
              <w:t>79C</w:t>
            </w:r>
            <w:r w:rsidRPr="002E10DE">
              <w:rPr>
                <w:rFonts w:ascii="Arial"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2D73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6B0084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3AAD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15CD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0C1860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39499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C9BAB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0CDE8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C228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7A1442F" w14:textId="77777777" w:rsidR="002E10DE" w:rsidRPr="002E10DE" w:rsidRDefault="002E10DE" w:rsidP="002E10DE">
            <w:pPr>
              <w:keepNext/>
              <w:keepLines/>
              <w:spacing w:after="0"/>
              <w:jc w:val="center"/>
              <w:rPr>
                <w:rFonts w:ascii="Arial" w:hAnsi="Arial"/>
                <w:sz w:val="18"/>
              </w:rPr>
            </w:pPr>
          </w:p>
        </w:tc>
      </w:tr>
      <w:tr w:rsidR="002E10DE" w:rsidRPr="002E10DE" w14:paraId="495F9E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3FBB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0224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30D4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611E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DD21A0" w14:textId="77777777" w:rsidR="002E10DE" w:rsidRPr="002E10DE" w:rsidRDefault="002E10DE" w:rsidP="002E10DE">
            <w:pPr>
              <w:keepNext/>
              <w:keepLines/>
              <w:spacing w:after="0"/>
              <w:jc w:val="center"/>
              <w:rPr>
                <w:rFonts w:ascii="Arial" w:hAnsi="Arial"/>
                <w:sz w:val="18"/>
              </w:rPr>
            </w:pPr>
          </w:p>
        </w:tc>
      </w:tr>
      <w:tr w:rsidR="002E10DE" w:rsidRPr="002E10DE" w14:paraId="3080F98A"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603B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E2AA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CA_n3A-n105A</w:t>
            </w:r>
          </w:p>
          <w:p w14:paraId="54C101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CA_n3A-n257A</w:t>
            </w:r>
          </w:p>
          <w:p w14:paraId="0B522E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6AD7A2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7109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8229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41C796B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F1EB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E4EC4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48A0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4FB538"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BE81702" w14:textId="77777777" w:rsidR="002E10DE" w:rsidRPr="002E10DE" w:rsidRDefault="002E10DE" w:rsidP="002E10DE">
            <w:pPr>
              <w:keepNext/>
              <w:keepLines/>
              <w:spacing w:after="0"/>
              <w:jc w:val="center"/>
              <w:rPr>
                <w:rFonts w:ascii="Arial" w:hAnsi="Arial"/>
                <w:sz w:val="18"/>
              </w:rPr>
            </w:pPr>
          </w:p>
        </w:tc>
      </w:tr>
      <w:tr w:rsidR="002E10DE" w:rsidRPr="002E10DE" w14:paraId="6B2B6DF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ED04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E3D9C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25CE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6FFB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09EF3A" w14:textId="77777777" w:rsidR="002E10DE" w:rsidRPr="002E10DE" w:rsidRDefault="002E10DE" w:rsidP="002E10DE">
            <w:pPr>
              <w:keepNext/>
              <w:keepLines/>
              <w:spacing w:after="0"/>
              <w:jc w:val="center"/>
              <w:rPr>
                <w:rFonts w:ascii="Arial" w:hAnsi="Arial"/>
                <w:sz w:val="18"/>
              </w:rPr>
            </w:pPr>
          </w:p>
        </w:tc>
      </w:tr>
      <w:tr w:rsidR="002E10DE" w:rsidRPr="002E10DE" w14:paraId="34C134A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5A9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CA_n3A-n105A-n258A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ECB25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CA_n3A-n105A</w:t>
            </w:r>
          </w:p>
          <w:p w14:paraId="52836E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CA_n3A-n258A</w:t>
            </w:r>
          </w:p>
          <w:p w14:paraId="172E5B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688681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158F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3030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0</w:t>
            </w:r>
          </w:p>
        </w:tc>
      </w:tr>
      <w:tr w:rsidR="002E10DE" w:rsidRPr="002E10DE" w14:paraId="3E184D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0EC8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DC0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7EA6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C0A044"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6D114D1" w14:textId="77777777" w:rsidR="002E10DE" w:rsidRPr="002E10DE" w:rsidRDefault="002E10DE" w:rsidP="002E10DE">
            <w:pPr>
              <w:keepNext/>
              <w:keepLines/>
              <w:spacing w:after="0"/>
              <w:jc w:val="center"/>
              <w:rPr>
                <w:rFonts w:ascii="Arial" w:hAnsi="Arial"/>
                <w:sz w:val="18"/>
              </w:rPr>
            </w:pPr>
          </w:p>
        </w:tc>
      </w:tr>
      <w:tr w:rsidR="002E10DE" w:rsidRPr="002E10DE" w14:paraId="15F7AC1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689EB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9DCD8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E1FE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E0A0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67307" w14:textId="77777777" w:rsidR="002E10DE" w:rsidRPr="002E10DE" w:rsidRDefault="002E10DE" w:rsidP="002E10DE">
            <w:pPr>
              <w:keepNext/>
              <w:keepLines/>
              <w:spacing w:after="0"/>
              <w:jc w:val="center"/>
              <w:rPr>
                <w:rFonts w:ascii="Arial" w:hAnsi="Arial"/>
                <w:sz w:val="18"/>
              </w:rPr>
            </w:pPr>
          </w:p>
        </w:tc>
      </w:tr>
      <w:tr w:rsidR="002E10DE" w:rsidRPr="002E10DE" w14:paraId="4000537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927C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BE00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0B2CDB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p w14:paraId="52DCFC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02CCFF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6BD4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B828C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75AB36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9011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0861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86FA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3BB06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3AEB7E57" w14:textId="77777777" w:rsidR="002E10DE" w:rsidRPr="002E10DE" w:rsidRDefault="002E10DE" w:rsidP="002E10DE">
            <w:pPr>
              <w:keepNext/>
              <w:keepLines/>
              <w:spacing w:after="0"/>
              <w:jc w:val="center"/>
              <w:rPr>
                <w:rFonts w:ascii="Arial" w:hAnsi="Arial"/>
                <w:sz w:val="18"/>
              </w:rPr>
            </w:pPr>
          </w:p>
        </w:tc>
      </w:tr>
      <w:tr w:rsidR="002E10DE" w:rsidRPr="002E10DE" w14:paraId="478F9A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A19A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FC4E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F225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9EB0A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ECE811" w14:textId="77777777" w:rsidR="002E10DE" w:rsidRPr="002E10DE" w:rsidRDefault="002E10DE" w:rsidP="002E10DE">
            <w:pPr>
              <w:keepNext/>
              <w:keepLines/>
              <w:spacing w:after="0"/>
              <w:jc w:val="center"/>
              <w:rPr>
                <w:rFonts w:ascii="Arial" w:hAnsi="Arial"/>
                <w:sz w:val="18"/>
              </w:rPr>
            </w:pPr>
          </w:p>
        </w:tc>
      </w:tr>
      <w:tr w:rsidR="002E10DE" w:rsidRPr="002E10DE" w14:paraId="51BCEB8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229A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B3A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7791A9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2A127F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22A99F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563A9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12A7D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70B2C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A42B0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14747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C555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7189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AC51D8B" w14:textId="77777777" w:rsidR="002E10DE" w:rsidRPr="002E10DE" w:rsidRDefault="002E10DE" w:rsidP="002E10DE">
            <w:pPr>
              <w:keepNext/>
              <w:keepLines/>
              <w:spacing w:after="0"/>
              <w:jc w:val="center"/>
              <w:rPr>
                <w:rFonts w:ascii="Arial" w:hAnsi="Arial"/>
                <w:sz w:val="18"/>
              </w:rPr>
            </w:pPr>
          </w:p>
        </w:tc>
      </w:tr>
      <w:tr w:rsidR="002E10DE" w:rsidRPr="002E10DE" w14:paraId="0BC4C26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AA63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ABDBB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17D2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E2BC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534681" w14:textId="77777777" w:rsidR="002E10DE" w:rsidRPr="002E10DE" w:rsidRDefault="002E10DE" w:rsidP="002E10DE">
            <w:pPr>
              <w:keepNext/>
              <w:keepLines/>
              <w:spacing w:after="0"/>
              <w:jc w:val="center"/>
              <w:rPr>
                <w:rFonts w:ascii="Arial" w:hAnsi="Arial"/>
                <w:sz w:val="18"/>
              </w:rPr>
            </w:pPr>
          </w:p>
        </w:tc>
      </w:tr>
      <w:tr w:rsidR="002E10DE" w:rsidRPr="002E10DE" w14:paraId="74240FC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6256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048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1B4B54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w:t>
            </w:r>
          </w:p>
          <w:p w14:paraId="340474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29FC5C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6EA9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62D8C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6D78C9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7E47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81E7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A5AD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0ABD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521A584" w14:textId="77777777" w:rsidR="002E10DE" w:rsidRPr="002E10DE" w:rsidRDefault="002E10DE" w:rsidP="002E10DE">
            <w:pPr>
              <w:keepNext/>
              <w:keepLines/>
              <w:spacing w:after="0"/>
              <w:jc w:val="center"/>
              <w:rPr>
                <w:rFonts w:ascii="Arial" w:hAnsi="Arial"/>
                <w:sz w:val="18"/>
              </w:rPr>
            </w:pPr>
          </w:p>
        </w:tc>
      </w:tr>
      <w:tr w:rsidR="002E10DE" w:rsidRPr="002E10DE" w14:paraId="1DE2014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38B2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758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A4B0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1CFF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8E3DB4" w14:textId="77777777" w:rsidR="002E10DE" w:rsidRPr="002E10DE" w:rsidRDefault="002E10DE" w:rsidP="002E10DE">
            <w:pPr>
              <w:keepNext/>
              <w:keepLines/>
              <w:spacing w:after="0"/>
              <w:jc w:val="center"/>
              <w:rPr>
                <w:rFonts w:ascii="Arial" w:hAnsi="Arial"/>
                <w:sz w:val="18"/>
              </w:rPr>
            </w:pPr>
          </w:p>
        </w:tc>
      </w:tr>
      <w:tr w:rsidR="002E10DE" w:rsidRPr="002E10DE" w14:paraId="11FDE87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56CC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DDC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7E3F3E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5B476C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E1DC6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5DC0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B4ED3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1FD27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CC1C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80BDC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FD20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DBA5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06AF31B" w14:textId="77777777" w:rsidR="002E10DE" w:rsidRPr="002E10DE" w:rsidRDefault="002E10DE" w:rsidP="002E10DE">
            <w:pPr>
              <w:keepNext/>
              <w:keepLines/>
              <w:spacing w:after="0"/>
              <w:jc w:val="center"/>
              <w:rPr>
                <w:rFonts w:ascii="Arial" w:hAnsi="Arial"/>
                <w:sz w:val="18"/>
              </w:rPr>
            </w:pPr>
          </w:p>
        </w:tc>
      </w:tr>
      <w:tr w:rsidR="002E10DE" w:rsidRPr="002E10DE" w14:paraId="294FF99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DA97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E5CAF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A88C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20D1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FFA454" w14:textId="77777777" w:rsidR="002E10DE" w:rsidRPr="002E10DE" w:rsidRDefault="002E10DE" w:rsidP="002E10DE">
            <w:pPr>
              <w:keepNext/>
              <w:keepLines/>
              <w:spacing w:after="0"/>
              <w:jc w:val="center"/>
              <w:rPr>
                <w:rFonts w:ascii="Arial" w:hAnsi="Arial"/>
                <w:sz w:val="18"/>
              </w:rPr>
            </w:pPr>
          </w:p>
        </w:tc>
      </w:tr>
      <w:tr w:rsidR="002E10DE" w:rsidRPr="002E10DE" w14:paraId="09D249AD"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5FB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2897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28384C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w:t>
            </w:r>
          </w:p>
          <w:p w14:paraId="12D234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r w:rsidRPr="002E10DE">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253D98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149F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8304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EFA6A8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6138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CD113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19AD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2642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FE2E866" w14:textId="77777777" w:rsidR="002E10DE" w:rsidRPr="002E10DE" w:rsidRDefault="002E10DE" w:rsidP="002E10DE">
            <w:pPr>
              <w:keepNext/>
              <w:keepLines/>
              <w:spacing w:after="0"/>
              <w:jc w:val="center"/>
              <w:rPr>
                <w:rFonts w:ascii="Arial" w:hAnsi="Arial"/>
                <w:sz w:val="18"/>
              </w:rPr>
            </w:pPr>
          </w:p>
        </w:tc>
      </w:tr>
      <w:tr w:rsidR="002E10DE" w:rsidRPr="002E10DE" w14:paraId="56B2C7D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D5458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87A3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5A9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C381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57C87A" w14:textId="77777777" w:rsidR="002E10DE" w:rsidRPr="002E10DE" w:rsidRDefault="002E10DE" w:rsidP="002E10DE">
            <w:pPr>
              <w:keepNext/>
              <w:keepLines/>
              <w:spacing w:after="0"/>
              <w:jc w:val="center"/>
              <w:rPr>
                <w:rFonts w:ascii="Arial" w:hAnsi="Arial"/>
                <w:sz w:val="18"/>
              </w:rPr>
            </w:pPr>
          </w:p>
        </w:tc>
      </w:tr>
      <w:tr w:rsidR="002E10DE" w:rsidRPr="002E10DE" w14:paraId="1B156C3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A93C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5B9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5B2880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w:t>
            </w:r>
          </w:p>
          <w:p w14:paraId="3BC7C4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r w:rsidRPr="002E10DE">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79D31E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53D1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97794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3201C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E573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95F9D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9F9C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3765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A2D9E57" w14:textId="77777777" w:rsidR="002E10DE" w:rsidRPr="002E10DE" w:rsidRDefault="002E10DE" w:rsidP="002E10DE">
            <w:pPr>
              <w:keepNext/>
              <w:keepLines/>
              <w:spacing w:after="0"/>
              <w:jc w:val="center"/>
              <w:rPr>
                <w:rFonts w:ascii="Arial" w:hAnsi="Arial"/>
                <w:sz w:val="18"/>
              </w:rPr>
            </w:pPr>
          </w:p>
        </w:tc>
      </w:tr>
      <w:tr w:rsidR="002E10DE" w:rsidRPr="002E10DE" w14:paraId="485337D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F499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B39CE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9611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2534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51E96" w14:textId="77777777" w:rsidR="002E10DE" w:rsidRPr="002E10DE" w:rsidRDefault="002E10DE" w:rsidP="002E10DE">
            <w:pPr>
              <w:keepNext/>
              <w:keepLines/>
              <w:spacing w:after="0"/>
              <w:jc w:val="center"/>
              <w:rPr>
                <w:rFonts w:ascii="Arial" w:hAnsi="Arial"/>
                <w:sz w:val="18"/>
              </w:rPr>
            </w:pPr>
          </w:p>
        </w:tc>
      </w:tr>
      <w:tr w:rsidR="002E10DE" w:rsidRPr="002E10DE" w14:paraId="122D8C8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92C4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574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689870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/G/H/I/J/K/L</w:t>
            </w:r>
          </w:p>
          <w:p w14:paraId="3B235D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r w:rsidRPr="002E10DE">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56D6C1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D5057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3EE6E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B828E2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75EC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FE6D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BB85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F088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33C0EE4B" w14:textId="77777777" w:rsidR="002E10DE" w:rsidRPr="002E10DE" w:rsidRDefault="002E10DE" w:rsidP="002E10DE">
            <w:pPr>
              <w:keepNext/>
              <w:keepLines/>
              <w:spacing w:after="0"/>
              <w:jc w:val="center"/>
              <w:rPr>
                <w:rFonts w:ascii="Arial" w:hAnsi="Arial"/>
                <w:sz w:val="18"/>
              </w:rPr>
            </w:pPr>
          </w:p>
        </w:tc>
      </w:tr>
      <w:tr w:rsidR="002E10DE" w:rsidRPr="002E10DE" w14:paraId="4A52055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9394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25B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418F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391EF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6622CD" w14:textId="77777777" w:rsidR="002E10DE" w:rsidRPr="002E10DE" w:rsidRDefault="002E10DE" w:rsidP="002E10DE">
            <w:pPr>
              <w:keepNext/>
              <w:keepLines/>
              <w:spacing w:after="0"/>
              <w:jc w:val="center"/>
              <w:rPr>
                <w:rFonts w:ascii="Arial" w:hAnsi="Arial"/>
                <w:sz w:val="18"/>
              </w:rPr>
            </w:pPr>
          </w:p>
        </w:tc>
      </w:tr>
      <w:tr w:rsidR="002E10DE" w:rsidRPr="002E10DE" w14:paraId="793961F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A39F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2C4F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CA_n5A-n30A</w:t>
            </w:r>
          </w:p>
          <w:p w14:paraId="1DE5FC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/G/H/I/J/K/L/M</w:t>
            </w:r>
          </w:p>
          <w:p w14:paraId="1B2369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r w:rsidRPr="002E10DE">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388F85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3A3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A17CB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33B71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6F845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34C82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EF9C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527D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7AC9776" w14:textId="77777777" w:rsidR="002E10DE" w:rsidRPr="002E10DE" w:rsidRDefault="002E10DE" w:rsidP="002E10DE">
            <w:pPr>
              <w:keepNext/>
              <w:keepLines/>
              <w:spacing w:after="0"/>
              <w:jc w:val="center"/>
              <w:rPr>
                <w:rFonts w:ascii="Arial" w:hAnsi="Arial"/>
                <w:sz w:val="18"/>
              </w:rPr>
            </w:pPr>
          </w:p>
        </w:tc>
      </w:tr>
      <w:tr w:rsidR="002E10DE" w:rsidRPr="002E10DE" w14:paraId="02AE62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7DDF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459E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5A10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31CB7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58A493" w14:textId="77777777" w:rsidR="002E10DE" w:rsidRPr="002E10DE" w:rsidRDefault="002E10DE" w:rsidP="002E10DE">
            <w:pPr>
              <w:keepNext/>
              <w:keepLines/>
              <w:spacing w:after="0"/>
              <w:jc w:val="center"/>
              <w:rPr>
                <w:rFonts w:ascii="Arial" w:hAnsi="Arial"/>
                <w:sz w:val="18"/>
              </w:rPr>
            </w:pPr>
          </w:p>
        </w:tc>
      </w:tr>
      <w:tr w:rsidR="002E10DE" w:rsidRPr="002E10DE" w14:paraId="3205DFB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FD5D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08BA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p w14:paraId="76DCC9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F2E78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C62E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ECBC7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E4B64D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635C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D9998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E354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1DC8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FAF2C82" w14:textId="77777777" w:rsidR="002E10DE" w:rsidRPr="002E10DE" w:rsidRDefault="002E10DE" w:rsidP="002E10DE">
            <w:pPr>
              <w:keepNext/>
              <w:keepLines/>
              <w:spacing w:after="0"/>
              <w:jc w:val="center"/>
              <w:rPr>
                <w:rFonts w:ascii="Arial" w:hAnsi="Arial"/>
                <w:sz w:val="18"/>
              </w:rPr>
            </w:pPr>
          </w:p>
        </w:tc>
      </w:tr>
      <w:tr w:rsidR="002E10DE" w:rsidRPr="002E10DE" w14:paraId="42AD2E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68A8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1FD33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F738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39BE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342546A" w14:textId="77777777" w:rsidR="002E10DE" w:rsidRPr="002E10DE" w:rsidRDefault="002E10DE" w:rsidP="002E10DE">
            <w:pPr>
              <w:keepNext/>
              <w:keepLines/>
              <w:spacing w:after="0"/>
              <w:jc w:val="center"/>
              <w:rPr>
                <w:rFonts w:ascii="Arial" w:hAnsi="Arial"/>
                <w:sz w:val="18"/>
              </w:rPr>
            </w:pPr>
          </w:p>
        </w:tc>
      </w:tr>
      <w:tr w:rsidR="002E10DE" w:rsidRPr="002E10DE" w14:paraId="38FED4E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E126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4BF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2589C5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16243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D3F2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0DBC5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79A8FC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3B965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024B7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15C3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08A3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1762E291" w14:textId="77777777" w:rsidR="002E10DE" w:rsidRPr="002E10DE" w:rsidRDefault="002E10DE" w:rsidP="002E10DE">
            <w:pPr>
              <w:keepNext/>
              <w:keepLines/>
              <w:spacing w:after="0"/>
              <w:jc w:val="center"/>
              <w:rPr>
                <w:rFonts w:ascii="Arial" w:hAnsi="Arial"/>
                <w:sz w:val="18"/>
              </w:rPr>
            </w:pPr>
          </w:p>
        </w:tc>
      </w:tr>
      <w:tr w:rsidR="002E10DE" w:rsidRPr="002E10DE" w14:paraId="6F9E67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8B44A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D56F5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1D51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BAF7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DAF0D4E" w14:textId="77777777" w:rsidR="002E10DE" w:rsidRPr="002E10DE" w:rsidRDefault="002E10DE" w:rsidP="002E10DE">
            <w:pPr>
              <w:keepNext/>
              <w:keepLines/>
              <w:spacing w:after="0"/>
              <w:jc w:val="center"/>
              <w:rPr>
                <w:rFonts w:ascii="Arial" w:hAnsi="Arial"/>
                <w:sz w:val="18"/>
              </w:rPr>
            </w:pPr>
          </w:p>
        </w:tc>
      </w:tr>
      <w:tr w:rsidR="002E10DE" w:rsidRPr="002E10DE" w14:paraId="6763DE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F8E8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26B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w:t>
            </w:r>
          </w:p>
          <w:p w14:paraId="54003F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89BD8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DB5D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A90CF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4406C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698A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F0054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088A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C2CC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5366EAA" w14:textId="77777777" w:rsidR="002E10DE" w:rsidRPr="002E10DE" w:rsidRDefault="002E10DE" w:rsidP="002E10DE">
            <w:pPr>
              <w:keepNext/>
              <w:keepLines/>
              <w:spacing w:after="0"/>
              <w:jc w:val="center"/>
              <w:rPr>
                <w:rFonts w:ascii="Arial" w:hAnsi="Arial"/>
                <w:sz w:val="18"/>
              </w:rPr>
            </w:pPr>
          </w:p>
        </w:tc>
      </w:tr>
      <w:tr w:rsidR="002E10DE" w:rsidRPr="002E10DE" w14:paraId="51AD30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8CE81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B1A22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A6E2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39E5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036CEEE" w14:textId="77777777" w:rsidR="002E10DE" w:rsidRPr="002E10DE" w:rsidRDefault="002E10DE" w:rsidP="002E10DE">
            <w:pPr>
              <w:keepNext/>
              <w:keepLines/>
              <w:spacing w:after="0"/>
              <w:jc w:val="center"/>
              <w:rPr>
                <w:rFonts w:ascii="Arial" w:hAnsi="Arial"/>
                <w:sz w:val="18"/>
              </w:rPr>
            </w:pPr>
          </w:p>
        </w:tc>
      </w:tr>
      <w:tr w:rsidR="002E10DE" w:rsidRPr="002E10DE" w14:paraId="7A427D6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735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4D21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3517ED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1EEE6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FBFC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0AFAC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05F86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D2AB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FAA93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3B43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A31E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AD9CB79" w14:textId="77777777" w:rsidR="002E10DE" w:rsidRPr="002E10DE" w:rsidRDefault="002E10DE" w:rsidP="002E10DE">
            <w:pPr>
              <w:keepNext/>
              <w:keepLines/>
              <w:spacing w:after="0"/>
              <w:jc w:val="center"/>
              <w:rPr>
                <w:rFonts w:ascii="Arial" w:hAnsi="Arial"/>
                <w:sz w:val="18"/>
              </w:rPr>
            </w:pPr>
          </w:p>
        </w:tc>
      </w:tr>
      <w:tr w:rsidR="002E10DE" w:rsidRPr="002E10DE" w14:paraId="7FE0795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A650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77A00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42B2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D39F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C99B5CF" w14:textId="77777777" w:rsidR="002E10DE" w:rsidRPr="002E10DE" w:rsidRDefault="002E10DE" w:rsidP="002E10DE">
            <w:pPr>
              <w:keepNext/>
              <w:keepLines/>
              <w:spacing w:after="0"/>
              <w:jc w:val="center"/>
              <w:rPr>
                <w:rFonts w:ascii="Arial" w:hAnsi="Arial"/>
                <w:sz w:val="18"/>
              </w:rPr>
            </w:pPr>
          </w:p>
        </w:tc>
      </w:tr>
      <w:tr w:rsidR="002E10DE" w:rsidRPr="002E10DE" w14:paraId="0CF45DB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9D34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E227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0D0A42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DB5B6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1D3A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6B284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71E84F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BC2B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D79E1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D8D1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E4C4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B445284" w14:textId="77777777" w:rsidR="002E10DE" w:rsidRPr="002E10DE" w:rsidRDefault="002E10DE" w:rsidP="002E10DE">
            <w:pPr>
              <w:keepNext/>
              <w:keepLines/>
              <w:spacing w:after="0"/>
              <w:jc w:val="center"/>
              <w:rPr>
                <w:rFonts w:ascii="Arial" w:hAnsi="Arial"/>
                <w:sz w:val="18"/>
              </w:rPr>
            </w:pPr>
          </w:p>
        </w:tc>
      </w:tr>
      <w:tr w:rsidR="002E10DE" w:rsidRPr="002E10DE" w14:paraId="30EC6E2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DFF1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2EE96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BC9C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CFF8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278192E0" w14:textId="77777777" w:rsidR="002E10DE" w:rsidRPr="002E10DE" w:rsidRDefault="002E10DE" w:rsidP="002E10DE">
            <w:pPr>
              <w:keepNext/>
              <w:keepLines/>
              <w:spacing w:after="0"/>
              <w:jc w:val="center"/>
              <w:rPr>
                <w:rFonts w:ascii="Arial" w:hAnsi="Arial"/>
                <w:sz w:val="18"/>
              </w:rPr>
            </w:pPr>
          </w:p>
        </w:tc>
      </w:tr>
      <w:tr w:rsidR="002E10DE" w:rsidRPr="002E10DE" w14:paraId="389A58A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4B5C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44E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00AE0A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FDCEC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74B5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67F7C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3C956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46D4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47C62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8A8C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47A5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5B09ED0" w14:textId="77777777" w:rsidR="002E10DE" w:rsidRPr="002E10DE" w:rsidRDefault="002E10DE" w:rsidP="002E10DE">
            <w:pPr>
              <w:keepNext/>
              <w:keepLines/>
              <w:spacing w:after="0"/>
              <w:jc w:val="center"/>
              <w:rPr>
                <w:rFonts w:ascii="Arial" w:hAnsi="Arial"/>
                <w:sz w:val="18"/>
              </w:rPr>
            </w:pPr>
          </w:p>
        </w:tc>
      </w:tr>
      <w:tr w:rsidR="002E10DE" w:rsidRPr="002E10DE" w14:paraId="7D6C69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F848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8D469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D973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2E30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01053D2" w14:textId="77777777" w:rsidR="002E10DE" w:rsidRPr="002E10DE" w:rsidRDefault="002E10DE" w:rsidP="002E10DE">
            <w:pPr>
              <w:keepNext/>
              <w:keepLines/>
              <w:spacing w:after="0"/>
              <w:jc w:val="center"/>
              <w:rPr>
                <w:rFonts w:ascii="Arial" w:hAnsi="Arial"/>
                <w:sz w:val="18"/>
              </w:rPr>
            </w:pPr>
          </w:p>
        </w:tc>
      </w:tr>
      <w:tr w:rsidR="002E10DE" w:rsidRPr="002E10DE" w14:paraId="0D70BBF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1CB3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C65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3F6E67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77BE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C68B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D423D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C9A7C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E6BA2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1684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8B39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3903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135846A2" w14:textId="77777777" w:rsidR="002E10DE" w:rsidRPr="002E10DE" w:rsidRDefault="002E10DE" w:rsidP="002E10DE">
            <w:pPr>
              <w:keepNext/>
              <w:keepLines/>
              <w:spacing w:after="0"/>
              <w:jc w:val="center"/>
              <w:rPr>
                <w:rFonts w:ascii="Arial" w:hAnsi="Arial"/>
                <w:sz w:val="18"/>
              </w:rPr>
            </w:pPr>
          </w:p>
        </w:tc>
      </w:tr>
      <w:tr w:rsidR="002E10DE" w:rsidRPr="002E10DE" w14:paraId="5EB6CC8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B1ECE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D966F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506C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62F3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4F147419" w14:textId="77777777" w:rsidR="002E10DE" w:rsidRPr="002E10DE" w:rsidRDefault="002E10DE" w:rsidP="002E10DE">
            <w:pPr>
              <w:keepNext/>
              <w:keepLines/>
              <w:spacing w:after="0"/>
              <w:jc w:val="center"/>
              <w:rPr>
                <w:rFonts w:ascii="Arial" w:hAnsi="Arial"/>
                <w:sz w:val="18"/>
              </w:rPr>
            </w:pPr>
          </w:p>
        </w:tc>
      </w:tr>
      <w:tr w:rsidR="002E10DE" w:rsidRPr="002E10DE" w14:paraId="41F700C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D060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1327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67DC76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FB67C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C488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A35B6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E73CB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E56A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3ED6C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C31C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38F7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07CCA90" w14:textId="77777777" w:rsidR="002E10DE" w:rsidRPr="002E10DE" w:rsidRDefault="002E10DE" w:rsidP="002E10DE">
            <w:pPr>
              <w:keepNext/>
              <w:keepLines/>
              <w:spacing w:after="0"/>
              <w:jc w:val="center"/>
              <w:rPr>
                <w:rFonts w:ascii="Arial" w:hAnsi="Arial"/>
                <w:sz w:val="18"/>
              </w:rPr>
            </w:pPr>
          </w:p>
        </w:tc>
      </w:tr>
      <w:tr w:rsidR="002E10DE" w:rsidRPr="002E10DE" w14:paraId="6CB0E9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64411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219C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87F8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6186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2B72C309" w14:textId="77777777" w:rsidR="002E10DE" w:rsidRPr="002E10DE" w:rsidRDefault="002E10DE" w:rsidP="002E10DE">
            <w:pPr>
              <w:keepNext/>
              <w:keepLines/>
              <w:spacing w:after="0"/>
              <w:jc w:val="center"/>
              <w:rPr>
                <w:rFonts w:ascii="Arial" w:hAnsi="Arial"/>
                <w:sz w:val="18"/>
              </w:rPr>
            </w:pPr>
          </w:p>
        </w:tc>
      </w:tr>
      <w:tr w:rsidR="002E10DE" w:rsidRPr="002E10DE" w14:paraId="2D58132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FB3E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A3A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p w14:paraId="4FF2E5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46747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3F80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E192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17BCB5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E2E6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9E88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E1FC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A654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8FA32CD" w14:textId="77777777" w:rsidR="002E10DE" w:rsidRPr="002E10DE" w:rsidRDefault="002E10DE" w:rsidP="002E10DE">
            <w:pPr>
              <w:keepNext/>
              <w:keepLines/>
              <w:spacing w:after="0"/>
              <w:jc w:val="center"/>
              <w:rPr>
                <w:rFonts w:ascii="Arial" w:hAnsi="Arial"/>
                <w:sz w:val="18"/>
              </w:rPr>
            </w:pPr>
          </w:p>
        </w:tc>
      </w:tr>
      <w:tr w:rsidR="002E10DE" w:rsidRPr="002E10DE" w14:paraId="72C44B1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35E0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FB9BB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9161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6655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1DE9344" w14:textId="77777777" w:rsidR="002E10DE" w:rsidRPr="002E10DE" w:rsidRDefault="002E10DE" w:rsidP="002E10DE">
            <w:pPr>
              <w:keepNext/>
              <w:keepLines/>
              <w:spacing w:after="0"/>
              <w:jc w:val="center"/>
              <w:rPr>
                <w:rFonts w:ascii="Arial" w:hAnsi="Arial"/>
                <w:sz w:val="18"/>
              </w:rPr>
            </w:pPr>
          </w:p>
        </w:tc>
      </w:tr>
      <w:tr w:rsidR="002E10DE" w:rsidRPr="002E10DE" w14:paraId="5381533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8215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8020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0A5F33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13DA3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EAD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18910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56763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630D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FBBBE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644B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B660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AB2B8C7" w14:textId="77777777" w:rsidR="002E10DE" w:rsidRPr="002E10DE" w:rsidRDefault="002E10DE" w:rsidP="002E10DE">
            <w:pPr>
              <w:keepNext/>
              <w:keepLines/>
              <w:spacing w:after="0"/>
              <w:jc w:val="center"/>
              <w:rPr>
                <w:rFonts w:ascii="Arial" w:hAnsi="Arial"/>
                <w:sz w:val="18"/>
              </w:rPr>
            </w:pPr>
          </w:p>
        </w:tc>
      </w:tr>
      <w:tr w:rsidR="002E10DE" w:rsidRPr="002E10DE" w14:paraId="3874F73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73B5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06F27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90F9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B7F3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0FB017E" w14:textId="77777777" w:rsidR="002E10DE" w:rsidRPr="002E10DE" w:rsidRDefault="002E10DE" w:rsidP="002E10DE">
            <w:pPr>
              <w:keepNext/>
              <w:keepLines/>
              <w:spacing w:after="0"/>
              <w:jc w:val="center"/>
              <w:rPr>
                <w:rFonts w:ascii="Arial" w:hAnsi="Arial"/>
                <w:sz w:val="18"/>
              </w:rPr>
            </w:pPr>
          </w:p>
        </w:tc>
      </w:tr>
      <w:tr w:rsidR="002E10DE" w:rsidRPr="002E10DE" w14:paraId="14BEAE7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3C0A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759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w:t>
            </w:r>
          </w:p>
          <w:p w14:paraId="53DC70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AD2A4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0348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135C0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1C03BF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380C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3DF17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6470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4AAF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6291967" w14:textId="77777777" w:rsidR="002E10DE" w:rsidRPr="002E10DE" w:rsidRDefault="002E10DE" w:rsidP="002E10DE">
            <w:pPr>
              <w:keepNext/>
              <w:keepLines/>
              <w:spacing w:after="0"/>
              <w:jc w:val="center"/>
              <w:rPr>
                <w:rFonts w:ascii="Arial" w:hAnsi="Arial"/>
                <w:sz w:val="18"/>
              </w:rPr>
            </w:pPr>
          </w:p>
        </w:tc>
      </w:tr>
      <w:tr w:rsidR="002E10DE" w:rsidRPr="002E10DE" w14:paraId="115C15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C856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B9D6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7126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CC81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D93FCF4" w14:textId="77777777" w:rsidR="002E10DE" w:rsidRPr="002E10DE" w:rsidRDefault="002E10DE" w:rsidP="002E10DE">
            <w:pPr>
              <w:keepNext/>
              <w:keepLines/>
              <w:spacing w:after="0"/>
              <w:jc w:val="center"/>
              <w:rPr>
                <w:rFonts w:ascii="Arial" w:hAnsi="Arial"/>
                <w:sz w:val="18"/>
              </w:rPr>
            </w:pPr>
          </w:p>
        </w:tc>
      </w:tr>
      <w:tr w:rsidR="002E10DE" w:rsidRPr="002E10DE" w14:paraId="3DC30E3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C2E8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C9C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5A1DB9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555D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E13D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44B2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3AA14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04A9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F5A6B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0927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385B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21DFE1B" w14:textId="77777777" w:rsidR="002E10DE" w:rsidRPr="002E10DE" w:rsidRDefault="002E10DE" w:rsidP="002E10DE">
            <w:pPr>
              <w:keepNext/>
              <w:keepLines/>
              <w:spacing w:after="0"/>
              <w:jc w:val="center"/>
              <w:rPr>
                <w:rFonts w:ascii="Arial" w:hAnsi="Arial"/>
                <w:sz w:val="18"/>
              </w:rPr>
            </w:pPr>
          </w:p>
        </w:tc>
      </w:tr>
      <w:tr w:rsidR="002E10DE" w:rsidRPr="002E10DE" w14:paraId="5EDBFB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D879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B3525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6A06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8B40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6E26BADF" w14:textId="77777777" w:rsidR="002E10DE" w:rsidRPr="002E10DE" w:rsidRDefault="002E10DE" w:rsidP="002E10DE">
            <w:pPr>
              <w:keepNext/>
              <w:keepLines/>
              <w:spacing w:after="0"/>
              <w:jc w:val="center"/>
              <w:rPr>
                <w:rFonts w:ascii="Arial" w:hAnsi="Arial"/>
                <w:sz w:val="18"/>
              </w:rPr>
            </w:pPr>
          </w:p>
        </w:tc>
      </w:tr>
      <w:tr w:rsidR="002E10DE" w:rsidRPr="002E10DE" w14:paraId="613C75E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48FB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1EA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75C00A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36748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6656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2B1D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5998D8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848D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05AE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ECCF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E9CA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511C403" w14:textId="77777777" w:rsidR="002E10DE" w:rsidRPr="002E10DE" w:rsidRDefault="002E10DE" w:rsidP="002E10DE">
            <w:pPr>
              <w:keepNext/>
              <w:keepLines/>
              <w:spacing w:after="0"/>
              <w:jc w:val="center"/>
              <w:rPr>
                <w:rFonts w:ascii="Arial" w:hAnsi="Arial"/>
                <w:sz w:val="18"/>
              </w:rPr>
            </w:pPr>
          </w:p>
        </w:tc>
      </w:tr>
      <w:tr w:rsidR="002E10DE" w:rsidRPr="002E10DE" w14:paraId="5717C8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D6E6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51FB8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2B12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07C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109FA208" w14:textId="77777777" w:rsidR="002E10DE" w:rsidRPr="002E10DE" w:rsidRDefault="002E10DE" w:rsidP="002E10DE">
            <w:pPr>
              <w:keepNext/>
              <w:keepLines/>
              <w:spacing w:after="0"/>
              <w:jc w:val="center"/>
              <w:rPr>
                <w:rFonts w:ascii="Arial" w:hAnsi="Arial"/>
                <w:sz w:val="18"/>
              </w:rPr>
            </w:pPr>
          </w:p>
        </w:tc>
      </w:tr>
      <w:tr w:rsidR="002E10DE" w:rsidRPr="002E10DE" w14:paraId="75F4EE3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674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327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30F5AB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BB1F8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4B2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7FCD5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584638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63F1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2DD74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A91F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2787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8941F60" w14:textId="77777777" w:rsidR="002E10DE" w:rsidRPr="002E10DE" w:rsidRDefault="002E10DE" w:rsidP="002E10DE">
            <w:pPr>
              <w:keepNext/>
              <w:keepLines/>
              <w:spacing w:after="0"/>
              <w:jc w:val="center"/>
              <w:rPr>
                <w:rFonts w:ascii="Arial" w:hAnsi="Arial"/>
                <w:sz w:val="18"/>
              </w:rPr>
            </w:pPr>
          </w:p>
        </w:tc>
      </w:tr>
      <w:tr w:rsidR="002E10DE" w:rsidRPr="002E10DE" w14:paraId="7520F70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EB91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4467A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9E5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06E1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600509A" w14:textId="77777777" w:rsidR="002E10DE" w:rsidRPr="002E10DE" w:rsidRDefault="002E10DE" w:rsidP="002E10DE">
            <w:pPr>
              <w:keepNext/>
              <w:keepLines/>
              <w:spacing w:after="0"/>
              <w:jc w:val="center"/>
              <w:rPr>
                <w:rFonts w:ascii="Arial" w:hAnsi="Arial"/>
                <w:sz w:val="18"/>
              </w:rPr>
            </w:pPr>
          </w:p>
        </w:tc>
      </w:tr>
      <w:tr w:rsidR="002E10DE" w:rsidRPr="002E10DE" w14:paraId="55F33AD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B225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4EFA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55EE06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773A7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0FE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6092F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A9A31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242E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06B50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5BE2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15C5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C53EC39" w14:textId="77777777" w:rsidR="002E10DE" w:rsidRPr="002E10DE" w:rsidRDefault="002E10DE" w:rsidP="002E10DE">
            <w:pPr>
              <w:keepNext/>
              <w:keepLines/>
              <w:spacing w:after="0"/>
              <w:jc w:val="center"/>
              <w:rPr>
                <w:rFonts w:ascii="Arial" w:hAnsi="Arial"/>
                <w:sz w:val="18"/>
              </w:rPr>
            </w:pPr>
          </w:p>
        </w:tc>
      </w:tr>
      <w:tr w:rsidR="002E10DE" w:rsidRPr="002E10DE" w14:paraId="58F7D8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5AAF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1CE0A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E27B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9B21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962A8EF" w14:textId="77777777" w:rsidR="002E10DE" w:rsidRPr="002E10DE" w:rsidRDefault="002E10DE" w:rsidP="002E10DE">
            <w:pPr>
              <w:keepNext/>
              <w:keepLines/>
              <w:spacing w:after="0"/>
              <w:jc w:val="center"/>
              <w:rPr>
                <w:rFonts w:ascii="Arial" w:hAnsi="Arial"/>
                <w:sz w:val="18"/>
              </w:rPr>
            </w:pPr>
          </w:p>
        </w:tc>
      </w:tr>
      <w:tr w:rsidR="002E10DE" w:rsidRPr="002E10DE" w14:paraId="1525423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2855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37D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1B03B1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p w14:paraId="77CBFF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68034D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BEAD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1EBC2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604C5E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692E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34BED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8944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045E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4A34117" w14:textId="77777777" w:rsidR="002E10DE" w:rsidRPr="002E10DE" w:rsidRDefault="002E10DE" w:rsidP="002E10DE">
            <w:pPr>
              <w:keepNext/>
              <w:keepLines/>
              <w:spacing w:after="0"/>
              <w:jc w:val="center"/>
              <w:rPr>
                <w:rFonts w:ascii="Arial" w:hAnsi="Arial"/>
                <w:sz w:val="18"/>
              </w:rPr>
            </w:pPr>
          </w:p>
        </w:tc>
      </w:tr>
      <w:tr w:rsidR="002E10DE" w:rsidRPr="002E10DE" w14:paraId="6B92E5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2911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9ABCA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34A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7D8F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28FF775D" w14:textId="77777777" w:rsidR="002E10DE" w:rsidRPr="002E10DE" w:rsidRDefault="002E10DE" w:rsidP="002E10DE">
            <w:pPr>
              <w:keepNext/>
              <w:keepLines/>
              <w:spacing w:after="0"/>
              <w:jc w:val="center"/>
              <w:rPr>
                <w:rFonts w:ascii="Arial" w:hAnsi="Arial"/>
                <w:sz w:val="18"/>
              </w:rPr>
            </w:pPr>
          </w:p>
        </w:tc>
      </w:tr>
      <w:tr w:rsidR="002E10DE" w:rsidRPr="002E10DE" w14:paraId="05EB5BE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7695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AD2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p w14:paraId="3C3D8E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081EE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9C7B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0A30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D2C87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305E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A2F1A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1CA7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575B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95C18B4" w14:textId="77777777" w:rsidR="002E10DE" w:rsidRPr="002E10DE" w:rsidRDefault="002E10DE" w:rsidP="002E10DE">
            <w:pPr>
              <w:keepNext/>
              <w:keepLines/>
              <w:spacing w:after="0"/>
              <w:jc w:val="center"/>
              <w:rPr>
                <w:rFonts w:ascii="Arial" w:hAnsi="Arial"/>
                <w:sz w:val="18"/>
              </w:rPr>
            </w:pPr>
          </w:p>
        </w:tc>
      </w:tr>
      <w:tr w:rsidR="002E10DE" w:rsidRPr="002E10DE" w14:paraId="7C0F89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5C2E5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69927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2402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6E55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FC5A31E" w14:textId="77777777" w:rsidR="002E10DE" w:rsidRPr="002E10DE" w:rsidRDefault="002E10DE" w:rsidP="002E10DE">
            <w:pPr>
              <w:keepNext/>
              <w:keepLines/>
              <w:spacing w:after="0"/>
              <w:jc w:val="center"/>
              <w:rPr>
                <w:rFonts w:ascii="Arial" w:hAnsi="Arial"/>
                <w:sz w:val="18"/>
              </w:rPr>
            </w:pPr>
          </w:p>
        </w:tc>
      </w:tr>
      <w:tr w:rsidR="002E10DE" w:rsidRPr="002E10DE" w14:paraId="73ADBE9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1E61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A006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311C01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A7B96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DCE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F9653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2633E5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7549C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9BFD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5090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7DE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BA05ED7" w14:textId="77777777" w:rsidR="002E10DE" w:rsidRPr="002E10DE" w:rsidRDefault="002E10DE" w:rsidP="002E10DE">
            <w:pPr>
              <w:keepNext/>
              <w:keepLines/>
              <w:spacing w:after="0"/>
              <w:jc w:val="center"/>
              <w:rPr>
                <w:rFonts w:ascii="Arial" w:hAnsi="Arial"/>
                <w:sz w:val="18"/>
              </w:rPr>
            </w:pPr>
          </w:p>
        </w:tc>
      </w:tr>
      <w:tr w:rsidR="002E10DE" w:rsidRPr="002E10DE" w14:paraId="5B95EC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5A65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F84C9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9F04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7EDB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42BCAF17" w14:textId="77777777" w:rsidR="002E10DE" w:rsidRPr="002E10DE" w:rsidRDefault="002E10DE" w:rsidP="002E10DE">
            <w:pPr>
              <w:keepNext/>
              <w:keepLines/>
              <w:spacing w:after="0"/>
              <w:jc w:val="center"/>
              <w:rPr>
                <w:rFonts w:ascii="Arial" w:hAnsi="Arial"/>
                <w:sz w:val="18"/>
              </w:rPr>
            </w:pPr>
          </w:p>
        </w:tc>
      </w:tr>
      <w:tr w:rsidR="002E10DE" w:rsidRPr="002E10DE" w14:paraId="5B946C5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8BDC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9F70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w:t>
            </w:r>
          </w:p>
          <w:p w14:paraId="38A93A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F2C80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4EFF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A4CE8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797A33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0DD2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49956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F4C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85BC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FA9FE8F" w14:textId="77777777" w:rsidR="002E10DE" w:rsidRPr="002E10DE" w:rsidRDefault="002E10DE" w:rsidP="002E10DE">
            <w:pPr>
              <w:keepNext/>
              <w:keepLines/>
              <w:spacing w:after="0"/>
              <w:jc w:val="center"/>
              <w:rPr>
                <w:rFonts w:ascii="Arial" w:hAnsi="Arial"/>
                <w:sz w:val="18"/>
              </w:rPr>
            </w:pPr>
          </w:p>
        </w:tc>
      </w:tr>
      <w:tr w:rsidR="002E10DE" w:rsidRPr="002E10DE" w14:paraId="285AF02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5D6B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E42F1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EED4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5842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32F627A0" w14:textId="77777777" w:rsidR="002E10DE" w:rsidRPr="002E10DE" w:rsidRDefault="002E10DE" w:rsidP="002E10DE">
            <w:pPr>
              <w:keepNext/>
              <w:keepLines/>
              <w:spacing w:after="0"/>
              <w:jc w:val="center"/>
              <w:rPr>
                <w:rFonts w:ascii="Arial" w:hAnsi="Arial"/>
                <w:sz w:val="18"/>
              </w:rPr>
            </w:pPr>
          </w:p>
        </w:tc>
      </w:tr>
      <w:tr w:rsidR="002E10DE" w:rsidRPr="002E10DE" w14:paraId="410E324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BAF5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5631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63B426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2D44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A763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B1D39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1DB50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AC78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98E66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CCC8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32D0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275877B" w14:textId="77777777" w:rsidR="002E10DE" w:rsidRPr="002E10DE" w:rsidRDefault="002E10DE" w:rsidP="002E10DE">
            <w:pPr>
              <w:keepNext/>
              <w:keepLines/>
              <w:spacing w:after="0"/>
              <w:jc w:val="center"/>
              <w:rPr>
                <w:rFonts w:ascii="Arial" w:hAnsi="Arial"/>
                <w:sz w:val="18"/>
              </w:rPr>
            </w:pPr>
          </w:p>
        </w:tc>
      </w:tr>
      <w:tr w:rsidR="002E10DE" w:rsidRPr="002E10DE" w14:paraId="45DE5DC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A752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1FAFA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A364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5B13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11175BA" w14:textId="77777777" w:rsidR="002E10DE" w:rsidRPr="002E10DE" w:rsidRDefault="002E10DE" w:rsidP="002E10DE">
            <w:pPr>
              <w:keepNext/>
              <w:keepLines/>
              <w:spacing w:after="0"/>
              <w:jc w:val="center"/>
              <w:rPr>
                <w:rFonts w:ascii="Arial" w:hAnsi="Arial"/>
                <w:sz w:val="18"/>
              </w:rPr>
            </w:pPr>
          </w:p>
        </w:tc>
      </w:tr>
      <w:tr w:rsidR="002E10DE" w:rsidRPr="002E10DE" w14:paraId="1BEEA19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C062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D0A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64ABB1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9C163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142B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CA38B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6EE25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BAFB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59987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3A2C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BB91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4D83ECD" w14:textId="77777777" w:rsidR="002E10DE" w:rsidRPr="002E10DE" w:rsidRDefault="002E10DE" w:rsidP="002E10DE">
            <w:pPr>
              <w:keepNext/>
              <w:keepLines/>
              <w:spacing w:after="0"/>
              <w:jc w:val="center"/>
              <w:rPr>
                <w:rFonts w:ascii="Arial" w:hAnsi="Arial"/>
                <w:sz w:val="18"/>
              </w:rPr>
            </w:pPr>
          </w:p>
        </w:tc>
      </w:tr>
      <w:tr w:rsidR="002E10DE" w:rsidRPr="002E10DE" w14:paraId="5BC19C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1030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2B051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6F77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503C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A34EEFF" w14:textId="77777777" w:rsidR="002E10DE" w:rsidRPr="002E10DE" w:rsidRDefault="002E10DE" w:rsidP="002E10DE">
            <w:pPr>
              <w:keepNext/>
              <w:keepLines/>
              <w:spacing w:after="0"/>
              <w:jc w:val="center"/>
              <w:rPr>
                <w:rFonts w:ascii="Arial" w:hAnsi="Arial"/>
                <w:sz w:val="18"/>
              </w:rPr>
            </w:pPr>
          </w:p>
        </w:tc>
      </w:tr>
      <w:tr w:rsidR="002E10DE" w:rsidRPr="002E10DE" w14:paraId="294DCC3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9542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2552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7CDE2A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1B9F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B2C8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C13CF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728547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A0423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18B82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5CB1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1C75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BD9A1FD" w14:textId="77777777" w:rsidR="002E10DE" w:rsidRPr="002E10DE" w:rsidRDefault="002E10DE" w:rsidP="002E10DE">
            <w:pPr>
              <w:keepNext/>
              <w:keepLines/>
              <w:spacing w:after="0"/>
              <w:jc w:val="center"/>
              <w:rPr>
                <w:rFonts w:ascii="Arial" w:hAnsi="Arial"/>
                <w:sz w:val="18"/>
              </w:rPr>
            </w:pPr>
          </w:p>
        </w:tc>
      </w:tr>
      <w:tr w:rsidR="002E10DE" w:rsidRPr="002E10DE" w14:paraId="200F9AF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3CD56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3ECF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35C4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217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6407F359" w14:textId="77777777" w:rsidR="002E10DE" w:rsidRPr="002E10DE" w:rsidRDefault="002E10DE" w:rsidP="002E10DE">
            <w:pPr>
              <w:keepNext/>
              <w:keepLines/>
              <w:spacing w:after="0"/>
              <w:jc w:val="center"/>
              <w:rPr>
                <w:rFonts w:ascii="Arial" w:hAnsi="Arial"/>
                <w:sz w:val="18"/>
              </w:rPr>
            </w:pPr>
          </w:p>
        </w:tc>
      </w:tr>
      <w:tr w:rsidR="002E10DE" w:rsidRPr="002E10DE" w14:paraId="7886EA2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B9A6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252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7D56B0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B970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0A86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7153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16291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D1B2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B444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0771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AA36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AFC0541" w14:textId="77777777" w:rsidR="002E10DE" w:rsidRPr="002E10DE" w:rsidRDefault="002E10DE" w:rsidP="002E10DE">
            <w:pPr>
              <w:keepNext/>
              <w:keepLines/>
              <w:spacing w:after="0"/>
              <w:jc w:val="center"/>
              <w:rPr>
                <w:rFonts w:ascii="Arial" w:hAnsi="Arial"/>
                <w:sz w:val="18"/>
              </w:rPr>
            </w:pPr>
          </w:p>
        </w:tc>
      </w:tr>
      <w:tr w:rsidR="002E10DE" w:rsidRPr="002E10DE" w14:paraId="54B613B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80B48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99677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233F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4EF5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024F41E" w14:textId="77777777" w:rsidR="002E10DE" w:rsidRPr="002E10DE" w:rsidRDefault="002E10DE" w:rsidP="002E10DE">
            <w:pPr>
              <w:keepNext/>
              <w:keepLines/>
              <w:spacing w:after="0"/>
              <w:jc w:val="center"/>
              <w:rPr>
                <w:rFonts w:ascii="Arial" w:hAnsi="Arial"/>
                <w:sz w:val="18"/>
              </w:rPr>
            </w:pPr>
          </w:p>
        </w:tc>
      </w:tr>
      <w:tr w:rsidR="002E10DE" w:rsidRPr="002E10DE" w14:paraId="6EE0A02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2037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B69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00496C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CA_n48A-n260A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D61D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B7F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B7F28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297B5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6BED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90925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4B25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DBBF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C617A25" w14:textId="77777777" w:rsidR="002E10DE" w:rsidRPr="002E10DE" w:rsidRDefault="002E10DE" w:rsidP="002E10DE">
            <w:pPr>
              <w:keepNext/>
              <w:keepLines/>
              <w:spacing w:after="0"/>
              <w:jc w:val="center"/>
              <w:rPr>
                <w:rFonts w:ascii="Arial" w:hAnsi="Arial"/>
                <w:sz w:val="18"/>
              </w:rPr>
            </w:pPr>
          </w:p>
        </w:tc>
      </w:tr>
      <w:tr w:rsidR="002E10DE" w:rsidRPr="002E10DE" w14:paraId="348898E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1A19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61AF0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84A2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4D2F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E343956" w14:textId="77777777" w:rsidR="002E10DE" w:rsidRPr="002E10DE" w:rsidRDefault="002E10DE" w:rsidP="002E10DE">
            <w:pPr>
              <w:keepNext/>
              <w:keepLines/>
              <w:spacing w:after="0"/>
              <w:jc w:val="center"/>
              <w:rPr>
                <w:rFonts w:ascii="Arial" w:hAnsi="Arial"/>
                <w:sz w:val="18"/>
              </w:rPr>
            </w:pPr>
          </w:p>
        </w:tc>
      </w:tr>
      <w:tr w:rsidR="002E10DE" w:rsidRPr="002E10DE" w14:paraId="0BEEFA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5E5E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7C3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13F790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B7FFE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4A17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69B91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EBB6A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12BB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A467E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32AA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BA9F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18ECF82" w14:textId="77777777" w:rsidR="002E10DE" w:rsidRPr="002E10DE" w:rsidRDefault="002E10DE" w:rsidP="002E10DE">
            <w:pPr>
              <w:keepNext/>
              <w:keepLines/>
              <w:spacing w:after="0"/>
              <w:jc w:val="center"/>
              <w:rPr>
                <w:rFonts w:ascii="Arial" w:hAnsi="Arial"/>
                <w:sz w:val="18"/>
              </w:rPr>
            </w:pPr>
          </w:p>
        </w:tc>
      </w:tr>
      <w:tr w:rsidR="002E10DE" w:rsidRPr="002E10DE" w14:paraId="07D406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ED791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A2DF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D2E7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155E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FE2B8B1" w14:textId="77777777" w:rsidR="002E10DE" w:rsidRPr="002E10DE" w:rsidRDefault="002E10DE" w:rsidP="002E10DE">
            <w:pPr>
              <w:keepNext/>
              <w:keepLines/>
              <w:spacing w:after="0"/>
              <w:jc w:val="center"/>
              <w:rPr>
                <w:rFonts w:ascii="Arial" w:hAnsi="Arial"/>
                <w:sz w:val="18"/>
              </w:rPr>
            </w:pPr>
          </w:p>
        </w:tc>
      </w:tr>
      <w:tr w:rsidR="002E10DE" w:rsidRPr="002E10DE" w14:paraId="6174CB3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FA65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6E6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23B92C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1FD85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640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0FD54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96C2E4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A419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836DF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1F7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CDAE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EAD4CE7" w14:textId="77777777" w:rsidR="002E10DE" w:rsidRPr="002E10DE" w:rsidRDefault="002E10DE" w:rsidP="002E10DE">
            <w:pPr>
              <w:keepNext/>
              <w:keepLines/>
              <w:spacing w:after="0"/>
              <w:jc w:val="center"/>
              <w:rPr>
                <w:rFonts w:ascii="Arial" w:hAnsi="Arial"/>
                <w:sz w:val="18"/>
              </w:rPr>
            </w:pPr>
          </w:p>
        </w:tc>
      </w:tr>
      <w:tr w:rsidR="002E10DE" w:rsidRPr="002E10DE" w14:paraId="0E508FC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385D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65975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6C80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799E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58D213DB" w14:textId="77777777" w:rsidR="002E10DE" w:rsidRPr="002E10DE" w:rsidRDefault="002E10DE" w:rsidP="002E10DE">
            <w:pPr>
              <w:keepNext/>
              <w:keepLines/>
              <w:spacing w:after="0"/>
              <w:jc w:val="center"/>
              <w:rPr>
                <w:rFonts w:ascii="Arial" w:hAnsi="Arial"/>
                <w:sz w:val="18"/>
              </w:rPr>
            </w:pPr>
          </w:p>
        </w:tc>
      </w:tr>
      <w:tr w:rsidR="002E10DE" w:rsidRPr="002E10DE" w14:paraId="2995057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A889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A652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0EC2D0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2C56C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CF3F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CBEEC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E9D523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FF7B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376BD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30FD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784F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5A178A0" w14:textId="77777777" w:rsidR="002E10DE" w:rsidRPr="002E10DE" w:rsidRDefault="002E10DE" w:rsidP="002E10DE">
            <w:pPr>
              <w:keepNext/>
              <w:keepLines/>
              <w:spacing w:after="0"/>
              <w:jc w:val="center"/>
              <w:rPr>
                <w:rFonts w:ascii="Arial" w:hAnsi="Arial"/>
                <w:sz w:val="18"/>
              </w:rPr>
            </w:pPr>
          </w:p>
        </w:tc>
      </w:tr>
      <w:tr w:rsidR="002E10DE" w:rsidRPr="002E10DE" w14:paraId="185C0E3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66E0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E62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A289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86D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1FDA64DC" w14:textId="77777777" w:rsidR="002E10DE" w:rsidRPr="002E10DE" w:rsidRDefault="002E10DE" w:rsidP="002E10DE">
            <w:pPr>
              <w:keepNext/>
              <w:keepLines/>
              <w:spacing w:after="0"/>
              <w:jc w:val="center"/>
              <w:rPr>
                <w:rFonts w:ascii="Arial" w:hAnsi="Arial"/>
                <w:sz w:val="18"/>
              </w:rPr>
            </w:pPr>
          </w:p>
        </w:tc>
      </w:tr>
      <w:tr w:rsidR="002E10DE" w:rsidRPr="002E10DE" w14:paraId="546C599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9AE4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2E48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598F0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586E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820D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5C77C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F1369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B70F7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A09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A66E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FC7B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71A17E5" w14:textId="77777777" w:rsidR="002E10DE" w:rsidRPr="002E10DE" w:rsidRDefault="002E10DE" w:rsidP="002E10DE">
            <w:pPr>
              <w:keepNext/>
              <w:keepLines/>
              <w:spacing w:after="0"/>
              <w:jc w:val="center"/>
              <w:rPr>
                <w:rFonts w:ascii="Arial" w:hAnsi="Arial"/>
                <w:sz w:val="18"/>
              </w:rPr>
            </w:pPr>
          </w:p>
        </w:tc>
      </w:tr>
      <w:tr w:rsidR="002E10DE" w:rsidRPr="002E10DE" w14:paraId="75ED63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C283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4918D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49BC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D16B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A1B5735" w14:textId="77777777" w:rsidR="002E10DE" w:rsidRPr="002E10DE" w:rsidRDefault="002E10DE" w:rsidP="002E10DE">
            <w:pPr>
              <w:keepNext/>
              <w:keepLines/>
              <w:spacing w:after="0"/>
              <w:jc w:val="center"/>
              <w:rPr>
                <w:rFonts w:ascii="Arial" w:hAnsi="Arial"/>
                <w:sz w:val="18"/>
              </w:rPr>
            </w:pPr>
          </w:p>
        </w:tc>
      </w:tr>
      <w:tr w:rsidR="002E10DE" w:rsidRPr="002E10DE" w14:paraId="77FD19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1F1C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876E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1B8C4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4654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23D5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B4AA7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D819D7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D3EDF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5D1FE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9EC9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9E43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B830C75" w14:textId="77777777" w:rsidR="002E10DE" w:rsidRPr="002E10DE" w:rsidRDefault="002E10DE" w:rsidP="002E10DE">
            <w:pPr>
              <w:keepNext/>
              <w:keepLines/>
              <w:spacing w:after="0"/>
              <w:jc w:val="center"/>
              <w:rPr>
                <w:rFonts w:ascii="Arial" w:hAnsi="Arial"/>
                <w:sz w:val="18"/>
              </w:rPr>
            </w:pPr>
          </w:p>
        </w:tc>
      </w:tr>
      <w:tr w:rsidR="002E10DE" w:rsidRPr="002E10DE" w14:paraId="2B489B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8220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2261F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152A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04C9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6B5108C" w14:textId="77777777" w:rsidR="002E10DE" w:rsidRPr="002E10DE" w:rsidRDefault="002E10DE" w:rsidP="002E10DE">
            <w:pPr>
              <w:keepNext/>
              <w:keepLines/>
              <w:spacing w:after="0"/>
              <w:jc w:val="center"/>
              <w:rPr>
                <w:rFonts w:ascii="Arial" w:hAnsi="Arial"/>
                <w:sz w:val="18"/>
              </w:rPr>
            </w:pPr>
          </w:p>
        </w:tc>
      </w:tr>
      <w:tr w:rsidR="002E10DE" w:rsidRPr="002E10DE" w14:paraId="0352CA0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7069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7A8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6958E0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BA43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B22B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46B9C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0D8B2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1C95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8FFEC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2CFE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2AF8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08F9F21" w14:textId="77777777" w:rsidR="002E10DE" w:rsidRPr="002E10DE" w:rsidRDefault="002E10DE" w:rsidP="002E10DE">
            <w:pPr>
              <w:keepNext/>
              <w:keepLines/>
              <w:spacing w:after="0"/>
              <w:jc w:val="center"/>
              <w:rPr>
                <w:rFonts w:ascii="Arial" w:hAnsi="Arial"/>
                <w:sz w:val="18"/>
              </w:rPr>
            </w:pPr>
          </w:p>
        </w:tc>
      </w:tr>
      <w:tr w:rsidR="002E10DE" w:rsidRPr="002E10DE" w14:paraId="6B26453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52CE7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C82AB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1C57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4CDE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EF79545" w14:textId="77777777" w:rsidR="002E10DE" w:rsidRPr="002E10DE" w:rsidRDefault="002E10DE" w:rsidP="002E10DE">
            <w:pPr>
              <w:keepNext/>
              <w:keepLines/>
              <w:spacing w:after="0"/>
              <w:jc w:val="center"/>
              <w:rPr>
                <w:rFonts w:ascii="Arial" w:hAnsi="Arial"/>
                <w:sz w:val="18"/>
              </w:rPr>
            </w:pPr>
          </w:p>
        </w:tc>
      </w:tr>
      <w:tr w:rsidR="002E10DE" w:rsidRPr="002E10DE" w14:paraId="4E68986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3B38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F3C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2C402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A9C1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764D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93852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67DEA5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ABF3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AD0D4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E3F8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CE67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565E30AB" w14:textId="77777777" w:rsidR="002E10DE" w:rsidRPr="002E10DE" w:rsidRDefault="002E10DE" w:rsidP="002E10DE">
            <w:pPr>
              <w:keepNext/>
              <w:keepLines/>
              <w:spacing w:after="0"/>
              <w:jc w:val="center"/>
              <w:rPr>
                <w:rFonts w:ascii="Arial" w:hAnsi="Arial"/>
                <w:sz w:val="18"/>
              </w:rPr>
            </w:pPr>
          </w:p>
        </w:tc>
      </w:tr>
      <w:tr w:rsidR="002E10DE" w:rsidRPr="002E10DE" w14:paraId="0F10394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93B3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5EE8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AD6E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6CE9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03DD48E" w14:textId="77777777" w:rsidR="002E10DE" w:rsidRPr="002E10DE" w:rsidRDefault="002E10DE" w:rsidP="002E10DE">
            <w:pPr>
              <w:keepNext/>
              <w:keepLines/>
              <w:spacing w:after="0"/>
              <w:jc w:val="center"/>
              <w:rPr>
                <w:rFonts w:ascii="Arial" w:hAnsi="Arial"/>
                <w:sz w:val="18"/>
              </w:rPr>
            </w:pPr>
          </w:p>
        </w:tc>
      </w:tr>
      <w:tr w:rsidR="002E10DE" w:rsidRPr="002E10DE" w14:paraId="7DCB91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7255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A05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D9124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43668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48BC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83C93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2A783F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A1AC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5B5D2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10E1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B275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1D60B90A" w14:textId="77777777" w:rsidR="002E10DE" w:rsidRPr="002E10DE" w:rsidRDefault="002E10DE" w:rsidP="002E10DE">
            <w:pPr>
              <w:keepNext/>
              <w:keepLines/>
              <w:spacing w:after="0"/>
              <w:jc w:val="center"/>
              <w:rPr>
                <w:rFonts w:ascii="Arial" w:hAnsi="Arial"/>
                <w:sz w:val="18"/>
              </w:rPr>
            </w:pPr>
          </w:p>
        </w:tc>
      </w:tr>
      <w:tr w:rsidR="002E10DE" w:rsidRPr="002E10DE" w14:paraId="53762C7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7F1B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57D63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C0AF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1C86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6D201F" w14:textId="77777777" w:rsidR="002E10DE" w:rsidRPr="002E10DE" w:rsidRDefault="002E10DE" w:rsidP="002E10DE">
            <w:pPr>
              <w:keepNext/>
              <w:keepLines/>
              <w:spacing w:after="0"/>
              <w:jc w:val="center"/>
              <w:rPr>
                <w:rFonts w:ascii="Arial" w:hAnsi="Arial"/>
                <w:sz w:val="18"/>
              </w:rPr>
            </w:pPr>
          </w:p>
        </w:tc>
      </w:tr>
      <w:tr w:rsidR="002E10DE" w:rsidRPr="002E10DE" w14:paraId="0C810D4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93A3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E7AA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538C55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9A938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F814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D7A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EA0B3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E770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C1937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42E4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3DD8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B97839B" w14:textId="77777777" w:rsidR="002E10DE" w:rsidRPr="002E10DE" w:rsidRDefault="002E10DE" w:rsidP="002E10DE">
            <w:pPr>
              <w:keepNext/>
              <w:keepLines/>
              <w:spacing w:after="0"/>
              <w:jc w:val="center"/>
              <w:rPr>
                <w:rFonts w:ascii="Arial" w:hAnsi="Arial"/>
                <w:sz w:val="18"/>
              </w:rPr>
            </w:pPr>
          </w:p>
        </w:tc>
      </w:tr>
      <w:tr w:rsidR="002E10DE" w:rsidRPr="002E10DE" w14:paraId="22A7329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0ED4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45B8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6923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852D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2FE66A" w14:textId="77777777" w:rsidR="002E10DE" w:rsidRPr="002E10DE" w:rsidRDefault="002E10DE" w:rsidP="002E10DE">
            <w:pPr>
              <w:keepNext/>
              <w:keepLines/>
              <w:spacing w:after="0"/>
              <w:jc w:val="center"/>
              <w:rPr>
                <w:rFonts w:ascii="Arial" w:hAnsi="Arial"/>
                <w:sz w:val="18"/>
              </w:rPr>
            </w:pPr>
          </w:p>
        </w:tc>
      </w:tr>
      <w:tr w:rsidR="002E10DE" w:rsidRPr="002E10DE" w14:paraId="4135CB5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4CD3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782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1362E7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44737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24C4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8DA66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79419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C656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FB83B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F87C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D90B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5891915" w14:textId="77777777" w:rsidR="002E10DE" w:rsidRPr="002E10DE" w:rsidRDefault="002E10DE" w:rsidP="002E10DE">
            <w:pPr>
              <w:keepNext/>
              <w:keepLines/>
              <w:spacing w:after="0"/>
              <w:jc w:val="center"/>
              <w:rPr>
                <w:rFonts w:ascii="Arial" w:hAnsi="Arial"/>
                <w:sz w:val="18"/>
              </w:rPr>
            </w:pPr>
          </w:p>
        </w:tc>
      </w:tr>
      <w:tr w:rsidR="002E10DE" w:rsidRPr="002E10DE" w14:paraId="303451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9169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4726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267E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C89E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68F965" w14:textId="77777777" w:rsidR="002E10DE" w:rsidRPr="002E10DE" w:rsidRDefault="002E10DE" w:rsidP="002E10DE">
            <w:pPr>
              <w:keepNext/>
              <w:keepLines/>
              <w:spacing w:after="0"/>
              <w:jc w:val="center"/>
              <w:rPr>
                <w:rFonts w:ascii="Arial" w:hAnsi="Arial"/>
                <w:sz w:val="18"/>
              </w:rPr>
            </w:pPr>
          </w:p>
        </w:tc>
      </w:tr>
      <w:tr w:rsidR="002E10DE" w:rsidRPr="002E10DE" w14:paraId="434DFDC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2317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BA5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2C1B4C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E49CD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5DB0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59062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CA785C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0CAB0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0B1F0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B28C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B6FB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6E790B6" w14:textId="77777777" w:rsidR="002E10DE" w:rsidRPr="002E10DE" w:rsidRDefault="002E10DE" w:rsidP="002E10DE">
            <w:pPr>
              <w:keepNext/>
              <w:keepLines/>
              <w:spacing w:after="0"/>
              <w:jc w:val="center"/>
              <w:rPr>
                <w:rFonts w:ascii="Arial" w:hAnsi="Arial"/>
                <w:sz w:val="18"/>
              </w:rPr>
            </w:pPr>
          </w:p>
        </w:tc>
      </w:tr>
      <w:tr w:rsidR="002E10DE" w:rsidRPr="002E10DE" w14:paraId="120933D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C356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8B36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97FE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0719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5A94BF" w14:textId="77777777" w:rsidR="002E10DE" w:rsidRPr="002E10DE" w:rsidRDefault="002E10DE" w:rsidP="002E10DE">
            <w:pPr>
              <w:keepNext/>
              <w:keepLines/>
              <w:spacing w:after="0"/>
              <w:jc w:val="center"/>
              <w:rPr>
                <w:rFonts w:ascii="Arial" w:hAnsi="Arial"/>
                <w:sz w:val="18"/>
              </w:rPr>
            </w:pPr>
          </w:p>
        </w:tc>
      </w:tr>
      <w:tr w:rsidR="002E10DE" w:rsidRPr="002E10DE" w14:paraId="4B7C7D8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175B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DBD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7ABB94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93877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5D90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7F0F5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77550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E9A1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E8814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B585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D5FD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66979DF" w14:textId="77777777" w:rsidR="002E10DE" w:rsidRPr="002E10DE" w:rsidRDefault="002E10DE" w:rsidP="002E10DE">
            <w:pPr>
              <w:keepNext/>
              <w:keepLines/>
              <w:spacing w:after="0"/>
              <w:jc w:val="center"/>
              <w:rPr>
                <w:rFonts w:ascii="Arial" w:hAnsi="Arial"/>
                <w:sz w:val="18"/>
              </w:rPr>
            </w:pPr>
          </w:p>
        </w:tc>
      </w:tr>
      <w:tr w:rsidR="002E10DE" w:rsidRPr="002E10DE" w14:paraId="711D108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97A2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317A9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3985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D63A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58F9A3F" w14:textId="77777777" w:rsidR="002E10DE" w:rsidRPr="002E10DE" w:rsidRDefault="002E10DE" w:rsidP="002E10DE">
            <w:pPr>
              <w:keepNext/>
              <w:keepLines/>
              <w:spacing w:after="0"/>
              <w:jc w:val="center"/>
              <w:rPr>
                <w:rFonts w:ascii="Arial" w:hAnsi="Arial"/>
                <w:sz w:val="18"/>
              </w:rPr>
            </w:pPr>
          </w:p>
        </w:tc>
      </w:tr>
      <w:tr w:rsidR="002E10DE" w:rsidRPr="002E10DE" w14:paraId="01D5079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0F89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1C81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0E9DE3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A3173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35AE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7CC66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BDD533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8FC9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2391B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9AEA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2637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D360151" w14:textId="77777777" w:rsidR="002E10DE" w:rsidRPr="002E10DE" w:rsidRDefault="002E10DE" w:rsidP="002E10DE">
            <w:pPr>
              <w:keepNext/>
              <w:keepLines/>
              <w:spacing w:after="0"/>
              <w:jc w:val="center"/>
              <w:rPr>
                <w:rFonts w:ascii="Arial" w:hAnsi="Arial"/>
                <w:sz w:val="18"/>
              </w:rPr>
            </w:pPr>
          </w:p>
        </w:tc>
      </w:tr>
      <w:tr w:rsidR="002E10DE" w:rsidRPr="002E10DE" w14:paraId="117D8A5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CE80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25BE8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0BAB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CD47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3DE4C0" w14:textId="77777777" w:rsidR="002E10DE" w:rsidRPr="002E10DE" w:rsidRDefault="002E10DE" w:rsidP="002E10DE">
            <w:pPr>
              <w:keepNext/>
              <w:keepLines/>
              <w:spacing w:after="0"/>
              <w:jc w:val="center"/>
              <w:rPr>
                <w:rFonts w:ascii="Arial" w:hAnsi="Arial"/>
                <w:sz w:val="18"/>
              </w:rPr>
            </w:pPr>
          </w:p>
        </w:tc>
      </w:tr>
      <w:tr w:rsidR="002E10DE" w:rsidRPr="002E10DE" w14:paraId="18185A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3212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468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62491D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9ED7E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1526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7B73D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9ACB3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576D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1E23B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4D87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4816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6941314" w14:textId="77777777" w:rsidR="002E10DE" w:rsidRPr="002E10DE" w:rsidRDefault="002E10DE" w:rsidP="002E10DE">
            <w:pPr>
              <w:keepNext/>
              <w:keepLines/>
              <w:spacing w:after="0"/>
              <w:jc w:val="center"/>
              <w:rPr>
                <w:rFonts w:ascii="Arial" w:hAnsi="Arial"/>
                <w:sz w:val="18"/>
              </w:rPr>
            </w:pPr>
          </w:p>
        </w:tc>
      </w:tr>
      <w:tr w:rsidR="002E10DE" w:rsidRPr="002E10DE" w14:paraId="400720A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69F3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DFFA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35D1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B8FD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CF33E7" w14:textId="77777777" w:rsidR="002E10DE" w:rsidRPr="002E10DE" w:rsidRDefault="002E10DE" w:rsidP="002E10DE">
            <w:pPr>
              <w:keepNext/>
              <w:keepLines/>
              <w:spacing w:after="0"/>
              <w:jc w:val="center"/>
              <w:rPr>
                <w:rFonts w:ascii="Arial" w:hAnsi="Arial"/>
                <w:sz w:val="18"/>
              </w:rPr>
            </w:pPr>
          </w:p>
        </w:tc>
      </w:tr>
      <w:tr w:rsidR="002E10DE" w:rsidRPr="002E10DE" w14:paraId="4624B17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7B6F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7BA3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6041CB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718AB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8413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EBB25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6A8B2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B89B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3D566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283B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7FA3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2AC4A3C" w14:textId="77777777" w:rsidR="002E10DE" w:rsidRPr="002E10DE" w:rsidRDefault="002E10DE" w:rsidP="002E10DE">
            <w:pPr>
              <w:keepNext/>
              <w:keepLines/>
              <w:spacing w:after="0"/>
              <w:jc w:val="center"/>
              <w:rPr>
                <w:rFonts w:ascii="Arial" w:hAnsi="Arial"/>
                <w:sz w:val="18"/>
              </w:rPr>
            </w:pPr>
          </w:p>
        </w:tc>
      </w:tr>
      <w:tr w:rsidR="002E10DE" w:rsidRPr="002E10DE" w14:paraId="39850B4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E3BF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376AB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0501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18BA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B9FF54" w14:textId="77777777" w:rsidR="002E10DE" w:rsidRPr="002E10DE" w:rsidRDefault="002E10DE" w:rsidP="002E10DE">
            <w:pPr>
              <w:keepNext/>
              <w:keepLines/>
              <w:spacing w:after="0"/>
              <w:jc w:val="center"/>
              <w:rPr>
                <w:rFonts w:ascii="Arial" w:hAnsi="Arial"/>
                <w:sz w:val="18"/>
              </w:rPr>
            </w:pPr>
          </w:p>
        </w:tc>
      </w:tr>
      <w:tr w:rsidR="002E10DE" w:rsidRPr="002E10DE" w14:paraId="38BCA4E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0DE9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CB42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40B4DE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5C7DD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7B7A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11CB9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78D67B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0F9A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9E2D2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37BE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89E8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A9815E9" w14:textId="77777777" w:rsidR="002E10DE" w:rsidRPr="002E10DE" w:rsidRDefault="002E10DE" w:rsidP="002E10DE">
            <w:pPr>
              <w:keepNext/>
              <w:keepLines/>
              <w:spacing w:after="0"/>
              <w:jc w:val="center"/>
              <w:rPr>
                <w:rFonts w:ascii="Arial" w:hAnsi="Arial"/>
                <w:sz w:val="18"/>
              </w:rPr>
            </w:pPr>
          </w:p>
        </w:tc>
      </w:tr>
      <w:tr w:rsidR="002E10DE" w:rsidRPr="002E10DE" w14:paraId="30F415E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D153D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8A2FF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5E7D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F24A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540DD012" w14:textId="77777777" w:rsidR="002E10DE" w:rsidRPr="002E10DE" w:rsidRDefault="002E10DE" w:rsidP="002E10DE">
            <w:pPr>
              <w:keepNext/>
              <w:keepLines/>
              <w:spacing w:after="0"/>
              <w:jc w:val="center"/>
              <w:rPr>
                <w:rFonts w:ascii="Arial" w:hAnsi="Arial"/>
                <w:sz w:val="18"/>
              </w:rPr>
            </w:pPr>
          </w:p>
        </w:tc>
      </w:tr>
      <w:tr w:rsidR="002E10DE" w:rsidRPr="002E10DE" w14:paraId="34F458F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FA52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29DF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556DA0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9A227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C4FC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25106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70B789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0642F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43D6E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97EE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B3DF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2391AFA1" w14:textId="77777777" w:rsidR="002E10DE" w:rsidRPr="002E10DE" w:rsidRDefault="002E10DE" w:rsidP="002E10DE">
            <w:pPr>
              <w:keepNext/>
              <w:keepLines/>
              <w:spacing w:after="0"/>
              <w:jc w:val="center"/>
              <w:rPr>
                <w:rFonts w:ascii="Arial" w:hAnsi="Arial"/>
                <w:sz w:val="18"/>
              </w:rPr>
            </w:pPr>
          </w:p>
        </w:tc>
      </w:tr>
      <w:tr w:rsidR="002E10DE" w:rsidRPr="002E10DE" w14:paraId="0DFDEA6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1D65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8F41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79D6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1673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4916D7" w14:textId="77777777" w:rsidR="002E10DE" w:rsidRPr="002E10DE" w:rsidRDefault="002E10DE" w:rsidP="002E10DE">
            <w:pPr>
              <w:keepNext/>
              <w:keepLines/>
              <w:spacing w:after="0"/>
              <w:jc w:val="center"/>
              <w:rPr>
                <w:rFonts w:ascii="Arial" w:hAnsi="Arial"/>
                <w:sz w:val="18"/>
              </w:rPr>
            </w:pPr>
          </w:p>
        </w:tc>
      </w:tr>
      <w:tr w:rsidR="002E10DE" w:rsidRPr="002E10DE" w14:paraId="3C089FB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1669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D580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20B5A5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3A435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A17F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B5299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04CF4E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E48CA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F55DC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1A82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10AD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1E2AE7F" w14:textId="77777777" w:rsidR="002E10DE" w:rsidRPr="002E10DE" w:rsidRDefault="002E10DE" w:rsidP="002E10DE">
            <w:pPr>
              <w:keepNext/>
              <w:keepLines/>
              <w:spacing w:after="0"/>
              <w:jc w:val="center"/>
              <w:rPr>
                <w:rFonts w:ascii="Arial" w:hAnsi="Arial"/>
                <w:sz w:val="18"/>
              </w:rPr>
            </w:pPr>
          </w:p>
        </w:tc>
      </w:tr>
      <w:tr w:rsidR="002E10DE" w:rsidRPr="002E10DE" w14:paraId="6B4B550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5C600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DC746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6ABC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D825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20EDB0" w14:textId="77777777" w:rsidR="002E10DE" w:rsidRPr="002E10DE" w:rsidRDefault="002E10DE" w:rsidP="002E10DE">
            <w:pPr>
              <w:keepNext/>
              <w:keepLines/>
              <w:spacing w:after="0"/>
              <w:jc w:val="center"/>
              <w:rPr>
                <w:rFonts w:ascii="Arial" w:hAnsi="Arial"/>
                <w:sz w:val="18"/>
              </w:rPr>
            </w:pPr>
          </w:p>
        </w:tc>
      </w:tr>
      <w:tr w:rsidR="002E10DE" w:rsidRPr="002E10DE" w14:paraId="73FFA46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09AA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EDE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3847B7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25A31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1F92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1525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DF88D6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53A9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9ADE2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4A71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F190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4D4227AA" w14:textId="77777777" w:rsidR="002E10DE" w:rsidRPr="002E10DE" w:rsidRDefault="002E10DE" w:rsidP="002E10DE">
            <w:pPr>
              <w:keepNext/>
              <w:keepLines/>
              <w:spacing w:after="0"/>
              <w:jc w:val="center"/>
              <w:rPr>
                <w:rFonts w:ascii="Arial" w:hAnsi="Arial"/>
                <w:sz w:val="18"/>
              </w:rPr>
            </w:pPr>
          </w:p>
        </w:tc>
      </w:tr>
      <w:tr w:rsidR="002E10DE" w:rsidRPr="002E10DE" w14:paraId="200A353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56AB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3CE5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1044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29CB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7D03DE" w14:textId="77777777" w:rsidR="002E10DE" w:rsidRPr="002E10DE" w:rsidRDefault="002E10DE" w:rsidP="002E10DE">
            <w:pPr>
              <w:keepNext/>
              <w:keepLines/>
              <w:spacing w:after="0"/>
              <w:jc w:val="center"/>
              <w:rPr>
                <w:rFonts w:ascii="Arial" w:hAnsi="Arial"/>
                <w:sz w:val="18"/>
              </w:rPr>
            </w:pPr>
          </w:p>
        </w:tc>
      </w:tr>
      <w:tr w:rsidR="002E10DE" w:rsidRPr="002E10DE" w14:paraId="0C882B2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A806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100F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5A4127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0A109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E594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91702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87AC96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EC971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6C327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D961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734E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3A8CD958" w14:textId="77777777" w:rsidR="002E10DE" w:rsidRPr="002E10DE" w:rsidRDefault="002E10DE" w:rsidP="002E10DE">
            <w:pPr>
              <w:keepNext/>
              <w:keepLines/>
              <w:spacing w:after="0"/>
              <w:jc w:val="center"/>
              <w:rPr>
                <w:rFonts w:ascii="Arial" w:hAnsi="Arial"/>
                <w:sz w:val="18"/>
              </w:rPr>
            </w:pPr>
          </w:p>
        </w:tc>
      </w:tr>
      <w:tr w:rsidR="002E10DE" w:rsidRPr="002E10DE" w14:paraId="49374E4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8C61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303A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00B3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F8E3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02F7F66" w14:textId="77777777" w:rsidR="002E10DE" w:rsidRPr="002E10DE" w:rsidRDefault="002E10DE" w:rsidP="002E10DE">
            <w:pPr>
              <w:keepNext/>
              <w:keepLines/>
              <w:spacing w:after="0"/>
              <w:jc w:val="center"/>
              <w:rPr>
                <w:rFonts w:ascii="Arial" w:hAnsi="Arial"/>
                <w:sz w:val="18"/>
              </w:rPr>
            </w:pPr>
          </w:p>
        </w:tc>
      </w:tr>
      <w:tr w:rsidR="002E10DE" w:rsidRPr="002E10DE" w14:paraId="60663B9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C325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7DD2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3BFE97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11BA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3F1B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0FFCE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40439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087AC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5BE2B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1645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732F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08049CE9" w14:textId="77777777" w:rsidR="002E10DE" w:rsidRPr="002E10DE" w:rsidRDefault="002E10DE" w:rsidP="002E10DE">
            <w:pPr>
              <w:keepNext/>
              <w:keepLines/>
              <w:spacing w:after="0"/>
              <w:jc w:val="center"/>
              <w:rPr>
                <w:rFonts w:ascii="Arial" w:hAnsi="Arial"/>
                <w:sz w:val="18"/>
              </w:rPr>
            </w:pPr>
          </w:p>
        </w:tc>
      </w:tr>
      <w:tr w:rsidR="002E10DE" w:rsidRPr="002E10DE" w14:paraId="4555928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1596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990D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A568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AA00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F489C1" w14:textId="77777777" w:rsidR="002E10DE" w:rsidRPr="002E10DE" w:rsidRDefault="002E10DE" w:rsidP="002E10DE">
            <w:pPr>
              <w:keepNext/>
              <w:keepLines/>
              <w:spacing w:after="0"/>
              <w:jc w:val="center"/>
              <w:rPr>
                <w:rFonts w:ascii="Arial" w:hAnsi="Arial"/>
                <w:sz w:val="18"/>
              </w:rPr>
            </w:pPr>
          </w:p>
        </w:tc>
      </w:tr>
      <w:tr w:rsidR="002E10DE" w:rsidRPr="002E10DE" w14:paraId="2849A7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E2D7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891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99F36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C0DA3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5602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04A2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E69799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A2A1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0D8A5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8133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AB28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C337DAE" w14:textId="77777777" w:rsidR="002E10DE" w:rsidRPr="002E10DE" w:rsidRDefault="002E10DE" w:rsidP="002E10DE">
            <w:pPr>
              <w:keepNext/>
              <w:keepLines/>
              <w:spacing w:after="0"/>
              <w:jc w:val="center"/>
              <w:rPr>
                <w:rFonts w:ascii="Arial" w:hAnsi="Arial"/>
                <w:sz w:val="18"/>
              </w:rPr>
            </w:pPr>
          </w:p>
        </w:tc>
      </w:tr>
      <w:tr w:rsidR="002E10DE" w:rsidRPr="002E10DE" w14:paraId="379A0B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69852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6A62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BFFB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2DDF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7DE0E40F" w14:textId="77777777" w:rsidR="002E10DE" w:rsidRPr="002E10DE" w:rsidRDefault="002E10DE" w:rsidP="002E10DE">
            <w:pPr>
              <w:keepNext/>
              <w:keepLines/>
              <w:spacing w:after="0"/>
              <w:jc w:val="center"/>
              <w:rPr>
                <w:rFonts w:ascii="Arial" w:hAnsi="Arial"/>
                <w:sz w:val="18"/>
              </w:rPr>
            </w:pPr>
          </w:p>
        </w:tc>
      </w:tr>
      <w:tr w:rsidR="002E10DE" w:rsidRPr="002E10DE" w14:paraId="28970C7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BD2D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B03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714990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E2C86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32D3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ED530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463F4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C6BBD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20722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C74C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BE91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74D82DDA" w14:textId="77777777" w:rsidR="002E10DE" w:rsidRPr="002E10DE" w:rsidRDefault="002E10DE" w:rsidP="002E10DE">
            <w:pPr>
              <w:keepNext/>
              <w:keepLines/>
              <w:spacing w:after="0"/>
              <w:jc w:val="center"/>
              <w:rPr>
                <w:rFonts w:ascii="Arial" w:hAnsi="Arial"/>
                <w:sz w:val="18"/>
              </w:rPr>
            </w:pPr>
          </w:p>
        </w:tc>
      </w:tr>
      <w:tr w:rsidR="002E10DE" w:rsidRPr="002E10DE" w14:paraId="4BDBF94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B969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EF9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80E1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5FF2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D9F014" w14:textId="77777777" w:rsidR="002E10DE" w:rsidRPr="002E10DE" w:rsidRDefault="002E10DE" w:rsidP="002E10DE">
            <w:pPr>
              <w:keepNext/>
              <w:keepLines/>
              <w:spacing w:after="0"/>
              <w:jc w:val="center"/>
              <w:rPr>
                <w:rFonts w:ascii="Arial" w:hAnsi="Arial"/>
                <w:sz w:val="18"/>
              </w:rPr>
            </w:pPr>
          </w:p>
        </w:tc>
      </w:tr>
      <w:tr w:rsidR="002E10DE" w:rsidRPr="002E10DE" w14:paraId="7C60BAD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F79D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6C5B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5F166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F017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D111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27B4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57DA93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ECDF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36468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3D4B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8AAF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
          <w:p w14:paraId="61744B67" w14:textId="77777777" w:rsidR="002E10DE" w:rsidRPr="002E10DE" w:rsidRDefault="002E10DE" w:rsidP="002E10DE">
            <w:pPr>
              <w:keepNext/>
              <w:keepLines/>
              <w:spacing w:after="0"/>
              <w:jc w:val="center"/>
              <w:rPr>
                <w:rFonts w:ascii="Arial" w:hAnsi="Arial"/>
                <w:sz w:val="18"/>
              </w:rPr>
            </w:pPr>
          </w:p>
        </w:tc>
      </w:tr>
      <w:tr w:rsidR="002E10DE" w:rsidRPr="002E10DE" w14:paraId="00F928C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D1E4C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41429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A44E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5550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32FBCD21" w14:textId="77777777" w:rsidR="002E10DE" w:rsidRPr="002E10DE" w:rsidRDefault="002E10DE" w:rsidP="002E10DE">
            <w:pPr>
              <w:keepNext/>
              <w:keepLines/>
              <w:spacing w:after="0"/>
              <w:jc w:val="center"/>
              <w:rPr>
                <w:rFonts w:ascii="Arial" w:hAnsi="Arial"/>
                <w:sz w:val="18"/>
              </w:rPr>
            </w:pPr>
          </w:p>
        </w:tc>
      </w:tr>
      <w:tr w:rsidR="002E10DE" w:rsidRPr="002E10DE" w14:paraId="131EE3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9F3B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968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721013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DC9B3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00BB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1ED6B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7D4CCC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1201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D5286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7C94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C32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431714F" w14:textId="77777777" w:rsidR="002E10DE" w:rsidRPr="002E10DE" w:rsidRDefault="002E10DE" w:rsidP="002E10DE">
            <w:pPr>
              <w:keepNext/>
              <w:keepLines/>
              <w:spacing w:after="0"/>
              <w:jc w:val="center"/>
              <w:rPr>
                <w:rFonts w:ascii="Arial" w:hAnsi="Arial"/>
                <w:sz w:val="18"/>
              </w:rPr>
            </w:pPr>
          </w:p>
        </w:tc>
      </w:tr>
      <w:tr w:rsidR="002E10DE" w:rsidRPr="002E10DE" w14:paraId="048C8F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BFAE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9DF7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372C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A8FA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CA58282" w14:textId="77777777" w:rsidR="002E10DE" w:rsidRPr="002E10DE" w:rsidRDefault="002E10DE" w:rsidP="002E10DE">
            <w:pPr>
              <w:keepNext/>
              <w:keepLines/>
              <w:spacing w:after="0"/>
              <w:jc w:val="center"/>
              <w:rPr>
                <w:rFonts w:ascii="Arial" w:hAnsi="Arial"/>
                <w:sz w:val="18"/>
              </w:rPr>
            </w:pPr>
          </w:p>
        </w:tc>
      </w:tr>
      <w:tr w:rsidR="002E10DE" w:rsidRPr="002E10DE" w14:paraId="5FDA43E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7BCF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C64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1B4811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6CF0B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E606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98D2C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E05021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6ADBB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7ADDA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9747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AD83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69F0810" w14:textId="77777777" w:rsidR="002E10DE" w:rsidRPr="002E10DE" w:rsidRDefault="002E10DE" w:rsidP="002E10DE">
            <w:pPr>
              <w:keepNext/>
              <w:keepLines/>
              <w:spacing w:after="0"/>
              <w:jc w:val="center"/>
              <w:rPr>
                <w:rFonts w:ascii="Arial" w:hAnsi="Arial"/>
                <w:sz w:val="18"/>
              </w:rPr>
            </w:pPr>
          </w:p>
        </w:tc>
      </w:tr>
      <w:tr w:rsidR="002E10DE" w:rsidRPr="002E10DE" w14:paraId="18B295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2EE4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F2BEC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8D84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1863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1BA15E7D" w14:textId="77777777" w:rsidR="002E10DE" w:rsidRPr="002E10DE" w:rsidRDefault="002E10DE" w:rsidP="002E10DE">
            <w:pPr>
              <w:keepNext/>
              <w:keepLines/>
              <w:spacing w:after="0"/>
              <w:jc w:val="center"/>
              <w:rPr>
                <w:rFonts w:ascii="Arial" w:hAnsi="Arial"/>
                <w:sz w:val="18"/>
              </w:rPr>
            </w:pPr>
          </w:p>
        </w:tc>
      </w:tr>
      <w:tr w:rsidR="002E10DE" w:rsidRPr="002E10DE" w14:paraId="1D2E78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24C8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3761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13B5C6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F8006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23D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84E41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0B7B6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D791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E5BA7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2FD1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74E8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B0DEFDD" w14:textId="77777777" w:rsidR="002E10DE" w:rsidRPr="002E10DE" w:rsidRDefault="002E10DE" w:rsidP="002E10DE">
            <w:pPr>
              <w:keepNext/>
              <w:keepLines/>
              <w:spacing w:after="0"/>
              <w:jc w:val="center"/>
              <w:rPr>
                <w:rFonts w:ascii="Arial" w:hAnsi="Arial"/>
                <w:sz w:val="18"/>
              </w:rPr>
            </w:pPr>
          </w:p>
        </w:tc>
      </w:tr>
      <w:tr w:rsidR="002E10DE" w:rsidRPr="002E10DE" w14:paraId="7954B3F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E79F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E2BCD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73AB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9558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1B612853" w14:textId="77777777" w:rsidR="002E10DE" w:rsidRPr="002E10DE" w:rsidRDefault="002E10DE" w:rsidP="002E10DE">
            <w:pPr>
              <w:keepNext/>
              <w:keepLines/>
              <w:spacing w:after="0"/>
              <w:jc w:val="center"/>
              <w:rPr>
                <w:rFonts w:ascii="Arial" w:hAnsi="Arial"/>
                <w:sz w:val="18"/>
              </w:rPr>
            </w:pPr>
          </w:p>
        </w:tc>
      </w:tr>
      <w:tr w:rsidR="002E10DE" w:rsidRPr="002E10DE" w14:paraId="5C8B2DF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8822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C15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AB704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A25FF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DA67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CFC37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208F44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6FF0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660FF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8000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9A53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D7DDCE0" w14:textId="77777777" w:rsidR="002E10DE" w:rsidRPr="002E10DE" w:rsidRDefault="002E10DE" w:rsidP="002E10DE">
            <w:pPr>
              <w:keepNext/>
              <w:keepLines/>
              <w:spacing w:after="0"/>
              <w:jc w:val="center"/>
              <w:rPr>
                <w:rFonts w:ascii="Arial" w:hAnsi="Arial"/>
                <w:sz w:val="18"/>
              </w:rPr>
            </w:pPr>
          </w:p>
        </w:tc>
      </w:tr>
      <w:tr w:rsidR="002E10DE" w:rsidRPr="002E10DE" w14:paraId="5F8215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31CB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62BE0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21B3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FA45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1E3B2EE0" w14:textId="77777777" w:rsidR="002E10DE" w:rsidRPr="002E10DE" w:rsidRDefault="002E10DE" w:rsidP="002E10DE">
            <w:pPr>
              <w:keepNext/>
              <w:keepLines/>
              <w:spacing w:after="0"/>
              <w:jc w:val="center"/>
              <w:rPr>
                <w:rFonts w:ascii="Arial" w:hAnsi="Arial"/>
                <w:sz w:val="18"/>
              </w:rPr>
            </w:pPr>
          </w:p>
        </w:tc>
      </w:tr>
      <w:tr w:rsidR="002E10DE" w:rsidRPr="002E10DE" w14:paraId="5890CC3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7521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8D0D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24DB9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AC7F2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B147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FDDE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AC452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F770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9E687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1A7E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7072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3E6DD4B" w14:textId="77777777" w:rsidR="002E10DE" w:rsidRPr="002E10DE" w:rsidRDefault="002E10DE" w:rsidP="002E10DE">
            <w:pPr>
              <w:keepNext/>
              <w:keepLines/>
              <w:spacing w:after="0"/>
              <w:jc w:val="center"/>
              <w:rPr>
                <w:rFonts w:ascii="Arial" w:hAnsi="Arial"/>
                <w:sz w:val="18"/>
              </w:rPr>
            </w:pPr>
          </w:p>
        </w:tc>
      </w:tr>
      <w:tr w:rsidR="002E10DE" w:rsidRPr="002E10DE" w14:paraId="51276F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AA348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AF058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72D8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DAB2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1F8CEEE" w14:textId="77777777" w:rsidR="002E10DE" w:rsidRPr="002E10DE" w:rsidRDefault="002E10DE" w:rsidP="002E10DE">
            <w:pPr>
              <w:keepNext/>
              <w:keepLines/>
              <w:spacing w:after="0"/>
              <w:jc w:val="center"/>
              <w:rPr>
                <w:rFonts w:ascii="Arial" w:hAnsi="Arial"/>
                <w:sz w:val="18"/>
              </w:rPr>
            </w:pPr>
          </w:p>
        </w:tc>
      </w:tr>
      <w:tr w:rsidR="002E10DE" w:rsidRPr="002E10DE" w14:paraId="67C023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DC49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8E0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587EF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AF8CB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A453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16F4F5"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59E8C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11B2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FE44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E513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3BCF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5A5D30E" w14:textId="77777777" w:rsidR="002E10DE" w:rsidRPr="002E10DE" w:rsidRDefault="002E10DE" w:rsidP="002E10DE">
            <w:pPr>
              <w:keepNext/>
              <w:keepLines/>
              <w:spacing w:after="0"/>
              <w:jc w:val="center"/>
              <w:rPr>
                <w:rFonts w:ascii="Arial" w:hAnsi="Arial"/>
                <w:sz w:val="18"/>
              </w:rPr>
            </w:pPr>
          </w:p>
        </w:tc>
      </w:tr>
      <w:tr w:rsidR="002E10DE" w:rsidRPr="002E10DE" w14:paraId="42F9BF9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8FC1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F667F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FFE2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8ED1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5F185174" w14:textId="77777777" w:rsidR="002E10DE" w:rsidRPr="002E10DE" w:rsidRDefault="002E10DE" w:rsidP="002E10DE">
            <w:pPr>
              <w:keepNext/>
              <w:keepLines/>
              <w:spacing w:after="0"/>
              <w:jc w:val="center"/>
              <w:rPr>
                <w:rFonts w:ascii="Arial" w:hAnsi="Arial"/>
                <w:sz w:val="18"/>
              </w:rPr>
            </w:pPr>
          </w:p>
        </w:tc>
      </w:tr>
      <w:tr w:rsidR="002E10DE" w:rsidRPr="002E10DE" w14:paraId="247983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89B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A940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80E87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05E58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65D6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1208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FD62C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BC88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D6AA2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4A7E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EF2F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808ACB4" w14:textId="77777777" w:rsidR="002E10DE" w:rsidRPr="002E10DE" w:rsidRDefault="002E10DE" w:rsidP="002E10DE">
            <w:pPr>
              <w:keepNext/>
              <w:keepLines/>
              <w:spacing w:after="0"/>
              <w:jc w:val="center"/>
              <w:rPr>
                <w:rFonts w:ascii="Arial" w:hAnsi="Arial"/>
                <w:sz w:val="18"/>
              </w:rPr>
            </w:pPr>
          </w:p>
        </w:tc>
      </w:tr>
      <w:tr w:rsidR="002E10DE" w:rsidRPr="002E10DE" w14:paraId="17932E1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82F7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5C756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1012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A994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EB2AC92" w14:textId="77777777" w:rsidR="002E10DE" w:rsidRPr="002E10DE" w:rsidRDefault="002E10DE" w:rsidP="002E10DE">
            <w:pPr>
              <w:keepNext/>
              <w:keepLines/>
              <w:spacing w:after="0"/>
              <w:jc w:val="center"/>
              <w:rPr>
                <w:rFonts w:ascii="Arial" w:hAnsi="Arial"/>
                <w:sz w:val="18"/>
              </w:rPr>
            </w:pPr>
          </w:p>
        </w:tc>
      </w:tr>
      <w:tr w:rsidR="002E10DE" w:rsidRPr="002E10DE" w14:paraId="659B24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5CD68C" w14:textId="77777777" w:rsidR="002E10DE" w:rsidRPr="002E10DE" w:rsidRDefault="002E10DE" w:rsidP="002E10DE">
            <w:pPr>
              <w:keepNext/>
              <w:keepLines/>
              <w:spacing w:after="0"/>
              <w:jc w:val="center"/>
              <w:rPr>
                <w:rFonts w:ascii="Arial" w:hAnsi="Arial"/>
                <w:sz w:val="18"/>
                <w:highlight w:val="yellow"/>
              </w:rPr>
            </w:pPr>
            <w:r w:rsidRPr="002E10DE">
              <w:rPr>
                <w:rFonts w:ascii="Arial" w:hAnsi="Arial"/>
                <w:sz w:val="18"/>
              </w:rPr>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9F5B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47F6E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B635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274B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79CC3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619C91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DFC4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8B283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9321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712D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2EAD5D3" w14:textId="77777777" w:rsidR="002E10DE" w:rsidRPr="002E10DE" w:rsidRDefault="002E10DE" w:rsidP="002E10DE">
            <w:pPr>
              <w:keepNext/>
              <w:keepLines/>
              <w:spacing w:after="0"/>
              <w:jc w:val="center"/>
              <w:rPr>
                <w:rFonts w:ascii="Arial" w:hAnsi="Arial"/>
                <w:sz w:val="18"/>
              </w:rPr>
            </w:pPr>
          </w:p>
        </w:tc>
      </w:tr>
      <w:tr w:rsidR="002E10DE" w:rsidRPr="002E10DE" w14:paraId="20C543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4404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7C0B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2A4E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1852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2B9A25" w14:textId="77777777" w:rsidR="002E10DE" w:rsidRPr="002E10DE" w:rsidRDefault="002E10DE" w:rsidP="002E10DE">
            <w:pPr>
              <w:keepNext/>
              <w:keepLines/>
              <w:spacing w:after="0"/>
              <w:jc w:val="center"/>
              <w:rPr>
                <w:rFonts w:ascii="Arial" w:hAnsi="Arial"/>
                <w:sz w:val="18"/>
              </w:rPr>
            </w:pPr>
          </w:p>
        </w:tc>
      </w:tr>
      <w:tr w:rsidR="002E10DE" w:rsidRPr="002E10DE" w14:paraId="1514416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C3F8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446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19C26B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292F5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D46C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325F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EA17C3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D1F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501AA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1A1A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7D71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46AC202" w14:textId="77777777" w:rsidR="002E10DE" w:rsidRPr="002E10DE" w:rsidRDefault="002E10DE" w:rsidP="002E10DE">
            <w:pPr>
              <w:keepNext/>
              <w:keepLines/>
              <w:spacing w:after="0"/>
              <w:jc w:val="center"/>
              <w:rPr>
                <w:rFonts w:ascii="Arial" w:hAnsi="Arial"/>
                <w:sz w:val="18"/>
              </w:rPr>
            </w:pPr>
          </w:p>
        </w:tc>
      </w:tr>
      <w:tr w:rsidR="002E10DE" w:rsidRPr="002E10DE" w14:paraId="35167B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278B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0F0EC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B5B4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CAB6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B9559E" w14:textId="77777777" w:rsidR="002E10DE" w:rsidRPr="002E10DE" w:rsidRDefault="002E10DE" w:rsidP="002E10DE">
            <w:pPr>
              <w:keepNext/>
              <w:keepLines/>
              <w:spacing w:after="0"/>
              <w:jc w:val="center"/>
              <w:rPr>
                <w:rFonts w:ascii="Arial" w:hAnsi="Arial"/>
                <w:sz w:val="18"/>
              </w:rPr>
            </w:pPr>
          </w:p>
        </w:tc>
      </w:tr>
      <w:tr w:rsidR="002E10DE" w:rsidRPr="002E10DE" w14:paraId="16843D7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8F5C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DB25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7A3CC1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7C900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2CAF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24DE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88351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36B2D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75C7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23E9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BBCF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507D501" w14:textId="77777777" w:rsidR="002E10DE" w:rsidRPr="002E10DE" w:rsidRDefault="002E10DE" w:rsidP="002E10DE">
            <w:pPr>
              <w:keepNext/>
              <w:keepLines/>
              <w:spacing w:after="0"/>
              <w:jc w:val="center"/>
              <w:rPr>
                <w:rFonts w:ascii="Arial" w:hAnsi="Arial"/>
                <w:sz w:val="18"/>
              </w:rPr>
            </w:pPr>
          </w:p>
        </w:tc>
      </w:tr>
      <w:tr w:rsidR="002E10DE" w:rsidRPr="002E10DE" w14:paraId="1C4D30B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CDB5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AEBE1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BFB6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BE8D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3B342C" w14:textId="77777777" w:rsidR="002E10DE" w:rsidRPr="002E10DE" w:rsidRDefault="002E10DE" w:rsidP="002E10DE">
            <w:pPr>
              <w:keepNext/>
              <w:keepLines/>
              <w:spacing w:after="0"/>
              <w:jc w:val="center"/>
              <w:rPr>
                <w:rFonts w:ascii="Arial" w:hAnsi="Arial"/>
                <w:sz w:val="18"/>
              </w:rPr>
            </w:pPr>
          </w:p>
        </w:tc>
      </w:tr>
      <w:tr w:rsidR="002E10DE" w:rsidRPr="002E10DE" w14:paraId="1AF7D7A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5371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2FF6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F16AC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3DED5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A9FE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9B4D7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F45FA5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18DA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738C9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E4FD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CAF7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C77E983" w14:textId="77777777" w:rsidR="002E10DE" w:rsidRPr="002E10DE" w:rsidRDefault="002E10DE" w:rsidP="002E10DE">
            <w:pPr>
              <w:keepNext/>
              <w:keepLines/>
              <w:spacing w:after="0"/>
              <w:jc w:val="center"/>
              <w:rPr>
                <w:rFonts w:ascii="Arial" w:hAnsi="Arial"/>
                <w:sz w:val="18"/>
              </w:rPr>
            </w:pPr>
          </w:p>
        </w:tc>
      </w:tr>
      <w:tr w:rsidR="002E10DE" w:rsidRPr="002E10DE" w14:paraId="31CCC73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A2AF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2D18E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2266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C27EF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8E5E84" w14:textId="77777777" w:rsidR="002E10DE" w:rsidRPr="002E10DE" w:rsidRDefault="002E10DE" w:rsidP="002E10DE">
            <w:pPr>
              <w:keepNext/>
              <w:keepLines/>
              <w:spacing w:after="0"/>
              <w:jc w:val="center"/>
              <w:rPr>
                <w:rFonts w:ascii="Arial" w:hAnsi="Arial"/>
                <w:sz w:val="18"/>
              </w:rPr>
            </w:pPr>
          </w:p>
        </w:tc>
      </w:tr>
      <w:tr w:rsidR="002E10DE" w:rsidRPr="002E10DE" w14:paraId="3166CEC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0289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FFB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613238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EBF5D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1E8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F879D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176620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16649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1D70E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8076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4561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1BB1736" w14:textId="77777777" w:rsidR="002E10DE" w:rsidRPr="002E10DE" w:rsidRDefault="002E10DE" w:rsidP="002E10DE">
            <w:pPr>
              <w:keepNext/>
              <w:keepLines/>
              <w:spacing w:after="0"/>
              <w:jc w:val="center"/>
              <w:rPr>
                <w:rFonts w:ascii="Arial" w:hAnsi="Arial"/>
                <w:sz w:val="18"/>
              </w:rPr>
            </w:pPr>
          </w:p>
        </w:tc>
      </w:tr>
      <w:tr w:rsidR="002E10DE" w:rsidRPr="002E10DE" w14:paraId="6AA0BC2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9BD0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AB164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815C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E17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797EE61" w14:textId="77777777" w:rsidR="002E10DE" w:rsidRPr="002E10DE" w:rsidRDefault="002E10DE" w:rsidP="002E10DE">
            <w:pPr>
              <w:keepNext/>
              <w:keepLines/>
              <w:spacing w:after="0"/>
              <w:jc w:val="center"/>
              <w:rPr>
                <w:rFonts w:ascii="Arial" w:hAnsi="Arial"/>
                <w:sz w:val="18"/>
              </w:rPr>
            </w:pPr>
          </w:p>
        </w:tc>
      </w:tr>
      <w:tr w:rsidR="002E10DE" w:rsidRPr="002E10DE" w14:paraId="3AC5B57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5F17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317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77542A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72F7D7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16BA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059F8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AC236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D066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EB0B8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2535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9355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F50D32C" w14:textId="77777777" w:rsidR="002E10DE" w:rsidRPr="002E10DE" w:rsidRDefault="002E10DE" w:rsidP="002E10DE">
            <w:pPr>
              <w:keepNext/>
              <w:keepLines/>
              <w:spacing w:after="0"/>
              <w:jc w:val="center"/>
              <w:rPr>
                <w:rFonts w:ascii="Arial" w:hAnsi="Arial"/>
                <w:sz w:val="18"/>
              </w:rPr>
            </w:pPr>
          </w:p>
        </w:tc>
      </w:tr>
      <w:tr w:rsidR="002E10DE" w:rsidRPr="002E10DE" w14:paraId="0AAB220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B1751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E69E3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51A0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49E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E1634C" w14:textId="77777777" w:rsidR="002E10DE" w:rsidRPr="002E10DE" w:rsidRDefault="002E10DE" w:rsidP="002E10DE">
            <w:pPr>
              <w:keepNext/>
              <w:keepLines/>
              <w:spacing w:after="0"/>
              <w:jc w:val="center"/>
              <w:rPr>
                <w:rFonts w:ascii="Arial" w:hAnsi="Arial"/>
                <w:sz w:val="18"/>
              </w:rPr>
            </w:pPr>
          </w:p>
        </w:tc>
      </w:tr>
      <w:tr w:rsidR="002E10DE" w:rsidRPr="002E10DE" w14:paraId="129ACCC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44D1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CE1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3FF307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98570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45AC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F6F17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15D761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ADF6A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DB7B9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2243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7BBD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91B24BE" w14:textId="77777777" w:rsidR="002E10DE" w:rsidRPr="002E10DE" w:rsidRDefault="002E10DE" w:rsidP="002E10DE">
            <w:pPr>
              <w:keepNext/>
              <w:keepLines/>
              <w:spacing w:after="0"/>
              <w:jc w:val="center"/>
              <w:rPr>
                <w:rFonts w:ascii="Arial" w:hAnsi="Arial"/>
                <w:sz w:val="18"/>
              </w:rPr>
            </w:pPr>
          </w:p>
        </w:tc>
      </w:tr>
      <w:tr w:rsidR="002E10DE" w:rsidRPr="002E10DE" w14:paraId="27CB03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8783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4713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077F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A2FC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AB899C" w14:textId="77777777" w:rsidR="002E10DE" w:rsidRPr="002E10DE" w:rsidRDefault="002E10DE" w:rsidP="002E10DE">
            <w:pPr>
              <w:keepNext/>
              <w:keepLines/>
              <w:spacing w:after="0"/>
              <w:jc w:val="center"/>
              <w:rPr>
                <w:rFonts w:ascii="Arial" w:hAnsi="Arial"/>
                <w:sz w:val="18"/>
              </w:rPr>
            </w:pPr>
          </w:p>
        </w:tc>
      </w:tr>
      <w:tr w:rsidR="002E10DE" w:rsidRPr="002E10DE" w14:paraId="5CF0A96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45EF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1226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1356EB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885D6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8B83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48339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985AC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9EF9E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E602E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0B79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4F1A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FC52768" w14:textId="77777777" w:rsidR="002E10DE" w:rsidRPr="002E10DE" w:rsidRDefault="002E10DE" w:rsidP="002E10DE">
            <w:pPr>
              <w:keepNext/>
              <w:keepLines/>
              <w:spacing w:after="0"/>
              <w:jc w:val="center"/>
              <w:rPr>
                <w:rFonts w:ascii="Arial" w:hAnsi="Arial"/>
                <w:sz w:val="18"/>
              </w:rPr>
            </w:pPr>
          </w:p>
        </w:tc>
      </w:tr>
      <w:tr w:rsidR="002E10DE" w:rsidRPr="002E10DE" w14:paraId="6646705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2FF8F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6FD4D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45B2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D6C8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DDB3C5" w14:textId="77777777" w:rsidR="002E10DE" w:rsidRPr="002E10DE" w:rsidRDefault="002E10DE" w:rsidP="002E10DE">
            <w:pPr>
              <w:keepNext/>
              <w:keepLines/>
              <w:spacing w:after="0"/>
              <w:jc w:val="center"/>
              <w:rPr>
                <w:rFonts w:ascii="Arial" w:hAnsi="Arial"/>
                <w:sz w:val="18"/>
              </w:rPr>
            </w:pPr>
          </w:p>
        </w:tc>
      </w:tr>
      <w:tr w:rsidR="002E10DE" w:rsidRPr="002E10DE" w14:paraId="527582B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51C4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2BF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53EC26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591A5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8DE5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B75CF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CF606E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244EF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F550A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2541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763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3AF73B1" w14:textId="77777777" w:rsidR="002E10DE" w:rsidRPr="002E10DE" w:rsidRDefault="002E10DE" w:rsidP="002E10DE">
            <w:pPr>
              <w:keepNext/>
              <w:keepLines/>
              <w:spacing w:after="0"/>
              <w:jc w:val="center"/>
              <w:rPr>
                <w:rFonts w:ascii="Arial" w:hAnsi="Arial"/>
                <w:sz w:val="18"/>
              </w:rPr>
            </w:pPr>
          </w:p>
        </w:tc>
      </w:tr>
      <w:tr w:rsidR="002E10DE" w:rsidRPr="002E10DE" w14:paraId="788358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7459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94FF2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0D68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5FFE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04B03F91" w14:textId="77777777" w:rsidR="002E10DE" w:rsidRPr="002E10DE" w:rsidRDefault="002E10DE" w:rsidP="002E10DE">
            <w:pPr>
              <w:keepNext/>
              <w:keepLines/>
              <w:spacing w:after="0"/>
              <w:jc w:val="center"/>
              <w:rPr>
                <w:rFonts w:ascii="Arial" w:hAnsi="Arial"/>
                <w:sz w:val="18"/>
              </w:rPr>
            </w:pPr>
          </w:p>
        </w:tc>
      </w:tr>
      <w:tr w:rsidR="002E10DE" w:rsidRPr="002E10DE" w14:paraId="4BEE3D0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E10A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59C5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3BED1C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26DD7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A71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E2629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0D9508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A862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E5243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AAC5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551A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9E27CC5" w14:textId="77777777" w:rsidR="002E10DE" w:rsidRPr="002E10DE" w:rsidRDefault="002E10DE" w:rsidP="002E10DE">
            <w:pPr>
              <w:keepNext/>
              <w:keepLines/>
              <w:spacing w:after="0"/>
              <w:jc w:val="center"/>
              <w:rPr>
                <w:rFonts w:ascii="Arial" w:hAnsi="Arial"/>
                <w:sz w:val="18"/>
              </w:rPr>
            </w:pPr>
          </w:p>
        </w:tc>
      </w:tr>
      <w:tr w:rsidR="002E10DE" w:rsidRPr="002E10DE" w14:paraId="4B418D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F254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F2AC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091B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DD1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CCF0E0" w14:textId="77777777" w:rsidR="002E10DE" w:rsidRPr="002E10DE" w:rsidRDefault="002E10DE" w:rsidP="002E10DE">
            <w:pPr>
              <w:keepNext/>
              <w:keepLines/>
              <w:spacing w:after="0"/>
              <w:jc w:val="center"/>
              <w:rPr>
                <w:rFonts w:ascii="Arial" w:hAnsi="Arial"/>
                <w:sz w:val="18"/>
              </w:rPr>
            </w:pPr>
          </w:p>
        </w:tc>
      </w:tr>
      <w:tr w:rsidR="002E10DE" w:rsidRPr="002E10DE" w14:paraId="4D2DA2B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EF95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48CF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4A49C7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B823F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C5A8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86F2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F8CCAF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C8BF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5AA94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1D5F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E9DA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67C09B1" w14:textId="77777777" w:rsidR="002E10DE" w:rsidRPr="002E10DE" w:rsidRDefault="002E10DE" w:rsidP="002E10DE">
            <w:pPr>
              <w:keepNext/>
              <w:keepLines/>
              <w:spacing w:after="0"/>
              <w:jc w:val="center"/>
              <w:rPr>
                <w:rFonts w:ascii="Arial" w:hAnsi="Arial"/>
                <w:sz w:val="18"/>
              </w:rPr>
            </w:pPr>
          </w:p>
        </w:tc>
      </w:tr>
      <w:tr w:rsidR="002E10DE" w:rsidRPr="002E10DE" w14:paraId="3E5F76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53C6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F0ACE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26CB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6176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094316" w14:textId="77777777" w:rsidR="002E10DE" w:rsidRPr="002E10DE" w:rsidRDefault="002E10DE" w:rsidP="002E10DE">
            <w:pPr>
              <w:keepNext/>
              <w:keepLines/>
              <w:spacing w:after="0"/>
              <w:jc w:val="center"/>
              <w:rPr>
                <w:rFonts w:ascii="Arial" w:hAnsi="Arial"/>
                <w:sz w:val="18"/>
              </w:rPr>
            </w:pPr>
          </w:p>
        </w:tc>
      </w:tr>
      <w:tr w:rsidR="002E10DE" w:rsidRPr="002E10DE" w14:paraId="136242E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5BF3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A4F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7BFAB3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BBEC6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D9C6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B13C4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6CAF7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ACE9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7C9CC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9773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3333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E3949A4" w14:textId="77777777" w:rsidR="002E10DE" w:rsidRPr="002E10DE" w:rsidRDefault="002E10DE" w:rsidP="002E10DE">
            <w:pPr>
              <w:keepNext/>
              <w:keepLines/>
              <w:spacing w:after="0"/>
              <w:jc w:val="center"/>
              <w:rPr>
                <w:rFonts w:ascii="Arial" w:hAnsi="Arial"/>
                <w:sz w:val="18"/>
              </w:rPr>
            </w:pPr>
          </w:p>
        </w:tc>
      </w:tr>
      <w:tr w:rsidR="002E10DE" w:rsidRPr="002E10DE" w14:paraId="3432302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977A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557DC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C7BE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EB86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8E4D23" w14:textId="77777777" w:rsidR="002E10DE" w:rsidRPr="002E10DE" w:rsidRDefault="002E10DE" w:rsidP="002E10DE">
            <w:pPr>
              <w:keepNext/>
              <w:keepLines/>
              <w:spacing w:after="0"/>
              <w:jc w:val="center"/>
              <w:rPr>
                <w:rFonts w:ascii="Arial" w:hAnsi="Arial"/>
                <w:sz w:val="18"/>
              </w:rPr>
            </w:pPr>
          </w:p>
        </w:tc>
      </w:tr>
      <w:tr w:rsidR="002E10DE" w:rsidRPr="002E10DE" w14:paraId="3686C8D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6D11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7CE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48CEBF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EA854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B9F6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38A10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8A8FE2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D389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41FEC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D7EF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FDD9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28237F1" w14:textId="77777777" w:rsidR="002E10DE" w:rsidRPr="002E10DE" w:rsidRDefault="002E10DE" w:rsidP="002E10DE">
            <w:pPr>
              <w:keepNext/>
              <w:keepLines/>
              <w:spacing w:after="0"/>
              <w:jc w:val="center"/>
              <w:rPr>
                <w:rFonts w:ascii="Arial" w:hAnsi="Arial"/>
                <w:sz w:val="18"/>
              </w:rPr>
            </w:pPr>
          </w:p>
        </w:tc>
      </w:tr>
      <w:tr w:rsidR="002E10DE" w:rsidRPr="002E10DE" w14:paraId="42F1CC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2B03B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39A23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1147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EC83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E74D3E4" w14:textId="77777777" w:rsidR="002E10DE" w:rsidRPr="002E10DE" w:rsidRDefault="002E10DE" w:rsidP="002E10DE">
            <w:pPr>
              <w:keepNext/>
              <w:keepLines/>
              <w:spacing w:after="0"/>
              <w:jc w:val="center"/>
              <w:rPr>
                <w:rFonts w:ascii="Arial" w:hAnsi="Arial"/>
                <w:sz w:val="18"/>
              </w:rPr>
            </w:pPr>
          </w:p>
        </w:tc>
      </w:tr>
      <w:tr w:rsidR="002E10DE" w:rsidRPr="002E10DE" w14:paraId="7AEF89E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38D8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D2ED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2ECC6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0820F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8D69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15FF4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B5E487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8A62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FDEE8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B47B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F38C4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559A6BB" w14:textId="77777777" w:rsidR="002E10DE" w:rsidRPr="002E10DE" w:rsidRDefault="002E10DE" w:rsidP="002E10DE">
            <w:pPr>
              <w:keepNext/>
              <w:keepLines/>
              <w:spacing w:after="0"/>
              <w:jc w:val="center"/>
              <w:rPr>
                <w:rFonts w:ascii="Arial" w:hAnsi="Arial"/>
                <w:sz w:val="18"/>
              </w:rPr>
            </w:pPr>
          </w:p>
        </w:tc>
      </w:tr>
      <w:tr w:rsidR="002E10DE" w:rsidRPr="002E10DE" w14:paraId="4E55DA7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0E28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9CC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5EC2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5A26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939F60" w14:textId="77777777" w:rsidR="002E10DE" w:rsidRPr="002E10DE" w:rsidRDefault="002E10DE" w:rsidP="002E10DE">
            <w:pPr>
              <w:keepNext/>
              <w:keepLines/>
              <w:spacing w:after="0"/>
              <w:jc w:val="center"/>
              <w:rPr>
                <w:rFonts w:ascii="Arial" w:hAnsi="Arial"/>
                <w:sz w:val="18"/>
              </w:rPr>
            </w:pPr>
          </w:p>
        </w:tc>
      </w:tr>
      <w:tr w:rsidR="002E10DE" w:rsidRPr="002E10DE" w14:paraId="1E85BD6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AB41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9DA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7E4F7D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A8A95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9E31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CD641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34BB6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C07D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9A6F5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AF05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749F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71FA00C" w14:textId="77777777" w:rsidR="002E10DE" w:rsidRPr="002E10DE" w:rsidRDefault="002E10DE" w:rsidP="002E10DE">
            <w:pPr>
              <w:keepNext/>
              <w:keepLines/>
              <w:spacing w:after="0"/>
              <w:jc w:val="center"/>
              <w:rPr>
                <w:rFonts w:ascii="Arial" w:hAnsi="Arial"/>
                <w:sz w:val="18"/>
              </w:rPr>
            </w:pPr>
          </w:p>
        </w:tc>
      </w:tr>
      <w:tr w:rsidR="002E10DE" w:rsidRPr="002E10DE" w14:paraId="7A4CA3A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983F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74D5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BDFE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CDB6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64E6836C" w14:textId="77777777" w:rsidR="002E10DE" w:rsidRPr="002E10DE" w:rsidRDefault="002E10DE" w:rsidP="002E10DE">
            <w:pPr>
              <w:keepNext/>
              <w:keepLines/>
              <w:spacing w:after="0"/>
              <w:jc w:val="center"/>
              <w:rPr>
                <w:rFonts w:ascii="Arial" w:hAnsi="Arial"/>
                <w:sz w:val="18"/>
              </w:rPr>
            </w:pPr>
          </w:p>
        </w:tc>
      </w:tr>
      <w:tr w:rsidR="002E10DE" w:rsidRPr="002E10DE" w14:paraId="3FDC1E1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2FC4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D1D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8B8FD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DFD8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8946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62D04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E890F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7B0E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FA769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A577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E707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40F003E" w14:textId="77777777" w:rsidR="002E10DE" w:rsidRPr="002E10DE" w:rsidRDefault="002E10DE" w:rsidP="002E10DE">
            <w:pPr>
              <w:keepNext/>
              <w:keepLines/>
              <w:spacing w:after="0"/>
              <w:jc w:val="center"/>
              <w:rPr>
                <w:rFonts w:ascii="Arial" w:hAnsi="Arial"/>
                <w:sz w:val="18"/>
              </w:rPr>
            </w:pPr>
          </w:p>
        </w:tc>
      </w:tr>
      <w:tr w:rsidR="002E10DE" w:rsidRPr="002E10DE" w14:paraId="0EFA395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119A5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9E00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F54F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FCA5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646EC5" w14:textId="77777777" w:rsidR="002E10DE" w:rsidRPr="002E10DE" w:rsidRDefault="002E10DE" w:rsidP="002E10DE">
            <w:pPr>
              <w:keepNext/>
              <w:keepLines/>
              <w:spacing w:after="0"/>
              <w:jc w:val="center"/>
              <w:rPr>
                <w:rFonts w:ascii="Arial" w:hAnsi="Arial"/>
                <w:sz w:val="18"/>
              </w:rPr>
            </w:pPr>
          </w:p>
        </w:tc>
      </w:tr>
      <w:tr w:rsidR="002E10DE" w:rsidRPr="002E10DE" w14:paraId="3CE0D8B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7558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246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23B8AA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7565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B964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4C658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0DCDEA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E6E67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24DC2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1E3A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CEF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F4E7B4B" w14:textId="77777777" w:rsidR="002E10DE" w:rsidRPr="002E10DE" w:rsidRDefault="002E10DE" w:rsidP="002E10DE">
            <w:pPr>
              <w:keepNext/>
              <w:keepLines/>
              <w:spacing w:after="0"/>
              <w:jc w:val="center"/>
              <w:rPr>
                <w:rFonts w:ascii="Arial" w:hAnsi="Arial"/>
                <w:sz w:val="18"/>
              </w:rPr>
            </w:pPr>
          </w:p>
        </w:tc>
      </w:tr>
      <w:tr w:rsidR="002E10DE" w:rsidRPr="002E10DE" w14:paraId="565873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56E1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0BFE4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270C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18D1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173138B0" w14:textId="77777777" w:rsidR="002E10DE" w:rsidRPr="002E10DE" w:rsidRDefault="002E10DE" w:rsidP="002E10DE">
            <w:pPr>
              <w:keepNext/>
              <w:keepLines/>
              <w:spacing w:after="0"/>
              <w:jc w:val="center"/>
              <w:rPr>
                <w:rFonts w:ascii="Arial" w:hAnsi="Arial"/>
                <w:sz w:val="18"/>
              </w:rPr>
            </w:pPr>
          </w:p>
        </w:tc>
      </w:tr>
      <w:tr w:rsidR="002E10DE" w:rsidRPr="002E10DE" w14:paraId="4F95994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42C5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255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6A9819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81175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E3E6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2355A"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6B664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255C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6AFC2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57B7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1C6D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5909525" w14:textId="77777777" w:rsidR="002E10DE" w:rsidRPr="002E10DE" w:rsidRDefault="002E10DE" w:rsidP="002E10DE">
            <w:pPr>
              <w:keepNext/>
              <w:keepLines/>
              <w:spacing w:after="0"/>
              <w:jc w:val="center"/>
              <w:rPr>
                <w:rFonts w:ascii="Arial" w:hAnsi="Arial"/>
                <w:sz w:val="18"/>
              </w:rPr>
            </w:pPr>
          </w:p>
        </w:tc>
      </w:tr>
      <w:tr w:rsidR="002E10DE" w:rsidRPr="002E10DE" w14:paraId="0601E06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48438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52A82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0A60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27B0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BA9563" w14:textId="77777777" w:rsidR="002E10DE" w:rsidRPr="002E10DE" w:rsidRDefault="002E10DE" w:rsidP="002E10DE">
            <w:pPr>
              <w:keepNext/>
              <w:keepLines/>
              <w:spacing w:after="0"/>
              <w:jc w:val="center"/>
              <w:rPr>
                <w:rFonts w:ascii="Arial" w:hAnsi="Arial"/>
                <w:sz w:val="18"/>
              </w:rPr>
            </w:pPr>
          </w:p>
        </w:tc>
      </w:tr>
      <w:tr w:rsidR="002E10DE" w:rsidRPr="002E10DE" w14:paraId="445A005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0A25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547D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3D68D3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98DF5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1CBF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F02F7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9FB5C5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CBB2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94F22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1A6E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0C19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D2906ED" w14:textId="77777777" w:rsidR="002E10DE" w:rsidRPr="002E10DE" w:rsidRDefault="002E10DE" w:rsidP="002E10DE">
            <w:pPr>
              <w:keepNext/>
              <w:keepLines/>
              <w:spacing w:after="0"/>
              <w:jc w:val="center"/>
              <w:rPr>
                <w:rFonts w:ascii="Arial" w:hAnsi="Arial"/>
                <w:sz w:val="18"/>
              </w:rPr>
            </w:pPr>
          </w:p>
        </w:tc>
      </w:tr>
      <w:tr w:rsidR="002E10DE" w:rsidRPr="002E10DE" w14:paraId="24EEE7F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12F9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0CF3D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F266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4F50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0C51CCF" w14:textId="77777777" w:rsidR="002E10DE" w:rsidRPr="002E10DE" w:rsidRDefault="002E10DE" w:rsidP="002E10DE">
            <w:pPr>
              <w:keepNext/>
              <w:keepLines/>
              <w:spacing w:after="0"/>
              <w:jc w:val="center"/>
              <w:rPr>
                <w:rFonts w:ascii="Arial" w:hAnsi="Arial"/>
                <w:sz w:val="18"/>
              </w:rPr>
            </w:pPr>
          </w:p>
        </w:tc>
      </w:tr>
      <w:tr w:rsidR="002E10DE" w:rsidRPr="002E10DE" w14:paraId="7F8E6C6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460C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71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5AECE0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C606D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49EB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98F6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43C788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E1A8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0909F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CF30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780F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1E75F36" w14:textId="77777777" w:rsidR="002E10DE" w:rsidRPr="002E10DE" w:rsidRDefault="002E10DE" w:rsidP="002E10DE">
            <w:pPr>
              <w:keepNext/>
              <w:keepLines/>
              <w:spacing w:after="0"/>
              <w:jc w:val="center"/>
              <w:rPr>
                <w:rFonts w:ascii="Arial" w:hAnsi="Arial"/>
                <w:sz w:val="18"/>
              </w:rPr>
            </w:pPr>
          </w:p>
        </w:tc>
      </w:tr>
      <w:tr w:rsidR="002E10DE" w:rsidRPr="002E10DE" w14:paraId="678300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E7B7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6BB3D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DED4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97E3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50F1CE45" w14:textId="77777777" w:rsidR="002E10DE" w:rsidRPr="002E10DE" w:rsidRDefault="002E10DE" w:rsidP="002E10DE">
            <w:pPr>
              <w:keepNext/>
              <w:keepLines/>
              <w:spacing w:after="0"/>
              <w:jc w:val="center"/>
              <w:rPr>
                <w:rFonts w:ascii="Arial" w:hAnsi="Arial"/>
                <w:sz w:val="18"/>
              </w:rPr>
            </w:pPr>
          </w:p>
        </w:tc>
      </w:tr>
      <w:tr w:rsidR="002E10DE" w:rsidRPr="002E10DE" w14:paraId="692F319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A44F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9833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AECCB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46E4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ABAE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E26B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5C653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8E26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7641F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CE15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1C79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D64F98C" w14:textId="77777777" w:rsidR="002E10DE" w:rsidRPr="002E10DE" w:rsidRDefault="002E10DE" w:rsidP="002E10DE">
            <w:pPr>
              <w:keepNext/>
              <w:keepLines/>
              <w:spacing w:after="0"/>
              <w:jc w:val="center"/>
              <w:rPr>
                <w:rFonts w:ascii="Arial" w:hAnsi="Arial"/>
                <w:sz w:val="18"/>
              </w:rPr>
            </w:pPr>
          </w:p>
        </w:tc>
      </w:tr>
      <w:tr w:rsidR="002E10DE" w:rsidRPr="002E10DE" w14:paraId="10C1EEA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7EB8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8880D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C362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A454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8506F13" w14:textId="77777777" w:rsidR="002E10DE" w:rsidRPr="002E10DE" w:rsidRDefault="002E10DE" w:rsidP="002E10DE">
            <w:pPr>
              <w:keepNext/>
              <w:keepLines/>
              <w:spacing w:after="0"/>
              <w:jc w:val="center"/>
              <w:rPr>
                <w:rFonts w:ascii="Arial" w:hAnsi="Arial"/>
                <w:sz w:val="18"/>
              </w:rPr>
            </w:pPr>
          </w:p>
        </w:tc>
      </w:tr>
      <w:tr w:rsidR="002E10DE" w:rsidRPr="002E10DE" w14:paraId="1E65130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EDC3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2EE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6A3D49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4A33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4B8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B186E"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E157C1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987A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90B02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C396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7CF1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158933D" w14:textId="77777777" w:rsidR="002E10DE" w:rsidRPr="002E10DE" w:rsidRDefault="002E10DE" w:rsidP="002E10DE">
            <w:pPr>
              <w:keepNext/>
              <w:keepLines/>
              <w:spacing w:after="0"/>
              <w:jc w:val="center"/>
              <w:rPr>
                <w:rFonts w:ascii="Arial" w:hAnsi="Arial"/>
                <w:sz w:val="18"/>
              </w:rPr>
            </w:pPr>
          </w:p>
        </w:tc>
      </w:tr>
      <w:tr w:rsidR="002E10DE" w:rsidRPr="002E10DE" w14:paraId="2AF82F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45DA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EC202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99FC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849B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84C1CC3" w14:textId="77777777" w:rsidR="002E10DE" w:rsidRPr="002E10DE" w:rsidRDefault="002E10DE" w:rsidP="002E10DE">
            <w:pPr>
              <w:keepNext/>
              <w:keepLines/>
              <w:spacing w:after="0"/>
              <w:jc w:val="center"/>
              <w:rPr>
                <w:rFonts w:ascii="Arial" w:hAnsi="Arial"/>
                <w:sz w:val="18"/>
              </w:rPr>
            </w:pPr>
          </w:p>
        </w:tc>
      </w:tr>
      <w:tr w:rsidR="002E10DE" w:rsidRPr="002E10DE" w14:paraId="33E883A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338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030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1673A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04880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6367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88671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E1392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1049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F01CC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8BD9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139A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21155C0" w14:textId="77777777" w:rsidR="002E10DE" w:rsidRPr="002E10DE" w:rsidRDefault="002E10DE" w:rsidP="002E10DE">
            <w:pPr>
              <w:keepNext/>
              <w:keepLines/>
              <w:spacing w:after="0"/>
              <w:jc w:val="center"/>
              <w:rPr>
                <w:rFonts w:ascii="Arial" w:hAnsi="Arial"/>
                <w:sz w:val="18"/>
              </w:rPr>
            </w:pPr>
          </w:p>
        </w:tc>
      </w:tr>
      <w:tr w:rsidR="002E10DE" w:rsidRPr="002E10DE" w14:paraId="2323CB6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D6B4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D35E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EEB5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C6CF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071A9DC9" w14:textId="77777777" w:rsidR="002E10DE" w:rsidRPr="002E10DE" w:rsidRDefault="002E10DE" w:rsidP="002E10DE">
            <w:pPr>
              <w:keepNext/>
              <w:keepLines/>
              <w:spacing w:after="0"/>
              <w:jc w:val="center"/>
              <w:rPr>
                <w:rFonts w:ascii="Arial" w:hAnsi="Arial"/>
                <w:sz w:val="18"/>
              </w:rPr>
            </w:pPr>
          </w:p>
        </w:tc>
      </w:tr>
      <w:tr w:rsidR="002E10DE" w:rsidRPr="002E10DE" w14:paraId="58F3255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3E64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A6B8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21F161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35BA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2F3C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38467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A19FC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ECF8C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102F7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FA1E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7515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BC68645" w14:textId="77777777" w:rsidR="002E10DE" w:rsidRPr="002E10DE" w:rsidRDefault="002E10DE" w:rsidP="002E10DE">
            <w:pPr>
              <w:keepNext/>
              <w:keepLines/>
              <w:spacing w:after="0"/>
              <w:jc w:val="center"/>
              <w:rPr>
                <w:rFonts w:ascii="Arial" w:hAnsi="Arial"/>
                <w:sz w:val="18"/>
              </w:rPr>
            </w:pPr>
          </w:p>
        </w:tc>
      </w:tr>
      <w:tr w:rsidR="002E10DE" w:rsidRPr="002E10DE" w14:paraId="4FC6C6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04285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8CE36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FCD7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D265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B8671C0" w14:textId="77777777" w:rsidR="002E10DE" w:rsidRPr="002E10DE" w:rsidRDefault="002E10DE" w:rsidP="002E10DE">
            <w:pPr>
              <w:keepNext/>
              <w:keepLines/>
              <w:spacing w:after="0"/>
              <w:jc w:val="center"/>
              <w:rPr>
                <w:rFonts w:ascii="Arial" w:hAnsi="Arial"/>
                <w:sz w:val="18"/>
              </w:rPr>
            </w:pPr>
          </w:p>
        </w:tc>
      </w:tr>
      <w:tr w:rsidR="002E10DE" w:rsidRPr="002E10DE" w14:paraId="52D31D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CBC1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823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7947D9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48018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469F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72A93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CD8A43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2400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31411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9C0E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F21A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FDC98A4" w14:textId="77777777" w:rsidR="002E10DE" w:rsidRPr="002E10DE" w:rsidRDefault="002E10DE" w:rsidP="002E10DE">
            <w:pPr>
              <w:keepNext/>
              <w:keepLines/>
              <w:spacing w:after="0"/>
              <w:jc w:val="center"/>
              <w:rPr>
                <w:rFonts w:ascii="Arial" w:hAnsi="Arial"/>
                <w:sz w:val="18"/>
              </w:rPr>
            </w:pPr>
          </w:p>
        </w:tc>
      </w:tr>
      <w:tr w:rsidR="002E10DE" w:rsidRPr="002E10DE" w14:paraId="26AFFD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20CD9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7CCEA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100B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3F2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BD7EA2" w14:textId="77777777" w:rsidR="002E10DE" w:rsidRPr="002E10DE" w:rsidRDefault="002E10DE" w:rsidP="002E10DE">
            <w:pPr>
              <w:keepNext/>
              <w:keepLines/>
              <w:spacing w:after="0"/>
              <w:jc w:val="center"/>
              <w:rPr>
                <w:rFonts w:ascii="Arial" w:hAnsi="Arial"/>
                <w:sz w:val="18"/>
              </w:rPr>
            </w:pPr>
          </w:p>
        </w:tc>
      </w:tr>
      <w:tr w:rsidR="002E10DE" w:rsidRPr="002E10DE" w14:paraId="766D5DE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903F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D472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512801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06DD3E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C2EA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B68DD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9413F8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B95C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30252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0E36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013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F0E78E8" w14:textId="77777777" w:rsidR="002E10DE" w:rsidRPr="002E10DE" w:rsidRDefault="002E10DE" w:rsidP="002E10DE">
            <w:pPr>
              <w:keepNext/>
              <w:keepLines/>
              <w:spacing w:after="0"/>
              <w:jc w:val="center"/>
              <w:rPr>
                <w:rFonts w:ascii="Arial" w:hAnsi="Arial"/>
                <w:sz w:val="18"/>
              </w:rPr>
            </w:pPr>
          </w:p>
        </w:tc>
      </w:tr>
      <w:tr w:rsidR="002E10DE" w:rsidRPr="002E10DE" w14:paraId="4208E88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3044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C60C6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D7FB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E1F7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E681A8" w14:textId="77777777" w:rsidR="002E10DE" w:rsidRPr="002E10DE" w:rsidRDefault="002E10DE" w:rsidP="002E10DE">
            <w:pPr>
              <w:keepNext/>
              <w:keepLines/>
              <w:spacing w:after="0"/>
              <w:jc w:val="center"/>
              <w:rPr>
                <w:rFonts w:ascii="Arial" w:hAnsi="Arial"/>
                <w:sz w:val="18"/>
              </w:rPr>
            </w:pPr>
          </w:p>
        </w:tc>
      </w:tr>
      <w:tr w:rsidR="002E10DE" w:rsidRPr="002E10DE" w14:paraId="5DE9684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CCEB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9BF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23A853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B9C19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8B4C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452C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52624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5326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E7463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7CA9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8377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C7AFC18" w14:textId="77777777" w:rsidR="002E10DE" w:rsidRPr="002E10DE" w:rsidRDefault="002E10DE" w:rsidP="002E10DE">
            <w:pPr>
              <w:keepNext/>
              <w:keepLines/>
              <w:spacing w:after="0"/>
              <w:jc w:val="center"/>
              <w:rPr>
                <w:rFonts w:ascii="Arial" w:hAnsi="Arial"/>
                <w:sz w:val="18"/>
              </w:rPr>
            </w:pPr>
          </w:p>
        </w:tc>
      </w:tr>
      <w:tr w:rsidR="002E10DE" w:rsidRPr="002E10DE" w14:paraId="4B6AE5A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5D83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93D24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F61D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DE08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05C531" w14:textId="77777777" w:rsidR="002E10DE" w:rsidRPr="002E10DE" w:rsidRDefault="002E10DE" w:rsidP="002E10DE">
            <w:pPr>
              <w:keepNext/>
              <w:keepLines/>
              <w:spacing w:after="0"/>
              <w:jc w:val="center"/>
              <w:rPr>
                <w:rFonts w:ascii="Arial" w:hAnsi="Arial"/>
                <w:sz w:val="18"/>
              </w:rPr>
            </w:pPr>
          </w:p>
        </w:tc>
      </w:tr>
      <w:tr w:rsidR="002E10DE" w:rsidRPr="002E10DE" w14:paraId="78D1047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F843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F5E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35424B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B4EB4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6B32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86C21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8359AD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A4F2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F2CF5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0962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25C1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76BA8BF" w14:textId="77777777" w:rsidR="002E10DE" w:rsidRPr="002E10DE" w:rsidRDefault="002E10DE" w:rsidP="002E10DE">
            <w:pPr>
              <w:keepNext/>
              <w:keepLines/>
              <w:spacing w:after="0"/>
              <w:jc w:val="center"/>
              <w:rPr>
                <w:rFonts w:ascii="Arial" w:hAnsi="Arial"/>
                <w:sz w:val="18"/>
              </w:rPr>
            </w:pPr>
          </w:p>
        </w:tc>
      </w:tr>
      <w:tr w:rsidR="002E10DE" w:rsidRPr="002E10DE" w14:paraId="79ED960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8273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992BF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3880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B397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C1B946" w14:textId="77777777" w:rsidR="002E10DE" w:rsidRPr="002E10DE" w:rsidRDefault="002E10DE" w:rsidP="002E10DE">
            <w:pPr>
              <w:keepNext/>
              <w:keepLines/>
              <w:spacing w:after="0"/>
              <w:jc w:val="center"/>
              <w:rPr>
                <w:rFonts w:ascii="Arial" w:hAnsi="Arial"/>
                <w:sz w:val="18"/>
              </w:rPr>
            </w:pPr>
          </w:p>
        </w:tc>
      </w:tr>
      <w:tr w:rsidR="002E10DE" w:rsidRPr="002E10DE" w14:paraId="7CC46A7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A0B3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2365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53069B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F80F4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2336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ED32D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0627A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35944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86261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6EE5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5877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EE5C925" w14:textId="77777777" w:rsidR="002E10DE" w:rsidRPr="002E10DE" w:rsidRDefault="002E10DE" w:rsidP="002E10DE">
            <w:pPr>
              <w:keepNext/>
              <w:keepLines/>
              <w:spacing w:after="0"/>
              <w:jc w:val="center"/>
              <w:rPr>
                <w:rFonts w:ascii="Arial" w:hAnsi="Arial"/>
                <w:sz w:val="18"/>
              </w:rPr>
            </w:pPr>
          </w:p>
        </w:tc>
      </w:tr>
      <w:tr w:rsidR="002E10DE" w:rsidRPr="002E10DE" w14:paraId="10610A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F582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8D83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ABF9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A265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824A1D3" w14:textId="77777777" w:rsidR="002E10DE" w:rsidRPr="002E10DE" w:rsidRDefault="002E10DE" w:rsidP="002E10DE">
            <w:pPr>
              <w:keepNext/>
              <w:keepLines/>
              <w:spacing w:after="0"/>
              <w:jc w:val="center"/>
              <w:rPr>
                <w:rFonts w:ascii="Arial" w:hAnsi="Arial"/>
                <w:sz w:val="18"/>
              </w:rPr>
            </w:pPr>
          </w:p>
        </w:tc>
      </w:tr>
      <w:tr w:rsidR="002E10DE" w:rsidRPr="002E10DE" w14:paraId="6B5A6F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CA51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92A8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2E644E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92BCF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C8A8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FFC5F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255971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6A930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81CC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9514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389A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C7F7FC6" w14:textId="77777777" w:rsidR="002E10DE" w:rsidRPr="002E10DE" w:rsidRDefault="002E10DE" w:rsidP="002E10DE">
            <w:pPr>
              <w:keepNext/>
              <w:keepLines/>
              <w:spacing w:after="0"/>
              <w:jc w:val="center"/>
              <w:rPr>
                <w:rFonts w:ascii="Arial" w:hAnsi="Arial"/>
                <w:sz w:val="18"/>
              </w:rPr>
            </w:pPr>
          </w:p>
        </w:tc>
      </w:tr>
      <w:tr w:rsidR="002E10DE" w:rsidRPr="002E10DE" w14:paraId="62886F0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91FD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0E25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B87F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03CF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3A3176" w14:textId="77777777" w:rsidR="002E10DE" w:rsidRPr="002E10DE" w:rsidRDefault="002E10DE" w:rsidP="002E10DE">
            <w:pPr>
              <w:keepNext/>
              <w:keepLines/>
              <w:spacing w:after="0"/>
              <w:jc w:val="center"/>
              <w:rPr>
                <w:rFonts w:ascii="Arial" w:hAnsi="Arial"/>
                <w:sz w:val="18"/>
              </w:rPr>
            </w:pPr>
          </w:p>
        </w:tc>
      </w:tr>
      <w:tr w:rsidR="002E10DE" w:rsidRPr="002E10DE" w14:paraId="7A5D00A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1866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2948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40BD34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59A75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944F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C1FEE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E0AAF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EF85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D460D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9313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5F42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78ED83E" w14:textId="77777777" w:rsidR="002E10DE" w:rsidRPr="002E10DE" w:rsidRDefault="002E10DE" w:rsidP="002E10DE">
            <w:pPr>
              <w:keepNext/>
              <w:keepLines/>
              <w:spacing w:after="0"/>
              <w:jc w:val="center"/>
              <w:rPr>
                <w:rFonts w:ascii="Arial" w:hAnsi="Arial"/>
                <w:sz w:val="18"/>
              </w:rPr>
            </w:pPr>
          </w:p>
        </w:tc>
      </w:tr>
      <w:tr w:rsidR="002E10DE" w:rsidRPr="002E10DE" w14:paraId="747C83F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EC0D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0639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B844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19B3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1659B7" w14:textId="77777777" w:rsidR="002E10DE" w:rsidRPr="002E10DE" w:rsidRDefault="002E10DE" w:rsidP="002E10DE">
            <w:pPr>
              <w:keepNext/>
              <w:keepLines/>
              <w:spacing w:after="0"/>
              <w:jc w:val="center"/>
              <w:rPr>
                <w:rFonts w:ascii="Arial" w:hAnsi="Arial"/>
                <w:sz w:val="18"/>
              </w:rPr>
            </w:pPr>
          </w:p>
        </w:tc>
      </w:tr>
      <w:tr w:rsidR="002E10DE" w:rsidRPr="002E10DE" w14:paraId="357C8FE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DE92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B30A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4F997D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E62B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BC12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1B6EF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D92860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A9AE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97F13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0E86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4518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BD10AA8" w14:textId="77777777" w:rsidR="002E10DE" w:rsidRPr="002E10DE" w:rsidRDefault="002E10DE" w:rsidP="002E10DE">
            <w:pPr>
              <w:keepNext/>
              <w:keepLines/>
              <w:spacing w:after="0"/>
              <w:jc w:val="center"/>
              <w:rPr>
                <w:rFonts w:ascii="Arial" w:hAnsi="Arial"/>
                <w:sz w:val="18"/>
              </w:rPr>
            </w:pPr>
          </w:p>
        </w:tc>
      </w:tr>
      <w:tr w:rsidR="002E10DE" w:rsidRPr="002E10DE" w14:paraId="6E2585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2CA0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26FE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2AF1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811D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44D829" w14:textId="77777777" w:rsidR="002E10DE" w:rsidRPr="002E10DE" w:rsidRDefault="002E10DE" w:rsidP="002E10DE">
            <w:pPr>
              <w:keepNext/>
              <w:keepLines/>
              <w:spacing w:after="0"/>
              <w:jc w:val="center"/>
              <w:rPr>
                <w:rFonts w:ascii="Arial" w:hAnsi="Arial"/>
                <w:sz w:val="18"/>
              </w:rPr>
            </w:pPr>
          </w:p>
        </w:tc>
      </w:tr>
      <w:tr w:rsidR="002E10DE" w:rsidRPr="002E10DE" w14:paraId="2527E56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87C2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2E4C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0243D5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F64F7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81D6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18455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A7A98B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997ED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A485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AFE4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DAD0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26EA9F4" w14:textId="77777777" w:rsidR="002E10DE" w:rsidRPr="002E10DE" w:rsidRDefault="002E10DE" w:rsidP="002E10DE">
            <w:pPr>
              <w:keepNext/>
              <w:keepLines/>
              <w:spacing w:after="0"/>
              <w:jc w:val="center"/>
              <w:rPr>
                <w:rFonts w:ascii="Arial" w:hAnsi="Arial"/>
                <w:sz w:val="18"/>
              </w:rPr>
            </w:pPr>
          </w:p>
        </w:tc>
      </w:tr>
      <w:tr w:rsidR="002E10DE" w:rsidRPr="002E10DE" w14:paraId="19808AB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4131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23FC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95D5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F10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08D2C948" w14:textId="77777777" w:rsidR="002E10DE" w:rsidRPr="002E10DE" w:rsidRDefault="002E10DE" w:rsidP="002E10DE">
            <w:pPr>
              <w:keepNext/>
              <w:keepLines/>
              <w:spacing w:after="0"/>
              <w:jc w:val="center"/>
              <w:rPr>
                <w:rFonts w:ascii="Arial" w:hAnsi="Arial"/>
                <w:sz w:val="18"/>
              </w:rPr>
            </w:pPr>
          </w:p>
        </w:tc>
      </w:tr>
      <w:tr w:rsidR="002E10DE" w:rsidRPr="002E10DE" w14:paraId="0E08ADC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56C4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F64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63762E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7EBDE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CA80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BACAF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9EA33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FED17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B6312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8848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5C1F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B1F46C2" w14:textId="77777777" w:rsidR="002E10DE" w:rsidRPr="002E10DE" w:rsidRDefault="002E10DE" w:rsidP="002E10DE">
            <w:pPr>
              <w:keepNext/>
              <w:keepLines/>
              <w:spacing w:after="0"/>
              <w:jc w:val="center"/>
              <w:rPr>
                <w:rFonts w:ascii="Arial" w:hAnsi="Arial"/>
                <w:sz w:val="18"/>
              </w:rPr>
            </w:pPr>
          </w:p>
        </w:tc>
      </w:tr>
      <w:tr w:rsidR="002E10DE" w:rsidRPr="002E10DE" w14:paraId="728B1B3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C989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BE69F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F54E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CBB0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30CF3D" w14:textId="77777777" w:rsidR="002E10DE" w:rsidRPr="002E10DE" w:rsidRDefault="002E10DE" w:rsidP="002E10DE">
            <w:pPr>
              <w:keepNext/>
              <w:keepLines/>
              <w:spacing w:after="0"/>
              <w:jc w:val="center"/>
              <w:rPr>
                <w:rFonts w:ascii="Arial" w:hAnsi="Arial"/>
                <w:sz w:val="18"/>
              </w:rPr>
            </w:pPr>
          </w:p>
        </w:tc>
      </w:tr>
      <w:tr w:rsidR="002E10DE" w:rsidRPr="002E10DE" w14:paraId="17554E9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9F24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40A7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7470E5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A1FE9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4294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481B8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C1BC5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B46E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0457A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A25F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4045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CBD1001" w14:textId="77777777" w:rsidR="002E10DE" w:rsidRPr="002E10DE" w:rsidRDefault="002E10DE" w:rsidP="002E10DE">
            <w:pPr>
              <w:keepNext/>
              <w:keepLines/>
              <w:spacing w:after="0"/>
              <w:jc w:val="center"/>
              <w:rPr>
                <w:rFonts w:ascii="Arial" w:hAnsi="Arial"/>
                <w:sz w:val="18"/>
              </w:rPr>
            </w:pPr>
          </w:p>
        </w:tc>
      </w:tr>
      <w:tr w:rsidR="002E10DE" w:rsidRPr="002E10DE" w14:paraId="5CE5E6B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6B7F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505A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B72F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9361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07BCE1" w14:textId="77777777" w:rsidR="002E10DE" w:rsidRPr="002E10DE" w:rsidRDefault="002E10DE" w:rsidP="002E10DE">
            <w:pPr>
              <w:keepNext/>
              <w:keepLines/>
              <w:spacing w:after="0"/>
              <w:jc w:val="center"/>
              <w:rPr>
                <w:rFonts w:ascii="Arial" w:hAnsi="Arial"/>
                <w:sz w:val="18"/>
              </w:rPr>
            </w:pPr>
          </w:p>
        </w:tc>
      </w:tr>
      <w:tr w:rsidR="002E10DE" w:rsidRPr="002E10DE" w14:paraId="26BC0F3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D0F8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E320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4D66D2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C97B3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D780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7BC187"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53257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9F98A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B0197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CCF3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9DF0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124A09D" w14:textId="77777777" w:rsidR="002E10DE" w:rsidRPr="002E10DE" w:rsidRDefault="002E10DE" w:rsidP="002E10DE">
            <w:pPr>
              <w:keepNext/>
              <w:keepLines/>
              <w:spacing w:after="0"/>
              <w:jc w:val="center"/>
              <w:rPr>
                <w:rFonts w:ascii="Arial" w:hAnsi="Arial"/>
                <w:sz w:val="18"/>
              </w:rPr>
            </w:pPr>
          </w:p>
        </w:tc>
      </w:tr>
      <w:tr w:rsidR="002E10DE" w:rsidRPr="002E10DE" w14:paraId="155758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6569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34FF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05D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BA01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CF50B0" w14:textId="77777777" w:rsidR="002E10DE" w:rsidRPr="002E10DE" w:rsidRDefault="002E10DE" w:rsidP="002E10DE">
            <w:pPr>
              <w:keepNext/>
              <w:keepLines/>
              <w:spacing w:after="0"/>
              <w:jc w:val="center"/>
              <w:rPr>
                <w:rFonts w:ascii="Arial" w:hAnsi="Arial"/>
                <w:sz w:val="18"/>
              </w:rPr>
            </w:pPr>
          </w:p>
        </w:tc>
      </w:tr>
      <w:tr w:rsidR="002E10DE" w:rsidRPr="002E10DE" w14:paraId="559222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EF4F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72B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10D696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3597E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53FD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0CE2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DE50F1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487B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B58EC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3316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E58F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0CFC5D4" w14:textId="77777777" w:rsidR="002E10DE" w:rsidRPr="002E10DE" w:rsidRDefault="002E10DE" w:rsidP="002E10DE">
            <w:pPr>
              <w:keepNext/>
              <w:keepLines/>
              <w:spacing w:after="0"/>
              <w:jc w:val="center"/>
              <w:rPr>
                <w:rFonts w:ascii="Arial" w:hAnsi="Arial"/>
                <w:sz w:val="18"/>
              </w:rPr>
            </w:pPr>
          </w:p>
        </w:tc>
      </w:tr>
      <w:tr w:rsidR="002E10DE" w:rsidRPr="002E10DE" w14:paraId="5699884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818E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4E0C9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465A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01D9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4F7EF06" w14:textId="77777777" w:rsidR="002E10DE" w:rsidRPr="002E10DE" w:rsidRDefault="002E10DE" w:rsidP="002E10DE">
            <w:pPr>
              <w:keepNext/>
              <w:keepLines/>
              <w:spacing w:after="0"/>
              <w:jc w:val="center"/>
              <w:rPr>
                <w:rFonts w:ascii="Arial" w:hAnsi="Arial"/>
                <w:sz w:val="18"/>
              </w:rPr>
            </w:pPr>
          </w:p>
        </w:tc>
      </w:tr>
      <w:tr w:rsidR="002E10DE" w:rsidRPr="002E10DE" w14:paraId="3AA62FD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0EEA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5986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38735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240B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C75D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481DA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FECFF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8515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95DE2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779F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1BF5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3ADDC65" w14:textId="77777777" w:rsidR="002E10DE" w:rsidRPr="002E10DE" w:rsidRDefault="002E10DE" w:rsidP="002E10DE">
            <w:pPr>
              <w:keepNext/>
              <w:keepLines/>
              <w:spacing w:after="0"/>
              <w:jc w:val="center"/>
              <w:rPr>
                <w:rFonts w:ascii="Arial" w:hAnsi="Arial"/>
                <w:sz w:val="18"/>
              </w:rPr>
            </w:pPr>
          </w:p>
        </w:tc>
      </w:tr>
      <w:tr w:rsidR="002E10DE" w:rsidRPr="002E10DE" w14:paraId="61DD6BD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FFD4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7F9ED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FE03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C940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982D8" w14:textId="77777777" w:rsidR="002E10DE" w:rsidRPr="002E10DE" w:rsidRDefault="002E10DE" w:rsidP="002E10DE">
            <w:pPr>
              <w:keepNext/>
              <w:keepLines/>
              <w:spacing w:after="0"/>
              <w:jc w:val="center"/>
              <w:rPr>
                <w:rFonts w:ascii="Arial" w:hAnsi="Arial"/>
                <w:sz w:val="18"/>
              </w:rPr>
            </w:pPr>
          </w:p>
        </w:tc>
      </w:tr>
      <w:tr w:rsidR="002E10DE" w:rsidRPr="002E10DE" w14:paraId="553577E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7FDD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610D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0483D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E7410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AE11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F2A87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0045D4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45CC3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B8F92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3C3C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E5AA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CCFEEAE" w14:textId="77777777" w:rsidR="002E10DE" w:rsidRPr="002E10DE" w:rsidRDefault="002E10DE" w:rsidP="002E10DE">
            <w:pPr>
              <w:keepNext/>
              <w:keepLines/>
              <w:spacing w:after="0"/>
              <w:jc w:val="center"/>
              <w:rPr>
                <w:rFonts w:ascii="Arial" w:hAnsi="Arial"/>
                <w:sz w:val="18"/>
              </w:rPr>
            </w:pPr>
          </w:p>
        </w:tc>
      </w:tr>
      <w:tr w:rsidR="002E10DE" w:rsidRPr="002E10DE" w14:paraId="07AF750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7B655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EC118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6833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82B6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6AF8C8B" w14:textId="77777777" w:rsidR="002E10DE" w:rsidRPr="002E10DE" w:rsidRDefault="002E10DE" w:rsidP="002E10DE">
            <w:pPr>
              <w:keepNext/>
              <w:keepLines/>
              <w:spacing w:after="0"/>
              <w:jc w:val="center"/>
              <w:rPr>
                <w:rFonts w:ascii="Arial" w:hAnsi="Arial"/>
                <w:sz w:val="18"/>
              </w:rPr>
            </w:pPr>
          </w:p>
        </w:tc>
      </w:tr>
      <w:tr w:rsidR="002E10DE" w:rsidRPr="002E10DE" w14:paraId="594411A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2A7B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62F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4E725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A0CB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E5F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528EFB"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19DBA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66A8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6AB9A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6203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20D3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A657746" w14:textId="77777777" w:rsidR="002E10DE" w:rsidRPr="002E10DE" w:rsidRDefault="002E10DE" w:rsidP="002E10DE">
            <w:pPr>
              <w:keepNext/>
              <w:keepLines/>
              <w:spacing w:after="0"/>
              <w:jc w:val="center"/>
              <w:rPr>
                <w:rFonts w:ascii="Arial" w:hAnsi="Arial"/>
                <w:sz w:val="18"/>
              </w:rPr>
            </w:pPr>
          </w:p>
        </w:tc>
      </w:tr>
      <w:tr w:rsidR="002E10DE" w:rsidRPr="002E10DE" w14:paraId="5F385CE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F78E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11F9F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B05A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9135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ACB213" w14:textId="77777777" w:rsidR="002E10DE" w:rsidRPr="002E10DE" w:rsidRDefault="002E10DE" w:rsidP="002E10DE">
            <w:pPr>
              <w:keepNext/>
              <w:keepLines/>
              <w:spacing w:after="0"/>
              <w:jc w:val="center"/>
              <w:rPr>
                <w:rFonts w:ascii="Arial" w:hAnsi="Arial"/>
                <w:sz w:val="18"/>
              </w:rPr>
            </w:pPr>
          </w:p>
        </w:tc>
      </w:tr>
      <w:tr w:rsidR="002E10DE" w:rsidRPr="002E10DE" w14:paraId="77E665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5076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DC77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9EE1B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CA_n48A-n261A</w:t>
            </w:r>
            <w:r w:rsidRPr="002E10DE">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AA26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B9E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1ACAE4"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3AB93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C6E2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E28C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2CC0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F35B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7FDEE4B" w14:textId="77777777" w:rsidR="002E10DE" w:rsidRPr="002E10DE" w:rsidRDefault="002E10DE" w:rsidP="002E10DE">
            <w:pPr>
              <w:keepNext/>
              <w:keepLines/>
              <w:spacing w:after="0"/>
              <w:jc w:val="center"/>
              <w:rPr>
                <w:rFonts w:ascii="Arial" w:hAnsi="Arial"/>
                <w:sz w:val="18"/>
              </w:rPr>
            </w:pPr>
          </w:p>
        </w:tc>
      </w:tr>
      <w:tr w:rsidR="002E10DE" w:rsidRPr="002E10DE" w14:paraId="3172BC5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41CBC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344F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EC7E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AD02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4BAE83" w14:textId="77777777" w:rsidR="002E10DE" w:rsidRPr="002E10DE" w:rsidRDefault="002E10DE" w:rsidP="002E10DE">
            <w:pPr>
              <w:keepNext/>
              <w:keepLines/>
              <w:spacing w:after="0"/>
              <w:jc w:val="center"/>
              <w:rPr>
                <w:rFonts w:ascii="Arial" w:hAnsi="Arial"/>
                <w:sz w:val="18"/>
              </w:rPr>
            </w:pPr>
          </w:p>
        </w:tc>
      </w:tr>
      <w:tr w:rsidR="002E10DE" w:rsidRPr="002E10DE" w14:paraId="331A39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B147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1A76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2F3860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p>
          <w:p w14:paraId="20D53F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2FED28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2B52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0A4C3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6143FD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0CE4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B51D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420C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E4E4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C2F650A" w14:textId="77777777" w:rsidR="002E10DE" w:rsidRPr="002E10DE" w:rsidRDefault="002E10DE" w:rsidP="002E10DE">
            <w:pPr>
              <w:keepNext/>
              <w:keepLines/>
              <w:spacing w:after="0"/>
              <w:jc w:val="center"/>
              <w:rPr>
                <w:rFonts w:ascii="Arial" w:hAnsi="Arial"/>
                <w:sz w:val="18"/>
              </w:rPr>
            </w:pPr>
          </w:p>
        </w:tc>
      </w:tr>
      <w:tr w:rsidR="002E10DE" w:rsidRPr="002E10DE" w14:paraId="08444D6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670BB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3A5F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7165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47AE7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FCB1F8" w14:textId="77777777" w:rsidR="002E10DE" w:rsidRPr="002E10DE" w:rsidRDefault="002E10DE" w:rsidP="002E10DE">
            <w:pPr>
              <w:keepNext/>
              <w:keepLines/>
              <w:spacing w:after="0"/>
              <w:jc w:val="center"/>
              <w:rPr>
                <w:rFonts w:ascii="Arial" w:hAnsi="Arial"/>
                <w:sz w:val="18"/>
              </w:rPr>
            </w:pPr>
          </w:p>
        </w:tc>
      </w:tr>
      <w:tr w:rsidR="002E10DE" w:rsidRPr="002E10DE" w14:paraId="6054223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5A98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C1A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2CB7CE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228300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16B61D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9CD85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23D2A1"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9546E3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B237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F6029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CDA4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3F1A6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4E3FC58" w14:textId="77777777" w:rsidR="002E10DE" w:rsidRPr="002E10DE" w:rsidRDefault="002E10DE" w:rsidP="002E10DE">
            <w:pPr>
              <w:keepNext/>
              <w:keepLines/>
              <w:spacing w:after="0"/>
              <w:jc w:val="center"/>
              <w:rPr>
                <w:rFonts w:ascii="Arial" w:hAnsi="Arial"/>
                <w:sz w:val="18"/>
              </w:rPr>
            </w:pPr>
          </w:p>
        </w:tc>
      </w:tr>
      <w:tr w:rsidR="002E10DE" w:rsidRPr="002E10DE" w14:paraId="6FD8D8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163C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E992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1575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4F92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BD14EF" w14:textId="77777777" w:rsidR="002E10DE" w:rsidRPr="002E10DE" w:rsidRDefault="002E10DE" w:rsidP="002E10DE">
            <w:pPr>
              <w:keepNext/>
              <w:keepLines/>
              <w:spacing w:after="0"/>
              <w:jc w:val="center"/>
              <w:rPr>
                <w:rFonts w:ascii="Arial" w:hAnsi="Arial"/>
                <w:sz w:val="18"/>
              </w:rPr>
            </w:pPr>
          </w:p>
        </w:tc>
      </w:tr>
      <w:tr w:rsidR="002E10DE" w:rsidRPr="002E10DE" w14:paraId="6A7C690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E788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66F1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4D4547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CA_n5A-n260A/G/H</w:t>
            </w:r>
          </w:p>
          <w:p w14:paraId="75E19D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6B57CF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5B0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FDDFB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5C6C52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D589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12A00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913F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5005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0F89B59" w14:textId="77777777" w:rsidR="002E10DE" w:rsidRPr="002E10DE" w:rsidRDefault="002E10DE" w:rsidP="002E10DE">
            <w:pPr>
              <w:keepNext/>
              <w:keepLines/>
              <w:spacing w:after="0"/>
              <w:jc w:val="center"/>
              <w:rPr>
                <w:rFonts w:ascii="Arial" w:hAnsi="Arial"/>
                <w:sz w:val="18"/>
              </w:rPr>
            </w:pPr>
          </w:p>
        </w:tc>
      </w:tr>
      <w:tr w:rsidR="002E10DE" w:rsidRPr="002E10DE" w14:paraId="3D0E22E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A939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13D0F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437B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D38E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0E2E2B" w14:textId="77777777" w:rsidR="002E10DE" w:rsidRPr="002E10DE" w:rsidRDefault="002E10DE" w:rsidP="002E10DE">
            <w:pPr>
              <w:keepNext/>
              <w:keepLines/>
              <w:spacing w:after="0"/>
              <w:jc w:val="center"/>
              <w:rPr>
                <w:rFonts w:ascii="Arial" w:hAnsi="Arial"/>
                <w:sz w:val="18"/>
              </w:rPr>
            </w:pPr>
          </w:p>
        </w:tc>
      </w:tr>
      <w:tr w:rsidR="002E10DE" w:rsidRPr="002E10DE" w14:paraId="663FE9A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5CE3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9E4B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73CD2D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215130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2C287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D8B1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1F63AF"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469F43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F42E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B050E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1BCF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EECD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A512903" w14:textId="77777777" w:rsidR="002E10DE" w:rsidRPr="002E10DE" w:rsidRDefault="002E10DE" w:rsidP="002E10DE">
            <w:pPr>
              <w:keepNext/>
              <w:keepLines/>
              <w:spacing w:after="0"/>
              <w:jc w:val="center"/>
              <w:rPr>
                <w:rFonts w:ascii="Arial" w:hAnsi="Arial"/>
                <w:sz w:val="18"/>
              </w:rPr>
            </w:pPr>
          </w:p>
        </w:tc>
      </w:tr>
      <w:tr w:rsidR="002E10DE" w:rsidRPr="002E10DE" w14:paraId="173AEC0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E06B6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84999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0533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A452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0C12D3" w14:textId="77777777" w:rsidR="002E10DE" w:rsidRPr="002E10DE" w:rsidRDefault="002E10DE" w:rsidP="002E10DE">
            <w:pPr>
              <w:keepNext/>
              <w:keepLines/>
              <w:spacing w:after="0"/>
              <w:jc w:val="center"/>
              <w:rPr>
                <w:rFonts w:ascii="Arial" w:hAnsi="Arial"/>
                <w:sz w:val="18"/>
              </w:rPr>
            </w:pPr>
          </w:p>
        </w:tc>
      </w:tr>
      <w:tr w:rsidR="002E10DE" w:rsidRPr="002E10DE" w14:paraId="58C5146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7D14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E70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7CB2BB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w:t>
            </w:r>
          </w:p>
          <w:p w14:paraId="6FC5A6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0C9F63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C4582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76E89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3546A43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ACE5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DFB6F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7A61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F90B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D44037C" w14:textId="77777777" w:rsidR="002E10DE" w:rsidRPr="002E10DE" w:rsidRDefault="002E10DE" w:rsidP="002E10DE">
            <w:pPr>
              <w:keepNext/>
              <w:keepLines/>
              <w:spacing w:after="0"/>
              <w:jc w:val="center"/>
              <w:rPr>
                <w:rFonts w:ascii="Arial" w:hAnsi="Arial"/>
                <w:sz w:val="18"/>
              </w:rPr>
            </w:pPr>
          </w:p>
        </w:tc>
      </w:tr>
      <w:tr w:rsidR="002E10DE" w:rsidRPr="002E10DE" w14:paraId="5DDA2A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1752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CEC8D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FB13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206A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97490D" w14:textId="77777777" w:rsidR="002E10DE" w:rsidRPr="002E10DE" w:rsidRDefault="002E10DE" w:rsidP="002E10DE">
            <w:pPr>
              <w:keepNext/>
              <w:keepLines/>
              <w:spacing w:after="0"/>
              <w:jc w:val="center"/>
              <w:rPr>
                <w:rFonts w:ascii="Arial" w:hAnsi="Arial"/>
                <w:sz w:val="18"/>
              </w:rPr>
            </w:pPr>
          </w:p>
        </w:tc>
      </w:tr>
      <w:tr w:rsidR="002E10DE" w:rsidRPr="002E10DE" w14:paraId="3B56EB8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9B56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51FC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7B3DC9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w:t>
            </w:r>
          </w:p>
          <w:p w14:paraId="0C6AAE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73BAE1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5CA6F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7EB0F0"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7C86AF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95D20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A78E1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03EF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0759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3EFAB2C" w14:textId="77777777" w:rsidR="002E10DE" w:rsidRPr="002E10DE" w:rsidRDefault="002E10DE" w:rsidP="002E10DE">
            <w:pPr>
              <w:keepNext/>
              <w:keepLines/>
              <w:spacing w:after="0"/>
              <w:jc w:val="center"/>
              <w:rPr>
                <w:rFonts w:ascii="Arial" w:hAnsi="Arial"/>
                <w:sz w:val="18"/>
              </w:rPr>
            </w:pPr>
          </w:p>
        </w:tc>
      </w:tr>
      <w:tr w:rsidR="002E10DE" w:rsidRPr="002E10DE" w14:paraId="42958A9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038B8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0DCD1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817A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39824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483E93" w14:textId="77777777" w:rsidR="002E10DE" w:rsidRPr="002E10DE" w:rsidRDefault="002E10DE" w:rsidP="002E10DE">
            <w:pPr>
              <w:keepNext/>
              <w:keepLines/>
              <w:spacing w:after="0"/>
              <w:jc w:val="center"/>
              <w:rPr>
                <w:rFonts w:ascii="Arial" w:hAnsi="Arial"/>
                <w:sz w:val="18"/>
              </w:rPr>
            </w:pPr>
          </w:p>
        </w:tc>
      </w:tr>
      <w:tr w:rsidR="002E10DE" w:rsidRPr="002E10DE" w14:paraId="01461D8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F34A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709E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708E8F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/G/H/I/J/K/L</w:t>
            </w:r>
          </w:p>
          <w:p w14:paraId="282780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0E76B7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5A60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282CA8"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07EF06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E848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37B20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B615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D6B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AB18959" w14:textId="77777777" w:rsidR="002E10DE" w:rsidRPr="002E10DE" w:rsidRDefault="002E10DE" w:rsidP="002E10DE">
            <w:pPr>
              <w:keepNext/>
              <w:keepLines/>
              <w:spacing w:after="0"/>
              <w:jc w:val="center"/>
              <w:rPr>
                <w:rFonts w:ascii="Arial" w:hAnsi="Arial"/>
                <w:sz w:val="18"/>
              </w:rPr>
            </w:pPr>
          </w:p>
        </w:tc>
      </w:tr>
      <w:tr w:rsidR="002E10DE" w:rsidRPr="002E10DE" w14:paraId="440442D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CCED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E2D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DE57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CC84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51506" w14:textId="77777777" w:rsidR="002E10DE" w:rsidRPr="002E10DE" w:rsidRDefault="002E10DE" w:rsidP="002E10DE">
            <w:pPr>
              <w:keepNext/>
              <w:keepLines/>
              <w:spacing w:after="0"/>
              <w:jc w:val="center"/>
              <w:rPr>
                <w:rFonts w:ascii="Arial" w:hAnsi="Arial"/>
                <w:sz w:val="18"/>
              </w:rPr>
            </w:pPr>
          </w:p>
        </w:tc>
      </w:tr>
      <w:tr w:rsidR="002E10DE" w:rsidRPr="002E10DE" w14:paraId="2E59E25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8479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A31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CA_n5A-n66A</w:t>
            </w:r>
          </w:p>
          <w:p w14:paraId="567CC3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/G/H/I/J/K/L/M</w:t>
            </w:r>
          </w:p>
          <w:p w14:paraId="0B648B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B3CCF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F19F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92BC9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rPr>
              <w:t>0</w:t>
            </w:r>
          </w:p>
        </w:tc>
      </w:tr>
      <w:tr w:rsidR="002E10DE" w:rsidRPr="002E10DE" w14:paraId="1F6B08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4D1C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4F9A4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DEC7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A793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EC61045" w14:textId="77777777" w:rsidR="002E10DE" w:rsidRPr="002E10DE" w:rsidRDefault="002E10DE" w:rsidP="002E10DE">
            <w:pPr>
              <w:keepNext/>
              <w:keepLines/>
              <w:spacing w:after="0"/>
              <w:jc w:val="center"/>
              <w:rPr>
                <w:rFonts w:ascii="Arial" w:hAnsi="Arial"/>
                <w:sz w:val="18"/>
              </w:rPr>
            </w:pPr>
          </w:p>
        </w:tc>
      </w:tr>
      <w:tr w:rsidR="002E10DE" w:rsidRPr="002E10DE" w14:paraId="0BE9AE8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36A8A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025C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E5C5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40B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EB174D" w14:textId="77777777" w:rsidR="002E10DE" w:rsidRPr="002E10DE" w:rsidRDefault="002E10DE" w:rsidP="002E10DE">
            <w:pPr>
              <w:keepNext/>
              <w:keepLines/>
              <w:spacing w:after="0"/>
              <w:jc w:val="center"/>
              <w:rPr>
                <w:rFonts w:ascii="Arial" w:hAnsi="Arial"/>
                <w:sz w:val="18"/>
              </w:rPr>
            </w:pPr>
          </w:p>
        </w:tc>
      </w:tr>
      <w:tr w:rsidR="002E10DE" w:rsidRPr="002E10DE" w14:paraId="049C7B1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DA3F4D"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B2BEA"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CA_n5A-n66A</w:t>
            </w:r>
          </w:p>
          <w:p w14:paraId="689079A9" w14:textId="77777777" w:rsidR="002E10DE" w:rsidRPr="002E10DE" w:rsidRDefault="002E10DE" w:rsidP="002E10DE">
            <w:pPr>
              <w:spacing w:after="0"/>
              <w:jc w:val="center"/>
              <w:textAlignment w:val="center"/>
              <w:rPr>
                <w:rFonts w:ascii="Arial" w:hAnsi="Arial" w:cs="Arial"/>
                <w:color w:val="000000"/>
                <w:sz w:val="18"/>
                <w:szCs w:val="18"/>
                <w:lang w:val="en-US" w:eastAsia="zh-CN" w:bidi="ar"/>
              </w:rPr>
            </w:pPr>
            <w:r w:rsidRPr="002E10DE">
              <w:rPr>
                <w:rFonts w:ascii="Arial" w:hAnsi="Arial" w:cs="Arial"/>
                <w:color w:val="000000"/>
                <w:sz w:val="18"/>
                <w:szCs w:val="18"/>
                <w:lang w:val="en-US" w:eastAsia="zh-CN" w:bidi="ar"/>
              </w:rPr>
              <w:t>CA_n5A-n261A</w:t>
            </w:r>
          </w:p>
          <w:p w14:paraId="09983771"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2F93A4D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28C9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B5702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05CAA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2BAD1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9B8B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4FA99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290B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ABC2ECF" w14:textId="77777777" w:rsidR="002E10DE" w:rsidRPr="002E10DE" w:rsidRDefault="002E10DE" w:rsidP="002E10DE">
            <w:pPr>
              <w:keepNext/>
              <w:keepLines/>
              <w:spacing w:after="0"/>
              <w:jc w:val="center"/>
              <w:rPr>
                <w:rFonts w:ascii="Arial" w:hAnsi="Arial"/>
                <w:sz w:val="18"/>
              </w:rPr>
            </w:pPr>
          </w:p>
        </w:tc>
      </w:tr>
      <w:tr w:rsidR="002E10DE" w:rsidRPr="002E10DE" w14:paraId="364EC3B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0A4D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3B143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843DA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E13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754117" w14:textId="77777777" w:rsidR="002E10DE" w:rsidRPr="002E10DE" w:rsidRDefault="002E10DE" w:rsidP="002E10DE">
            <w:pPr>
              <w:keepNext/>
              <w:keepLines/>
              <w:spacing w:after="0"/>
              <w:jc w:val="center"/>
              <w:rPr>
                <w:rFonts w:ascii="Arial" w:hAnsi="Arial"/>
                <w:sz w:val="18"/>
              </w:rPr>
            </w:pPr>
          </w:p>
        </w:tc>
      </w:tr>
      <w:tr w:rsidR="002E10DE" w:rsidRPr="002E10DE" w14:paraId="355EC9F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B7B58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ABDC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2710343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33AF2A0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1EBE31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320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1FE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CEF48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76846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C18F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A24AF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21E9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60A8724" w14:textId="77777777" w:rsidR="002E10DE" w:rsidRPr="002E10DE" w:rsidRDefault="002E10DE" w:rsidP="002E10DE">
            <w:pPr>
              <w:keepNext/>
              <w:keepLines/>
              <w:spacing w:after="0"/>
              <w:jc w:val="center"/>
              <w:rPr>
                <w:rFonts w:ascii="Arial" w:hAnsi="Arial"/>
                <w:sz w:val="18"/>
              </w:rPr>
            </w:pPr>
          </w:p>
        </w:tc>
      </w:tr>
      <w:tr w:rsidR="002E10DE" w:rsidRPr="002E10DE" w14:paraId="7F0722A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C590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36774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8B01B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CCA9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8FC1B6" w14:textId="77777777" w:rsidR="002E10DE" w:rsidRPr="002E10DE" w:rsidRDefault="002E10DE" w:rsidP="002E10DE">
            <w:pPr>
              <w:keepNext/>
              <w:keepLines/>
              <w:spacing w:after="0"/>
              <w:jc w:val="center"/>
              <w:rPr>
                <w:rFonts w:ascii="Arial" w:hAnsi="Arial"/>
                <w:sz w:val="18"/>
              </w:rPr>
            </w:pPr>
          </w:p>
        </w:tc>
      </w:tr>
      <w:tr w:rsidR="002E10DE" w:rsidRPr="002E10DE" w14:paraId="6A2B2E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C9621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41AB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2D40BD1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w:t>
            </w:r>
          </w:p>
          <w:p w14:paraId="27A2C53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A75A39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241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5893C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089CE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9E68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0F37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869B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8CAA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56C8DD4" w14:textId="77777777" w:rsidR="002E10DE" w:rsidRPr="002E10DE" w:rsidRDefault="002E10DE" w:rsidP="002E10DE">
            <w:pPr>
              <w:keepNext/>
              <w:keepLines/>
              <w:spacing w:after="0"/>
              <w:jc w:val="center"/>
              <w:rPr>
                <w:rFonts w:ascii="Arial" w:hAnsi="Arial"/>
                <w:sz w:val="18"/>
              </w:rPr>
            </w:pPr>
          </w:p>
        </w:tc>
      </w:tr>
      <w:tr w:rsidR="002E10DE" w:rsidRPr="002E10DE" w14:paraId="6D3B792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C08E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28989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73115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6CA4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02B08A" w14:textId="77777777" w:rsidR="002E10DE" w:rsidRPr="002E10DE" w:rsidRDefault="002E10DE" w:rsidP="002E10DE">
            <w:pPr>
              <w:keepNext/>
              <w:keepLines/>
              <w:spacing w:after="0"/>
              <w:jc w:val="center"/>
              <w:rPr>
                <w:rFonts w:ascii="Arial" w:hAnsi="Arial"/>
                <w:sz w:val="18"/>
              </w:rPr>
            </w:pPr>
          </w:p>
        </w:tc>
      </w:tr>
      <w:tr w:rsidR="002E10DE" w:rsidRPr="002E10DE" w14:paraId="26370CF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A45B1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632C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3116DE7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5560B9AB"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ABFB16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06C0C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1E30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956454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F94C9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FC86D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CE9AB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12FF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8CE9C7E" w14:textId="77777777" w:rsidR="002E10DE" w:rsidRPr="002E10DE" w:rsidRDefault="002E10DE" w:rsidP="002E10DE">
            <w:pPr>
              <w:keepNext/>
              <w:keepLines/>
              <w:spacing w:after="0"/>
              <w:jc w:val="center"/>
              <w:rPr>
                <w:rFonts w:ascii="Arial" w:hAnsi="Arial"/>
                <w:sz w:val="18"/>
              </w:rPr>
            </w:pPr>
          </w:p>
        </w:tc>
      </w:tr>
      <w:tr w:rsidR="002E10DE" w:rsidRPr="002E10DE" w14:paraId="46E3EFD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AD3EF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545E3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AF6CC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EDC1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37A33" w14:textId="77777777" w:rsidR="002E10DE" w:rsidRPr="002E10DE" w:rsidRDefault="002E10DE" w:rsidP="002E10DE">
            <w:pPr>
              <w:keepNext/>
              <w:keepLines/>
              <w:spacing w:after="0"/>
              <w:jc w:val="center"/>
              <w:rPr>
                <w:rFonts w:ascii="Arial" w:hAnsi="Arial"/>
                <w:sz w:val="18"/>
              </w:rPr>
            </w:pPr>
          </w:p>
        </w:tc>
      </w:tr>
      <w:tr w:rsidR="002E10DE" w:rsidRPr="002E10DE" w14:paraId="5146CF8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74C19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326A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305DBC7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1714E4A0"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79380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A645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B9BAF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80A13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9540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C6CE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EACD3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CED2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4714253" w14:textId="77777777" w:rsidR="002E10DE" w:rsidRPr="002E10DE" w:rsidRDefault="002E10DE" w:rsidP="002E10DE">
            <w:pPr>
              <w:keepNext/>
              <w:keepLines/>
              <w:spacing w:after="0"/>
              <w:jc w:val="center"/>
              <w:rPr>
                <w:rFonts w:ascii="Arial" w:hAnsi="Arial"/>
                <w:sz w:val="18"/>
              </w:rPr>
            </w:pPr>
          </w:p>
        </w:tc>
      </w:tr>
      <w:tr w:rsidR="002E10DE" w:rsidRPr="002E10DE" w14:paraId="7F6CE7C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95AC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16024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61ABF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0F04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2FD0E1" w14:textId="77777777" w:rsidR="002E10DE" w:rsidRPr="002E10DE" w:rsidRDefault="002E10DE" w:rsidP="002E10DE">
            <w:pPr>
              <w:keepNext/>
              <w:keepLines/>
              <w:spacing w:after="0"/>
              <w:jc w:val="center"/>
              <w:rPr>
                <w:rFonts w:ascii="Arial" w:hAnsi="Arial"/>
                <w:sz w:val="18"/>
              </w:rPr>
            </w:pPr>
          </w:p>
        </w:tc>
      </w:tr>
      <w:tr w:rsidR="002E10DE" w:rsidRPr="002E10DE" w14:paraId="78901BC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05C02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A95B6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47236F7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35779F77"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92D686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0B1E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AD0B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6CF5CE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8726C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E810E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DCB7D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84C7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1E9863A" w14:textId="77777777" w:rsidR="002E10DE" w:rsidRPr="002E10DE" w:rsidRDefault="002E10DE" w:rsidP="002E10DE">
            <w:pPr>
              <w:keepNext/>
              <w:keepLines/>
              <w:spacing w:after="0"/>
              <w:jc w:val="center"/>
              <w:rPr>
                <w:rFonts w:ascii="Arial" w:hAnsi="Arial"/>
                <w:sz w:val="18"/>
              </w:rPr>
            </w:pPr>
          </w:p>
        </w:tc>
      </w:tr>
      <w:tr w:rsidR="002E10DE" w:rsidRPr="002E10DE" w14:paraId="0B8E815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2AD6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9CC5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D0C18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9E34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609DB1" w14:textId="77777777" w:rsidR="002E10DE" w:rsidRPr="002E10DE" w:rsidRDefault="002E10DE" w:rsidP="002E10DE">
            <w:pPr>
              <w:keepNext/>
              <w:keepLines/>
              <w:spacing w:after="0"/>
              <w:jc w:val="center"/>
              <w:rPr>
                <w:rFonts w:ascii="Arial" w:hAnsi="Arial"/>
                <w:sz w:val="18"/>
              </w:rPr>
            </w:pPr>
          </w:p>
        </w:tc>
      </w:tr>
      <w:tr w:rsidR="002E10DE" w:rsidRPr="002E10DE" w14:paraId="28F72B6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04D22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FE089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309B6EB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55F3BD6B"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2B6A8A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7024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4346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245D3C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49CD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4AD2D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8676E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8BCF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3B50320" w14:textId="77777777" w:rsidR="002E10DE" w:rsidRPr="002E10DE" w:rsidRDefault="002E10DE" w:rsidP="002E10DE">
            <w:pPr>
              <w:keepNext/>
              <w:keepLines/>
              <w:spacing w:after="0"/>
              <w:jc w:val="center"/>
              <w:rPr>
                <w:rFonts w:ascii="Arial" w:hAnsi="Arial"/>
                <w:sz w:val="18"/>
              </w:rPr>
            </w:pPr>
          </w:p>
        </w:tc>
      </w:tr>
      <w:tr w:rsidR="002E10DE" w:rsidRPr="002E10DE" w14:paraId="31CB8FE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D9EAA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0D054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150F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DCB0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701B13" w14:textId="77777777" w:rsidR="002E10DE" w:rsidRPr="002E10DE" w:rsidRDefault="002E10DE" w:rsidP="002E10DE">
            <w:pPr>
              <w:keepNext/>
              <w:keepLines/>
              <w:spacing w:after="0"/>
              <w:jc w:val="center"/>
              <w:rPr>
                <w:rFonts w:ascii="Arial" w:hAnsi="Arial"/>
                <w:sz w:val="18"/>
              </w:rPr>
            </w:pPr>
          </w:p>
        </w:tc>
      </w:tr>
      <w:tr w:rsidR="002E10DE" w:rsidRPr="002E10DE" w14:paraId="7C69BE9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5C6F4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4DE6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13746AA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742BAD8D"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AADFF3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24F1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40FE5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CD4C2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C1C49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9F493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C9A38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92F0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E22EC6C" w14:textId="77777777" w:rsidR="002E10DE" w:rsidRPr="002E10DE" w:rsidRDefault="002E10DE" w:rsidP="002E10DE">
            <w:pPr>
              <w:keepNext/>
              <w:keepLines/>
              <w:spacing w:after="0"/>
              <w:jc w:val="center"/>
              <w:rPr>
                <w:rFonts w:ascii="Arial" w:hAnsi="Arial"/>
                <w:sz w:val="18"/>
              </w:rPr>
            </w:pPr>
          </w:p>
        </w:tc>
      </w:tr>
      <w:tr w:rsidR="002E10DE" w:rsidRPr="002E10DE" w14:paraId="15EBF2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3A5F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7BA96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1E964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815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CBBBAF" w14:textId="77777777" w:rsidR="002E10DE" w:rsidRPr="002E10DE" w:rsidRDefault="002E10DE" w:rsidP="002E10DE">
            <w:pPr>
              <w:keepNext/>
              <w:keepLines/>
              <w:spacing w:after="0"/>
              <w:jc w:val="center"/>
              <w:rPr>
                <w:rFonts w:ascii="Arial" w:hAnsi="Arial"/>
                <w:sz w:val="18"/>
              </w:rPr>
            </w:pPr>
          </w:p>
        </w:tc>
      </w:tr>
      <w:tr w:rsidR="002E10DE" w:rsidRPr="002E10DE" w14:paraId="4740095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B2CA6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w:t>
            </w:r>
            <w:r w:rsidRPr="002E10DE">
              <w:rPr>
                <w:rFonts w:ascii="Arial"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0A87F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4C0DCB7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484386CC"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1970F8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3BC2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B1D4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C1D12C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B212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7DEEC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3D4BF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98F5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314480F" w14:textId="77777777" w:rsidR="002E10DE" w:rsidRPr="002E10DE" w:rsidRDefault="002E10DE" w:rsidP="002E10DE">
            <w:pPr>
              <w:keepNext/>
              <w:keepLines/>
              <w:spacing w:after="0"/>
              <w:jc w:val="center"/>
              <w:rPr>
                <w:rFonts w:ascii="Arial" w:hAnsi="Arial"/>
                <w:sz w:val="18"/>
              </w:rPr>
            </w:pPr>
          </w:p>
        </w:tc>
      </w:tr>
      <w:tr w:rsidR="002E10DE" w:rsidRPr="002E10DE" w14:paraId="14B8AED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6575D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7AAE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133C6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01EE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239FDC" w14:textId="77777777" w:rsidR="002E10DE" w:rsidRPr="002E10DE" w:rsidRDefault="002E10DE" w:rsidP="002E10DE">
            <w:pPr>
              <w:keepNext/>
              <w:keepLines/>
              <w:spacing w:after="0"/>
              <w:jc w:val="center"/>
              <w:rPr>
                <w:rFonts w:ascii="Arial" w:hAnsi="Arial"/>
                <w:sz w:val="18"/>
              </w:rPr>
            </w:pPr>
          </w:p>
        </w:tc>
      </w:tr>
      <w:tr w:rsidR="002E10DE" w:rsidRPr="002E10DE" w14:paraId="71C7E9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18219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CA_n5A-n66A-n261(</w:t>
            </w:r>
            <w:r w:rsidRPr="002E10DE">
              <w:rPr>
                <w:rFonts w:ascii="Arial" w:hAnsi="Arial" w:cs="Arial"/>
                <w:sz w:val="18"/>
                <w:szCs w:val="18"/>
                <w:lang w:val="en-US"/>
              </w:rPr>
              <w:t>G-H</w:t>
            </w:r>
            <w:r w:rsidRPr="002E10DE">
              <w:rPr>
                <w:rFonts w:ascii="Arial"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CD22C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1CBCEBD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w:t>
            </w:r>
          </w:p>
          <w:p w14:paraId="16B14B83"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AAAAC5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A277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05F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B1143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5D7B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49C5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2DD02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9744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7225484" w14:textId="77777777" w:rsidR="002E10DE" w:rsidRPr="002E10DE" w:rsidRDefault="002E10DE" w:rsidP="002E10DE">
            <w:pPr>
              <w:keepNext/>
              <w:keepLines/>
              <w:spacing w:after="0"/>
              <w:jc w:val="center"/>
              <w:rPr>
                <w:rFonts w:ascii="Arial" w:hAnsi="Arial"/>
                <w:sz w:val="18"/>
              </w:rPr>
            </w:pPr>
          </w:p>
        </w:tc>
      </w:tr>
      <w:tr w:rsidR="002E10DE" w:rsidRPr="002E10DE" w14:paraId="5D71E5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4A7BB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793D6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35600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B29F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8D7943" w14:textId="77777777" w:rsidR="002E10DE" w:rsidRPr="002E10DE" w:rsidRDefault="002E10DE" w:rsidP="002E10DE">
            <w:pPr>
              <w:keepNext/>
              <w:keepLines/>
              <w:spacing w:after="0"/>
              <w:jc w:val="center"/>
              <w:rPr>
                <w:rFonts w:ascii="Arial" w:hAnsi="Arial"/>
                <w:sz w:val="18"/>
              </w:rPr>
            </w:pPr>
          </w:p>
        </w:tc>
      </w:tr>
      <w:tr w:rsidR="002E10DE" w:rsidRPr="002E10DE" w14:paraId="69846F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82B5E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89B1D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67786B3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w:t>
            </w:r>
          </w:p>
          <w:p w14:paraId="11B6A661"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71998F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0D87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1728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B383A1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BE07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276C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7FE17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F95E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9B6F741" w14:textId="77777777" w:rsidR="002E10DE" w:rsidRPr="002E10DE" w:rsidRDefault="002E10DE" w:rsidP="002E10DE">
            <w:pPr>
              <w:keepNext/>
              <w:keepLines/>
              <w:spacing w:after="0"/>
              <w:jc w:val="center"/>
              <w:rPr>
                <w:rFonts w:ascii="Arial" w:hAnsi="Arial"/>
                <w:sz w:val="18"/>
              </w:rPr>
            </w:pPr>
          </w:p>
        </w:tc>
      </w:tr>
      <w:tr w:rsidR="002E10DE" w:rsidRPr="002E10DE" w14:paraId="4C3D63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19C7D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47F7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6BA5F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CAE0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1289CD" w14:textId="77777777" w:rsidR="002E10DE" w:rsidRPr="002E10DE" w:rsidRDefault="002E10DE" w:rsidP="002E10DE">
            <w:pPr>
              <w:keepNext/>
              <w:keepLines/>
              <w:spacing w:after="0"/>
              <w:jc w:val="center"/>
              <w:rPr>
                <w:rFonts w:ascii="Arial" w:hAnsi="Arial"/>
                <w:sz w:val="18"/>
              </w:rPr>
            </w:pPr>
          </w:p>
        </w:tc>
      </w:tr>
      <w:tr w:rsidR="002E10DE" w:rsidRPr="002E10DE" w14:paraId="7F86B34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1A34E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6CC31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0984E0D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49B1396B"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EF49E0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5E67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C5C79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9B90AB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97EF2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BE6E8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A3164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9A3E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350B192" w14:textId="77777777" w:rsidR="002E10DE" w:rsidRPr="002E10DE" w:rsidRDefault="002E10DE" w:rsidP="002E10DE">
            <w:pPr>
              <w:keepNext/>
              <w:keepLines/>
              <w:spacing w:after="0"/>
              <w:jc w:val="center"/>
              <w:rPr>
                <w:rFonts w:ascii="Arial" w:hAnsi="Arial"/>
                <w:sz w:val="18"/>
              </w:rPr>
            </w:pPr>
          </w:p>
        </w:tc>
      </w:tr>
      <w:tr w:rsidR="002E10DE" w:rsidRPr="002E10DE" w14:paraId="6E45231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DD4F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F916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B912B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0F3C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8D6AC1" w14:textId="77777777" w:rsidR="002E10DE" w:rsidRPr="002E10DE" w:rsidRDefault="002E10DE" w:rsidP="002E10DE">
            <w:pPr>
              <w:keepNext/>
              <w:keepLines/>
              <w:spacing w:after="0"/>
              <w:jc w:val="center"/>
              <w:rPr>
                <w:rFonts w:ascii="Arial" w:hAnsi="Arial"/>
                <w:sz w:val="18"/>
              </w:rPr>
            </w:pPr>
          </w:p>
        </w:tc>
      </w:tr>
      <w:tr w:rsidR="002E10DE" w:rsidRPr="002E10DE" w14:paraId="267378F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5FECF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1AD6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0535DF6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w:t>
            </w:r>
          </w:p>
          <w:p w14:paraId="7EC90301"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085363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7E02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2347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3867B7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F403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2E28F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E7A65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E51A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C25DC70" w14:textId="77777777" w:rsidR="002E10DE" w:rsidRPr="002E10DE" w:rsidRDefault="002E10DE" w:rsidP="002E10DE">
            <w:pPr>
              <w:keepNext/>
              <w:keepLines/>
              <w:spacing w:after="0"/>
              <w:jc w:val="center"/>
              <w:rPr>
                <w:rFonts w:ascii="Arial" w:hAnsi="Arial"/>
                <w:sz w:val="18"/>
              </w:rPr>
            </w:pPr>
          </w:p>
        </w:tc>
      </w:tr>
      <w:tr w:rsidR="002E10DE" w:rsidRPr="002E10DE" w14:paraId="6950FC3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3C839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00F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B4E8B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514C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4A9C1" w14:textId="77777777" w:rsidR="002E10DE" w:rsidRPr="002E10DE" w:rsidRDefault="002E10DE" w:rsidP="002E10DE">
            <w:pPr>
              <w:keepNext/>
              <w:keepLines/>
              <w:spacing w:after="0"/>
              <w:jc w:val="center"/>
              <w:rPr>
                <w:rFonts w:ascii="Arial" w:hAnsi="Arial"/>
                <w:sz w:val="18"/>
              </w:rPr>
            </w:pPr>
          </w:p>
        </w:tc>
      </w:tr>
      <w:tr w:rsidR="002E10DE" w:rsidRPr="002E10DE" w14:paraId="3EB8860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E7F5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AF4EA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1B6A33D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545395A6"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5A0D34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D619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A47F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DF76FD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FAC5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6A911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4CAEA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D4A5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DDE8DEB" w14:textId="77777777" w:rsidR="002E10DE" w:rsidRPr="002E10DE" w:rsidRDefault="002E10DE" w:rsidP="002E10DE">
            <w:pPr>
              <w:keepNext/>
              <w:keepLines/>
              <w:spacing w:after="0"/>
              <w:jc w:val="center"/>
              <w:rPr>
                <w:rFonts w:ascii="Arial" w:hAnsi="Arial"/>
                <w:sz w:val="18"/>
              </w:rPr>
            </w:pPr>
          </w:p>
        </w:tc>
      </w:tr>
      <w:tr w:rsidR="002E10DE" w:rsidRPr="002E10DE" w14:paraId="7E6FF7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89CA7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28344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98E5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8642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A75B8D" w14:textId="77777777" w:rsidR="002E10DE" w:rsidRPr="002E10DE" w:rsidRDefault="002E10DE" w:rsidP="002E10DE">
            <w:pPr>
              <w:keepNext/>
              <w:keepLines/>
              <w:spacing w:after="0"/>
              <w:jc w:val="center"/>
              <w:rPr>
                <w:rFonts w:ascii="Arial" w:hAnsi="Arial"/>
                <w:sz w:val="18"/>
              </w:rPr>
            </w:pPr>
          </w:p>
        </w:tc>
      </w:tr>
      <w:tr w:rsidR="002E10DE" w:rsidRPr="002E10DE" w14:paraId="14BB6C2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7E992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C6EC4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39640C1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4E31423F"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2C74DF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05F5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A1B57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19EE2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31BA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DD52B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BA317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092C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CECC06D" w14:textId="77777777" w:rsidR="002E10DE" w:rsidRPr="002E10DE" w:rsidRDefault="002E10DE" w:rsidP="002E10DE">
            <w:pPr>
              <w:keepNext/>
              <w:keepLines/>
              <w:spacing w:after="0"/>
              <w:jc w:val="center"/>
              <w:rPr>
                <w:rFonts w:ascii="Arial" w:hAnsi="Arial"/>
                <w:sz w:val="18"/>
              </w:rPr>
            </w:pPr>
          </w:p>
        </w:tc>
      </w:tr>
      <w:tr w:rsidR="002E10DE" w:rsidRPr="002E10DE" w14:paraId="12BA8ED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57A4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45052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E3F4E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36F0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C19D42" w14:textId="77777777" w:rsidR="002E10DE" w:rsidRPr="002E10DE" w:rsidRDefault="002E10DE" w:rsidP="002E10DE">
            <w:pPr>
              <w:keepNext/>
              <w:keepLines/>
              <w:spacing w:after="0"/>
              <w:jc w:val="center"/>
              <w:rPr>
                <w:rFonts w:ascii="Arial" w:hAnsi="Arial"/>
                <w:sz w:val="18"/>
              </w:rPr>
            </w:pPr>
          </w:p>
        </w:tc>
      </w:tr>
      <w:tr w:rsidR="002E10DE" w:rsidRPr="002E10DE" w14:paraId="23D89AF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06D23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BAF7A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29BB5E3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141A45B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EF0456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A28F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F65F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5EC1D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BDB9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80EBD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E54AC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71ED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8B6551D" w14:textId="77777777" w:rsidR="002E10DE" w:rsidRPr="002E10DE" w:rsidRDefault="002E10DE" w:rsidP="002E10DE">
            <w:pPr>
              <w:keepNext/>
              <w:keepLines/>
              <w:spacing w:after="0"/>
              <w:jc w:val="center"/>
              <w:rPr>
                <w:rFonts w:ascii="Arial" w:hAnsi="Arial"/>
                <w:sz w:val="18"/>
              </w:rPr>
            </w:pPr>
          </w:p>
        </w:tc>
      </w:tr>
      <w:tr w:rsidR="002E10DE" w:rsidRPr="002E10DE" w14:paraId="4CE30B9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39E9D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C4E4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E3884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EF01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211302" w14:textId="77777777" w:rsidR="002E10DE" w:rsidRPr="002E10DE" w:rsidRDefault="002E10DE" w:rsidP="002E10DE">
            <w:pPr>
              <w:keepNext/>
              <w:keepLines/>
              <w:spacing w:after="0"/>
              <w:jc w:val="center"/>
              <w:rPr>
                <w:rFonts w:ascii="Arial" w:hAnsi="Arial"/>
                <w:sz w:val="18"/>
              </w:rPr>
            </w:pPr>
          </w:p>
        </w:tc>
      </w:tr>
      <w:tr w:rsidR="002E10DE" w:rsidRPr="002E10DE" w14:paraId="29452DB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4188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267F9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5DF8A22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w:t>
            </w:r>
          </w:p>
          <w:p w14:paraId="2671D97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8B134A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3EA7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A879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8C0CAE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8B2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D1C45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66916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5EF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7238562" w14:textId="77777777" w:rsidR="002E10DE" w:rsidRPr="002E10DE" w:rsidRDefault="002E10DE" w:rsidP="002E10DE">
            <w:pPr>
              <w:keepNext/>
              <w:keepLines/>
              <w:spacing w:after="0"/>
              <w:jc w:val="center"/>
              <w:rPr>
                <w:rFonts w:ascii="Arial" w:hAnsi="Arial"/>
                <w:sz w:val="18"/>
              </w:rPr>
            </w:pPr>
          </w:p>
        </w:tc>
      </w:tr>
      <w:tr w:rsidR="002E10DE" w:rsidRPr="002E10DE" w14:paraId="4B11CD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35ED7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E4DD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07EDD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3BF6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6F11FD" w14:textId="77777777" w:rsidR="002E10DE" w:rsidRPr="002E10DE" w:rsidRDefault="002E10DE" w:rsidP="002E10DE">
            <w:pPr>
              <w:keepNext/>
              <w:keepLines/>
              <w:spacing w:after="0"/>
              <w:jc w:val="center"/>
              <w:rPr>
                <w:rFonts w:ascii="Arial" w:hAnsi="Arial"/>
                <w:sz w:val="18"/>
              </w:rPr>
            </w:pPr>
          </w:p>
        </w:tc>
      </w:tr>
      <w:tr w:rsidR="002E10DE" w:rsidRPr="002E10DE" w14:paraId="369096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FE249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CEAD5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27DCBF7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5AA92DE9"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75338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9881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BDAC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D8D0A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F615B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AB956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9033D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209B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C074273" w14:textId="77777777" w:rsidR="002E10DE" w:rsidRPr="002E10DE" w:rsidRDefault="002E10DE" w:rsidP="002E10DE">
            <w:pPr>
              <w:keepNext/>
              <w:keepLines/>
              <w:spacing w:after="0"/>
              <w:jc w:val="center"/>
              <w:rPr>
                <w:rFonts w:ascii="Arial" w:hAnsi="Arial"/>
                <w:sz w:val="18"/>
              </w:rPr>
            </w:pPr>
          </w:p>
        </w:tc>
      </w:tr>
      <w:tr w:rsidR="002E10DE" w:rsidRPr="002E10DE" w14:paraId="4289E38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CDFB6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31ADC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E56B1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4A0E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CA104" w14:textId="77777777" w:rsidR="002E10DE" w:rsidRPr="002E10DE" w:rsidRDefault="002E10DE" w:rsidP="002E10DE">
            <w:pPr>
              <w:keepNext/>
              <w:keepLines/>
              <w:spacing w:after="0"/>
              <w:jc w:val="center"/>
              <w:rPr>
                <w:rFonts w:ascii="Arial" w:hAnsi="Arial"/>
                <w:sz w:val="18"/>
              </w:rPr>
            </w:pPr>
          </w:p>
        </w:tc>
      </w:tr>
      <w:tr w:rsidR="002E10DE" w:rsidRPr="002E10DE" w14:paraId="282E40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B94E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C455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47BD4298"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p>
          <w:p w14:paraId="42B0A45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0D9DD01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44A9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17D40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1093D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74EE4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E66FD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5E49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273F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4C6FDF3" w14:textId="77777777" w:rsidR="002E10DE" w:rsidRPr="002E10DE" w:rsidRDefault="002E10DE" w:rsidP="002E10DE">
            <w:pPr>
              <w:keepNext/>
              <w:keepLines/>
              <w:spacing w:after="0"/>
              <w:jc w:val="center"/>
              <w:rPr>
                <w:rFonts w:ascii="Arial" w:hAnsi="Arial"/>
                <w:sz w:val="18"/>
              </w:rPr>
            </w:pPr>
          </w:p>
        </w:tc>
      </w:tr>
      <w:tr w:rsidR="002E10DE" w:rsidRPr="002E10DE" w14:paraId="60882C8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92CC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C9F32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821A4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36DA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5810C5" w14:textId="77777777" w:rsidR="002E10DE" w:rsidRPr="002E10DE" w:rsidRDefault="002E10DE" w:rsidP="002E10DE">
            <w:pPr>
              <w:keepNext/>
              <w:keepLines/>
              <w:spacing w:after="0"/>
              <w:jc w:val="center"/>
              <w:rPr>
                <w:rFonts w:ascii="Arial" w:hAnsi="Arial"/>
                <w:sz w:val="18"/>
              </w:rPr>
            </w:pPr>
          </w:p>
        </w:tc>
      </w:tr>
      <w:tr w:rsidR="002E10DE" w:rsidRPr="002E10DE" w14:paraId="010E38A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223F5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E5D5B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134380E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p>
          <w:p w14:paraId="1FB5E29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FC249D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97A3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97D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E1E13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A0A02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2C120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BCFF3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986A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2414C6E" w14:textId="77777777" w:rsidR="002E10DE" w:rsidRPr="002E10DE" w:rsidRDefault="002E10DE" w:rsidP="002E10DE">
            <w:pPr>
              <w:keepNext/>
              <w:keepLines/>
              <w:spacing w:after="0"/>
              <w:jc w:val="center"/>
              <w:rPr>
                <w:rFonts w:ascii="Arial" w:hAnsi="Arial"/>
                <w:sz w:val="18"/>
              </w:rPr>
            </w:pPr>
          </w:p>
        </w:tc>
      </w:tr>
      <w:tr w:rsidR="002E10DE" w:rsidRPr="002E10DE" w14:paraId="1D4D799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D149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EF7D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A539F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AED0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8137FB" w14:textId="77777777" w:rsidR="002E10DE" w:rsidRPr="002E10DE" w:rsidRDefault="002E10DE" w:rsidP="002E10DE">
            <w:pPr>
              <w:keepNext/>
              <w:keepLines/>
              <w:spacing w:after="0"/>
              <w:jc w:val="center"/>
              <w:rPr>
                <w:rFonts w:ascii="Arial" w:hAnsi="Arial"/>
                <w:sz w:val="18"/>
              </w:rPr>
            </w:pPr>
          </w:p>
        </w:tc>
      </w:tr>
      <w:tr w:rsidR="002E10DE" w:rsidRPr="002E10DE" w14:paraId="2EB6F38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3E74C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13488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79D2CA3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26A3C7DE"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43752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55DA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A99B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12C3FB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A9116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0D7F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DA640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3B2D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A4C036C" w14:textId="77777777" w:rsidR="002E10DE" w:rsidRPr="002E10DE" w:rsidRDefault="002E10DE" w:rsidP="002E10DE">
            <w:pPr>
              <w:keepNext/>
              <w:keepLines/>
              <w:spacing w:after="0"/>
              <w:jc w:val="center"/>
              <w:rPr>
                <w:rFonts w:ascii="Arial" w:hAnsi="Arial"/>
                <w:sz w:val="18"/>
              </w:rPr>
            </w:pPr>
          </w:p>
        </w:tc>
      </w:tr>
      <w:tr w:rsidR="002E10DE" w:rsidRPr="002E10DE" w14:paraId="05455B4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9454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6750A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DE98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4528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3FE51D" w14:textId="77777777" w:rsidR="002E10DE" w:rsidRPr="002E10DE" w:rsidRDefault="002E10DE" w:rsidP="002E10DE">
            <w:pPr>
              <w:keepNext/>
              <w:keepLines/>
              <w:spacing w:after="0"/>
              <w:jc w:val="center"/>
              <w:rPr>
                <w:rFonts w:ascii="Arial" w:hAnsi="Arial"/>
                <w:sz w:val="18"/>
              </w:rPr>
            </w:pPr>
          </w:p>
        </w:tc>
      </w:tr>
      <w:tr w:rsidR="002E10DE" w:rsidRPr="002E10DE" w14:paraId="2FB651A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CBB983"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98C70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2A19569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w:t>
            </w:r>
          </w:p>
          <w:p w14:paraId="291B3439" w14:textId="77777777" w:rsidR="002E10DE" w:rsidRPr="002E10DE" w:rsidRDefault="002E10DE" w:rsidP="002E10DE">
            <w:pPr>
              <w:keepNext/>
              <w:keepLines/>
              <w:jc w:val="center"/>
              <w:rPr>
                <w:rFonts w:ascii="Arial" w:hAnsi="Arial" w:cs="Arial"/>
                <w:sz w:val="18"/>
                <w:szCs w:val="18"/>
              </w:rPr>
            </w:pPr>
            <w:r w:rsidRPr="002E10DE">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3AF3AF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76ABF0"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AF009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B33B9F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669736" w14:textId="77777777" w:rsidR="002E10DE" w:rsidRPr="002E10DE" w:rsidRDefault="002E10DE" w:rsidP="002E10DE">
            <w:pPr>
              <w:keepNext/>
              <w:keepLines/>
              <w:spacing w:after="0"/>
              <w:jc w:val="center"/>
              <w:rPr>
                <w:rFonts w:ascii="Arial" w:hAnsi="Arial" w:cs="Arial"/>
                <w:sz w:val="18"/>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AC3A08C"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DF301F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9F2032"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9A2F2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2CA53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732914" w14:textId="77777777" w:rsidR="002E10DE" w:rsidRPr="002E10DE" w:rsidRDefault="002E10DE" w:rsidP="002E10DE">
            <w:pPr>
              <w:keepNext/>
              <w:keepLines/>
              <w:spacing w:after="0"/>
              <w:jc w:val="center"/>
              <w:rPr>
                <w:rFonts w:ascii="Arial" w:hAnsi="Arial" w:cs="Arial"/>
                <w:sz w:val="18"/>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BBC01" w14:textId="77777777" w:rsidR="002E10DE" w:rsidRPr="002E10DE" w:rsidRDefault="002E10DE" w:rsidP="002E10DE">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A68671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482A49" w14:textId="77777777" w:rsidR="002E10DE" w:rsidRPr="002E10DE" w:rsidRDefault="002E10DE" w:rsidP="002E10DE">
            <w:pPr>
              <w:keepNext/>
              <w:keepLines/>
              <w:spacing w:after="0"/>
              <w:jc w:val="center"/>
              <w:rPr>
                <w:rFonts w:ascii="Arial" w:hAnsi="Arial" w:cs="Arial"/>
                <w:sz w:val="18"/>
                <w:szCs w:val="18"/>
                <w:lang w:val="en-US" w:bidi="ar"/>
              </w:rPr>
            </w:pPr>
            <w:r w:rsidRPr="002E10DE">
              <w:rPr>
                <w:rFonts w:ascii="Arial" w:hAnsi="Arial" w:cs="Arial"/>
                <w:sz w:val="18"/>
                <w:szCs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8B043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59779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A170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E2334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5FD6C21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CA_n5A-n261A/G/H</w:t>
            </w:r>
          </w:p>
          <w:p w14:paraId="4CE0B58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63A21A8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E140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709D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E1EDBF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4E24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CA60D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F1E89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7452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097798C" w14:textId="77777777" w:rsidR="002E10DE" w:rsidRPr="002E10DE" w:rsidRDefault="002E10DE" w:rsidP="002E10DE">
            <w:pPr>
              <w:keepNext/>
              <w:keepLines/>
              <w:spacing w:after="0"/>
              <w:jc w:val="center"/>
              <w:rPr>
                <w:rFonts w:ascii="Arial" w:hAnsi="Arial"/>
                <w:sz w:val="18"/>
              </w:rPr>
            </w:pPr>
          </w:p>
        </w:tc>
      </w:tr>
      <w:tr w:rsidR="002E10DE" w:rsidRPr="002E10DE" w14:paraId="71C8A0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EA0A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3FEB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A075A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CE24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452C9" w14:textId="77777777" w:rsidR="002E10DE" w:rsidRPr="002E10DE" w:rsidRDefault="002E10DE" w:rsidP="002E10DE">
            <w:pPr>
              <w:keepNext/>
              <w:keepLines/>
              <w:spacing w:after="0"/>
              <w:jc w:val="center"/>
              <w:rPr>
                <w:rFonts w:ascii="Arial" w:hAnsi="Arial"/>
                <w:sz w:val="18"/>
              </w:rPr>
            </w:pPr>
          </w:p>
        </w:tc>
      </w:tr>
      <w:tr w:rsidR="002E10DE" w:rsidRPr="002E10DE" w14:paraId="44BDC78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C69EB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CA_n5A-n66A-n261(A-I)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C2EFA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CA_n5A-n66A</w:t>
            </w:r>
          </w:p>
          <w:p w14:paraId="6F709D1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CA_n5A-n261A</w:t>
            </w:r>
            <w:r w:rsidRPr="002E10DE">
              <w:rPr>
                <w:rFonts w:ascii="Arial" w:hAnsi="Arial" w:cs="Arial"/>
                <w:sz w:val="18"/>
                <w:lang w:eastAsia="zh-CN"/>
              </w:rPr>
              <w:t>/G/H/I</w:t>
            </w:r>
          </w:p>
          <w:p w14:paraId="4E47DA91" w14:textId="77777777" w:rsidR="002E10DE" w:rsidRPr="002E10DE" w:rsidRDefault="002E10DE" w:rsidP="002E10DE">
            <w:pPr>
              <w:keepNext/>
              <w:keepLines/>
              <w:jc w:val="center"/>
              <w:rPr>
                <w:rFonts w:ascii="Arial" w:hAnsi="Arial"/>
                <w:sz w:val="18"/>
              </w:rPr>
            </w:pPr>
            <w:r w:rsidRPr="002E10DE">
              <w:rPr>
                <w:rFonts w:ascii="Arial" w:hAnsi="Arial" w:cs="Arial"/>
                <w:sz w:val="18"/>
                <w:szCs w:val="18"/>
                <w:lang w:eastAsia="zh-CN"/>
              </w:rPr>
              <w:t>CA_n66A-n261A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598CA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580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3B086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249CC7A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9C99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AB4FF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27B3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2906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ED821FD" w14:textId="77777777" w:rsidR="002E10DE" w:rsidRPr="002E10DE" w:rsidRDefault="002E10DE" w:rsidP="002E10DE">
            <w:pPr>
              <w:keepNext/>
              <w:keepLines/>
              <w:spacing w:after="0"/>
              <w:jc w:val="center"/>
              <w:rPr>
                <w:rFonts w:ascii="Arial" w:hAnsi="Arial"/>
                <w:sz w:val="18"/>
              </w:rPr>
            </w:pPr>
          </w:p>
        </w:tc>
      </w:tr>
      <w:tr w:rsidR="002E10DE" w:rsidRPr="002E10DE" w14:paraId="7AF2E9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A3CB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3B19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7FD20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A851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477226" w14:textId="77777777" w:rsidR="002E10DE" w:rsidRPr="002E10DE" w:rsidRDefault="002E10DE" w:rsidP="002E10DE">
            <w:pPr>
              <w:keepNext/>
              <w:keepLines/>
              <w:spacing w:after="0"/>
              <w:jc w:val="center"/>
              <w:rPr>
                <w:rFonts w:ascii="Arial" w:hAnsi="Arial"/>
                <w:sz w:val="18"/>
              </w:rPr>
            </w:pPr>
          </w:p>
        </w:tc>
      </w:tr>
      <w:tr w:rsidR="002E10DE" w:rsidRPr="002E10DE" w14:paraId="7C1DC2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EF21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F1668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22F64E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w:t>
            </w:r>
          </w:p>
          <w:p w14:paraId="5E2718A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1CEA4E8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D2AA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DFD5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1C56FAC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C19A2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4271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F9C41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E58C4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43C12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BBF097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E02B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0383F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EB51E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B218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69BE8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089E50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DC3F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78BD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010C62B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w:t>
            </w:r>
          </w:p>
          <w:p w14:paraId="5333D56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068DCE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31DE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8BBC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7B1DE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249F9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BB1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9B1F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271A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4002A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0A57AC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A6A3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A5F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6682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AC9A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B1AF7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1C2C6D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47C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01D65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32879F5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w:t>
            </w:r>
          </w:p>
          <w:p w14:paraId="17F7C19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16CB80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FC28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2C09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62BDF4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53984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0591A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B217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4037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9FF67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A4F8D3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66A0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371AE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10D6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05D0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16D0A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D626CA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E8EB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A491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5BF1FBC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CA_n5A-n260A/G/H/I</w:t>
            </w:r>
          </w:p>
          <w:p w14:paraId="6D55AD2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0AE0AE8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9420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A31B7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A36E3C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EEAE7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A6D6E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8E479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5C20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4F09C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958991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CDCE0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665A0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98BD2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9E19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4FA42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16E96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F536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752C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534015A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CA_n5A-n260A/G/H/I/J</w:t>
            </w:r>
          </w:p>
          <w:p w14:paraId="5C8B94B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71D408C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6219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8A871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670411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86842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892F9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F2FEF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2BCDD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84FDA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3D5AD6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2395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2D88A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DF881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74C1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1D3DB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38EDD2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B63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B659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4F06304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CA_n5A-n260A/G/H/I/J/K</w:t>
            </w:r>
          </w:p>
          <w:p w14:paraId="3B779B8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7696E55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E9C7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8F968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08D4D96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659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68A3F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6722F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B4DD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B0E88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6496B5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A45EB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D366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04C82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7F9C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A83D6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DBBF22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A6F1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5E96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562828B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CA_n5A-n260A/G/H/I/J/K/L</w:t>
            </w:r>
          </w:p>
          <w:p w14:paraId="5DAE46C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01DDFB6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02D10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A946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1348BF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44DD7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F0F34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B1A49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0303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B880D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34B638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EAF3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A1B1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E79D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449B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0E3D1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0DB39F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3695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0415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CA_n5A-n77A</w:t>
            </w:r>
          </w:p>
          <w:p w14:paraId="6DA72AB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CA_n5A-n260A/G/H/I/J/K/L/M</w:t>
            </w:r>
          </w:p>
          <w:p w14:paraId="411EFB0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5C915D9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125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CC6F6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40BEFD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4C31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10AA8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6B53B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7756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373C2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683E0C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FC3F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E465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4E25A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06E5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AC13E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D1B559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5403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18DA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CA_n5A-n260A/G</w:t>
            </w:r>
          </w:p>
          <w:p w14:paraId="3A9600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279F85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DCD0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46258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34C677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AF1A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901E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E4DB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B595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E2457E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1159C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2A55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9EF2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C7F9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C97F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2F567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FDA1A4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126F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D3A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w:t>
            </w:r>
          </w:p>
          <w:p w14:paraId="1AFDC6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4B956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332C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3037D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78357F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2DF4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089D0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7CCB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A011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DD8F6D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147353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D3B81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49234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DABF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E987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EEB94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ABF16D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D201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815F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00395A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345AF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5BD6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5075A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856A3E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DBD0E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EB15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9EDD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B120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E442BF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30413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D9B4B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F6E9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70B0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1EC0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D5AAB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73CE7E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78F5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794C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758900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3D4F3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84E5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5F4DE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2AFCD9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99069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9EDD3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998B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9060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AC2151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E7F10F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6E5F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4F254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55B8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810C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D4F9C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35D7BC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BA02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1052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1F2DC5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9FD51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3625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50C33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3BB7CDA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63667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5F2B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180E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EF66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E45180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34D471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59B5D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A102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EC67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4184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96267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C226DB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AD24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53D4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5A05BD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934BB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027A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31A20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10D4971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D6F6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ADB0E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6932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C3B1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A718A55"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EE74C9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B4969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1B47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73EC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3768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6BE8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8DD06F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72A5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585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CA_n5A-n260A</w:t>
            </w:r>
            <w:r w:rsidRPr="002E10DE">
              <w:rPr>
                <w:rFonts w:ascii="Arial" w:hAnsi="Arial" w:cs="Arial"/>
                <w:sz w:val="18"/>
                <w:lang w:eastAsia="zh-CN"/>
              </w:rPr>
              <w:t>/G/H/I</w:t>
            </w:r>
          </w:p>
          <w:p w14:paraId="2ADEA7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ACFC0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22FD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6564E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4C388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607C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A787D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1246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2A53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2D587B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045AAD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4D639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1D4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7A7A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B1AA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F10B2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AE77AE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B8B6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2DF64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p w14:paraId="264E084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1AA07E7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1F3E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5DCE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16F862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61ED1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D186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0F083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BA17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1A7E6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D981D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79D56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FC2DB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730E9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037E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1584E5"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2D45B8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B4AA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EBF6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CA_n5A-n261A/G</w:t>
            </w:r>
          </w:p>
          <w:p w14:paraId="675222E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5511E0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D398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824D1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BE8182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C7FA4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DA0E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6D02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F29E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B69E6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5E9EE2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F393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1F8A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BD3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DA9E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DFC0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F64942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616F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0A4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CA_n5A-n261A/G/H</w:t>
            </w:r>
          </w:p>
          <w:p w14:paraId="5EBF11A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631440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887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81033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68BFB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950A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CF9B6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8A93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3D9C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AB168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FDB13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4DA1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687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FEB5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9388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E8463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0B79BB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9985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853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CA_n5A-n261A/G/H/I</w:t>
            </w:r>
          </w:p>
          <w:p w14:paraId="2295193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4CF5620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BE2A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63762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0FA5C0E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DE940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E0A4E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22469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FC17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1ABBD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BA69F6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E68A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52B0C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53F7D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56D1C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AE31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0663BB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D24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4016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CA_n5A-n261A/G/H/I</w:t>
            </w:r>
          </w:p>
          <w:p w14:paraId="5AA65AA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AF0BD3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7CD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A754A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30E552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0DC1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B8080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18CEF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C956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FE40F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B59AE5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E4F5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114F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7ED10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26C0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C06E7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3ACEA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81BF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C580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CA_n5A-n261A/G/H/I</w:t>
            </w:r>
          </w:p>
          <w:p w14:paraId="291AD93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060CF64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515BC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3A0A6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1978258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9DD07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54651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B6EBB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7E76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2A6F0F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F28480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4388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DA560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2304F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832B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2727A2"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3802B9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5FBD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EE63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CA_n5A-n261A</w:t>
            </w:r>
            <w:r w:rsidRPr="002E10DE">
              <w:rPr>
                <w:rFonts w:ascii="Arial" w:hAnsi="Arial" w:cs="Arial"/>
                <w:sz w:val="18"/>
                <w:lang w:eastAsia="zh-CN"/>
              </w:rPr>
              <w:t>/G/H/I</w:t>
            </w:r>
          </w:p>
          <w:p w14:paraId="5A6383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6CB820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4785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DF4C5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00ACDF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157A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14EBB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A4361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B92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F4090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7FFE44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8BA18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C1292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54F7A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AE12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0B2E6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4F0B96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E587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0C90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CA_n5A-n261A</w:t>
            </w:r>
            <w:r w:rsidRPr="002E10DE">
              <w:rPr>
                <w:rFonts w:ascii="Arial" w:hAnsi="Arial" w:cs="Arial"/>
                <w:sz w:val="18"/>
                <w:lang w:eastAsia="zh-CN"/>
              </w:rPr>
              <w:t>/G/H/I</w:t>
            </w:r>
          </w:p>
          <w:p w14:paraId="75ADFE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F1864B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DDA6D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573DF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39102D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0525E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8C741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4FBB9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DCE3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F1D108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03897D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AB06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8827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2884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D376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71CFA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DB1CB4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258F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FF52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631A73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8C33F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6709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D620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AC2E9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CFF8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6F9AB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8FB2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ACA1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BA0DB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F168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8366C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A2AD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1B73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22EC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DC6A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04C9A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5389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C9AE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4D2E6B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8D436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363A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6725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C5DC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B8B70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534E1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E745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6B09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45563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AC94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A3B22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F752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2E40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6E5E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2843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AB81A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C73D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961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2D3093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B8F8F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8865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1FE7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58EF96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9ACC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9F42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C29C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04EC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DEFCA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A0A339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034F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0F60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04B2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47FC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9D712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0520F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6912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CF8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070F31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CD855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329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42876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68D29D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1E17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6A33A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4BEE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0C48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4B30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3AA79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8C484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D6D5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194A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518F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EBF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3C42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3BD1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EC1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7CE407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2F24C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75C6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F661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80163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CAEA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A4BEE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3C6E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B68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B37AF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750FC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10B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C941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4948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69D8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AD03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ECE1E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EBF0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72A3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39036C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36D92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A322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805F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75C1B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A387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85B9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3932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6372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29D8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40F9C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94791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F666C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D2EB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B14C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C6D7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CC970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BA3B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82D3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CA_n5A-n261A/G/H</w:t>
            </w:r>
          </w:p>
          <w:p w14:paraId="00FF0B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537893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BAD0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E712E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330F7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CBF94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28240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FB73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8982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57ED22"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D9A46F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8A8A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FE7C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F865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5F60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w:t>
            </w:r>
            <w:r w:rsidRPr="002E10DE">
              <w:rPr>
                <w:rFonts w:ascii="Arial" w:hAnsi="Arial"/>
                <w:sz w:val="18"/>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07C84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7EC919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A089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D660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222E6D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20C9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D26F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1CDA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A1F1B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9A931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08D00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20DE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1604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6BCE4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4015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C325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9453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603F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76FB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A8C2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EFA0B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8E35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ABDF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32A2F6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0C434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0F4B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C6712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1FB911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F635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74E3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4CF4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552C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18FABA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BFF40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CF91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12EE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4F18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6F12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w:t>
            </w:r>
            <w:r w:rsidRPr="002E10DE">
              <w:rPr>
                <w:rFonts w:ascii="Arial" w:hAnsi="Arial"/>
                <w:sz w:val="18"/>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19207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984225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4A51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1811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467078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63BE92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0E42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2B5C6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E6A2C9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2594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B5741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33F8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C814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D9B7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4CA95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3E7F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A8138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031E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429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9F3F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916E5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0961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1A4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4E6D18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A4A18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A3F1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75FDA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48DA9C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4335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63BD6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65F9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16F3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8CF4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D4BD4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B5F8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1A7AB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E21B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456A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2671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D2949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6E63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DC9E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7EAC49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32996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13F1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307A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4434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9BC3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B4FE8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9538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A21D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497C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63D4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9E45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377A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A2F0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DE2D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7631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A9D6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CFFF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93E3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1D8157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5FD26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A833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C4241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062A406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8B84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5977E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5A9B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1CFB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F05CF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D174E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F5616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A63F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DCFD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03CE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w:t>
            </w:r>
            <w:r w:rsidRPr="002E10DE">
              <w:rPr>
                <w:rFonts w:ascii="Arial" w:hAnsi="Arial"/>
                <w:sz w:val="18"/>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035B4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FFDA5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7DBD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DC72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62A51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08515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8E42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89A1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BF7CE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6894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1C6C7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7AFE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8B27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742B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3E557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288C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3517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4915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C11B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5B3CF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B440B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62E8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A61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8BF17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60690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F0EC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A00A3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5653CF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244F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1C0D9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4264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23B0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39C5C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8E2204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E153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4D2C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575C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9236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w:t>
            </w:r>
            <w:r w:rsidRPr="002E10DE">
              <w:rPr>
                <w:rFonts w:ascii="Arial" w:hAnsi="Arial"/>
                <w:sz w:val="18"/>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9FFA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5C06C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FC55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332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648A3D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66AEE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411A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B1095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54727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0E79A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5E0D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298D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3714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266D9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5D557F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C803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854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3E4D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3A834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w:t>
            </w:r>
            <w:r w:rsidRPr="002E10DE">
              <w:rPr>
                <w:rFonts w:ascii="Arial" w:hAnsi="Arial"/>
                <w:sz w:val="18"/>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A957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44FB35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D69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EC6A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79C015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90BD2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A8BD7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994D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14BAC5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9F72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F2186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9EBB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91AA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7051FF4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CE2C90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3855D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42AAE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A2E2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C870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920BF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36113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4786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4D4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5651C4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19E39F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7084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A595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32A8E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2699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7A67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18DB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BCA0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5C58BBD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EE814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B07AC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4299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9D8B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EE7C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2CFCB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8CDD56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60D3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FA2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CA_n5A-n261A/G/H</w:t>
            </w:r>
          </w:p>
          <w:p w14:paraId="583A69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53FB2D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1623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5C7A5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A18DD5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800DF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A4456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081C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4497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F84F0D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7031C2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F066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6BEF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29C3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47A6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59D5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288CA4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5AF6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FD3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5B17AF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6B9F0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47B6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265B4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054C233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C5AA1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1AFE1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9261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B8AD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5EA36F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3C5D30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EEA06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8CA9E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5F8B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65E3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CF38E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A684AA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3D6B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CB4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6BC81E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74552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7C18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B6730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3E01B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04EA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B1415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23C8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C125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BBE055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4286F5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7C59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4F28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2951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26A7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EE39B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68E0D1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44BC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19E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095563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BD045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097A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9C55A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2581A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98A1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716D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782A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11C7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C173BA5"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C632A7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EA9C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7B7DE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9912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5E28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4A246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5F2D87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6096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40D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2E4334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33E9B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E250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2EAEC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4E9C19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660E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B734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9247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C468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6D6843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FB5A29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990DD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6150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509D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C69F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DB2F6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BA245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2B22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C8B9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28642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3AF7A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F033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05ABF2"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069F18D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C1AE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B14ED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2A3A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1A4E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5949FDE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6DA56B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89666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A0C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3071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8264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5E25B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B9C44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3CA3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54D3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074A3F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467260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ECC9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0B17C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EFCD9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FF8A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836EE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42D5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06AA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4B5D6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B45AD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26262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92030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8AF6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1096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76B9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E4847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0DFE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926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3B5297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97AE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1DBC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DBC36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3FC71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B988B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BFA2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CA4B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D1FF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93097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0B9D4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C59F3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79BD0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546F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43C5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F3E10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33FD6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9DBC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5B49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01717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0E34E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58F8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2F008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77EBC1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8E3C4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AA548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7A24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D8F6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507D748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A83D8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7D35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79FE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6E96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80F8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A21E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7634C9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17DB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5B69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w:t>
            </w:r>
          </w:p>
          <w:p w14:paraId="6AF321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C4E1A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5644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8D6B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448DEE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7E5DA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DBA2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E33E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EE40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143BC6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C3728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9D37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6F26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24A6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1E4B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3F69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7E02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0E15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5851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474D04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0B8AD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DFF7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2773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C0D4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3A3E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760A4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7570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6330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1F3E79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4032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97605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58B03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6D25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4141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91D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7EB14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E97D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8FA6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5EF7A8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E0844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2712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EC04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743B74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6403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DBB8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508B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0549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8EF16A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83026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DB707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581B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FEC5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E19A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03AFF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88F3B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FF27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89A8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w:t>
            </w:r>
          </w:p>
          <w:p w14:paraId="2F1B29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00217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5DFC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9D531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3FF12F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B92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3C511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00A2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6D71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8B5C27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EDE73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ABF88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699C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AB44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7864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BF95B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62BBDB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FC2B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1F6A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1741FB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96341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63C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134A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52200F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1A60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EDC27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4939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3666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3F0385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DBCC8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8C965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707C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7054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533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448C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191C8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4228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F8E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34E036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8A6B8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0865C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351FF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67171DF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693F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C0F7C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EF88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4EE1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53A428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6789BC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E48BC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D33A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720E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B33C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16103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E83AF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FC98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8C3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722CB4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381F91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2394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00FA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6AD58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FF61C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5789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4D79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4768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166E75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A9696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33F0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4FAA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FC6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4E4E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1DBB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4637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3E4C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F2B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p>
          <w:p w14:paraId="1F1084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7ABCC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D8CF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A732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D82C7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C32A5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3BD7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D35E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CC96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3BC74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BDAA3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2F94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FB0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FDA1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268A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9ED0D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32C0A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387E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EC3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w:t>
            </w:r>
          </w:p>
          <w:p w14:paraId="06A420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18DE9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4668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2C3D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8A25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14DAE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F61E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FCCB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11A7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44C98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CB875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C7B4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72E4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BA5D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AB06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2B438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CC2CF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13C5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8DE3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CA_n5A-n261A/G/H</w:t>
            </w:r>
          </w:p>
          <w:p w14:paraId="0D6516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7A0CE5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C160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9323A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670DE81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E6C5E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42AFD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5FC5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2EAA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6D6216B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18C561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8D4E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F8BD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74F7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4B74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BDB31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F0F9A4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D091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5EA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79C023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B1E27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EDE3C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48CDE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7EBA5B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9EE9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6F593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BF5F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763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3726DD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FFDBF7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425A6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93800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A37F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5E83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8DB3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D38C81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A627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F43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47091B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3731A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D38E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0815C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E4CC56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60EE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B5FD3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C049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DEEB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4D0B87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4D7EF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3DB8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EBC13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5F93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A784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9417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6E378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0BCB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41E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CA_n5A-n261A</w:t>
            </w:r>
            <w:r w:rsidRPr="002E10DE">
              <w:rPr>
                <w:rFonts w:ascii="Arial" w:hAnsi="Arial" w:cs="Arial"/>
                <w:sz w:val="18"/>
                <w:lang w:eastAsia="zh-CN"/>
              </w:rPr>
              <w:t>/G/H/I</w:t>
            </w:r>
          </w:p>
          <w:p w14:paraId="77A404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CA_n77A-n261A</w:t>
            </w:r>
            <w:r w:rsidRPr="002E10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3C54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79A42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9A16E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sz w:val="18"/>
                <w:lang w:eastAsia="zh-CN"/>
              </w:rPr>
              <w:t>0</w:t>
            </w:r>
          </w:p>
        </w:tc>
      </w:tr>
      <w:tr w:rsidR="002E10DE" w:rsidRPr="002E10DE" w14:paraId="58AF82D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54D6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BDF0F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D180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4BFE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CA_n77C_BCS1</w:t>
            </w:r>
          </w:p>
        </w:tc>
        <w:tc>
          <w:tcPr>
            <w:tcW w:w="2230" w:type="dxa"/>
            <w:tcBorders>
              <w:top w:val="nil"/>
              <w:left w:val="single" w:sz="4" w:space="0" w:color="auto"/>
              <w:bottom w:val="nil"/>
              <w:right w:val="single" w:sz="4" w:space="0" w:color="auto"/>
            </w:tcBorders>
            <w:shd w:val="clear" w:color="auto" w:fill="auto"/>
            <w:vAlign w:val="center"/>
          </w:tcPr>
          <w:p w14:paraId="056D99B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9F16C9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3C09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D2D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1219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6C77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399AB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57C4D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E0D9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906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CA_n7A-n257A</w:t>
            </w:r>
          </w:p>
          <w:p w14:paraId="2D8C12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71BA5F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DE27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9E645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szCs w:val="18"/>
                <w:lang w:eastAsia="zh-CN"/>
              </w:rPr>
              <w:t>4</w:t>
            </w:r>
            <w:r w:rsidRPr="002E10DE">
              <w:rPr>
                <w:rFonts w:ascii="Arial" w:hAnsi="Arial" w:cs="Arial"/>
                <w:sz w:val="18"/>
                <w:szCs w:val="18"/>
                <w:lang w:eastAsia="zh-CN"/>
              </w:rPr>
              <w:t xml:space="preserve"> and 5</w:t>
            </w:r>
          </w:p>
        </w:tc>
      </w:tr>
      <w:tr w:rsidR="002E10DE" w:rsidRPr="002E10DE" w14:paraId="134E004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D9BA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0A18E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6A6D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E64D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
          <w:p w14:paraId="4A32A0C2"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7C334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6C85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5A6D1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1750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7981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n257 channel bandwidths in 38.101-2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66C40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442F3A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C86E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4155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CA_n7A-n257A/G</w:t>
            </w:r>
          </w:p>
          <w:p w14:paraId="3289EEC4" w14:textId="77777777" w:rsidR="002E10DE" w:rsidRPr="002E10DE" w:rsidRDefault="002E10DE" w:rsidP="002E10DE">
            <w:pPr>
              <w:keepNext/>
              <w:keepLines/>
              <w:spacing w:after="0"/>
              <w:jc w:val="center"/>
            </w:pPr>
            <w:r w:rsidRPr="002E10DE">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709999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9890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E4BD6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szCs w:val="18"/>
                <w:lang w:eastAsia="zh-CN"/>
              </w:rPr>
              <w:t>4</w:t>
            </w:r>
            <w:r w:rsidRPr="002E10DE">
              <w:rPr>
                <w:rFonts w:ascii="Arial" w:hAnsi="Arial" w:cs="Arial"/>
                <w:sz w:val="18"/>
                <w:szCs w:val="18"/>
                <w:lang w:eastAsia="zh-CN"/>
              </w:rPr>
              <w:t xml:space="preserve"> and 5</w:t>
            </w:r>
          </w:p>
        </w:tc>
      </w:tr>
      <w:tr w:rsidR="002E10DE" w:rsidRPr="002E10DE" w14:paraId="204CFD8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8B3D3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B758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CF7A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4A0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
          <w:p w14:paraId="63B48B3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133A6B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A690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04B57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B23E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21A9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6412D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F31AB7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9052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818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CA_n7A-n257A/G/H</w:t>
            </w:r>
          </w:p>
          <w:p w14:paraId="37ADDE6B" w14:textId="77777777" w:rsidR="002E10DE" w:rsidRPr="002E10DE" w:rsidRDefault="002E10DE" w:rsidP="002E10DE">
            <w:pPr>
              <w:keepNext/>
              <w:keepLines/>
              <w:spacing w:after="0"/>
              <w:jc w:val="center"/>
            </w:pPr>
            <w:r w:rsidRPr="002E10DE">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43A72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4B85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5E3C0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szCs w:val="18"/>
                <w:lang w:eastAsia="zh-CN"/>
              </w:rPr>
              <w:t>4</w:t>
            </w:r>
            <w:r w:rsidRPr="002E10DE">
              <w:rPr>
                <w:rFonts w:ascii="Arial" w:hAnsi="Arial" w:cs="Arial"/>
                <w:sz w:val="18"/>
                <w:szCs w:val="18"/>
                <w:lang w:eastAsia="zh-CN"/>
              </w:rPr>
              <w:t xml:space="preserve"> and 5</w:t>
            </w:r>
          </w:p>
        </w:tc>
      </w:tr>
      <w:tr w:rsidR="002E10DE" w:rsidRPr="002E10DE" w14:paraId="68C192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8CB7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5EC7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21DE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6B49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
          <w:p w14:paraId="2FDDBDA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71A7BF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1842A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C14D0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B573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0C25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08510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DB3707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11E8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0D8A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CA_n7A-n257A/G/H/I</w:t>
            </w:r>
          </w:p>
          <w:p w14:paraId="52766F10" w14:textId="77777777" w:rsidR="002E10DE" w:rsidRPr="002E10DE" w:rsidRDefault="002E10DE" w:rsidP="002E10DE">
            <w:pPr>
              <w:keepNext/>
              <w:keepLines/>
              <w:spacing w:after="0"/>
              <w:jc w:val="center"/>
            </w:pPr>
            <w:r w:rsidRPr="002E10DE">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248F9E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A4E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583F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hint="eastAsia"/>
                <w:sz w:val="18"/>
                <w:szCs w:val="18"/>
                <w:lang w:eastAsia="zh-CN"/>
              </w:rPr>
              <w:t>4</w:t>
            </w:r>
            <w:r w:rsidRPr="002E10DE">
              <w:rPr>
                <w:rFonts w:ascii="Arial" w:hAnsi="Arial" w:cs="Arial"/>
                <w:sz w:val="18"/>
                <w:szCs w:val="18"/>
                <w:lang w:eastAsia="zh-CN"/>
              </w:rPr>
              <w:t xml:space="preserve"> and 5</w:t>
            </w:r>
          </w:p>
        </w:tc>
      </w:tr>
      <w:tr w:rsidR="002E10DE" w:rsidRPr="002E10DE" w14:paraId="214A89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EF77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CC231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6B02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4C87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
          <w:p w14:paraId="210A401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63343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93763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2A482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1E36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26CA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27E2C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A6AE23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B859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213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CA_n7A-n257A/G/H/I/J</w:t>
            </w:r>
          </w:p>
          <w:p w14:paraId="700339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CA_n25A-n257A/G/H/I/J</w:t>
            </w:r>
          </w:p>
          <w:p w14:paraId="46B8110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7256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6DF466"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45BCD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955A57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745A5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BA0AE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4117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243D8C"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459EFE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78C7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BAC9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D262D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2786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6B9AD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1F7282"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52097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8E721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C45C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w:t>
            </w:r>
          </w:p>
          <w:p w14:paraId="76CD0D0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CA_n25A-n257A/G/H/I/J/K</w:t>
            </w:r>
          </w:p>
          <w:p w14:paraId="337A82F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FE1B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7240C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2B607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4F12775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5109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E72E0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DE706D"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8BFF4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25CD466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AB249F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793E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7154F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D522E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A9DBD3"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6325E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4A2878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CB646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D8036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w:t>
            </w:r>
          </w:p>
          <w:p w14:paraId="6F06AE6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CA_n25A-n257A/G/H/I/J/K/L</w:t>
            </w:r>
          </w:p>
          <w:p w14:paraId="6E5C88B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F6C2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85355D"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5CD6A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1F344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36F4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4A040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888164"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D8A9CC"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4F6FA7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C2B45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9309F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2229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250CB6"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657B8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3FF87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98405C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252E2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9088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CA_n7A-n257A/G/H/I/J/K/L/M</w:t>
            </w:r>
          </w:p>
          <w:p w14:paraId="7C78117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CA_n25A-n257A/G/H/I/J/K/L/M</w:t>
            </w:r>
          </w:p>
          <w:p w14:paraId="2542923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EF2F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09A8AF"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9919E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4CBBA0B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DE0F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FD509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0A82DB"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4AF402"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27FD28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F00E44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115E0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5017D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AE8365"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F384B2"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3673A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B7DF7F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43551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24E5A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w:t>
            </w:r>
          </w:p>
          <w:p w14:paraId="0C8BAA70"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651651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5280C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2390F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5EDC7CB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9E0E6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9B593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96320"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1C908D"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7E2477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9B9D96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A871A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E292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1EA50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AEA74F"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n260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55556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F2C781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D6633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824A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w:t>
            </w:r>
          </w:p>
          <w:p w14:paraId="1D93941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w:t>
            </w:r>
          </w:p>
          <w:p w14:paraId="41A59D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958C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2AE20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2E2AC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87CC5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0751F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DF204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E6378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EE34C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406B893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43C30A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C1C3A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AC9A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98226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6BBAFC"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w:t>
            </w:r>
            <w:r w:rsidRPr="002E10DE">
              <w:rPr>
                <w:rFonts w:ascii="Arial" w:hAnsi="Arial" w:cs="Arial"/>
                <w:sz w:val="18"/>
                <w:szCs w:val="18"/>
                <w:lang w:eastAsia="zh-CN"/>
              </w:rPr>
              <w:t>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F0FD9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85944A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22D2D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FE65C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w:t>
            </w:r>
          </w:p>
          <w:p w14:paraId="18946D9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w:t>
            </w:r>
          </w:p>
          <w:p w14:paraId="113C5CD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C3A0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00286B"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1B3F5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6A9FE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AC351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7D1B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9E8CA4"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8614A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55D3BA9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155C7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8273A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9CDC1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B3235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5F65B2"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w:t>
            </w:r>
            <w:r w:rsidRPr="002E10DE">
              <w:rPr>
                <w:rFonts w:ascii="Arial" w:hAnsi="Arial" w:cs="Arial"/>
                <w:sz w:val="18"/>
                <w:szCs w:val="18"/>
                <w:lang w:eastAsia="zh-CN"/>
              </w:rPr>
              <w:t>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CD3422"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FEF154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CDC11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4FFF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w:t>
            </w:r>
          </w:p>
          <w:p w14:paraId="158DAA6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CA_n25A-n260A/G/H/I</w:t>
            </w:r>
          </w:p>
          <w:p w14:paraId="76CF50A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557C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A5247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741FA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482A82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0FDC7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89D0B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18F69D"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B9C1B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7449A42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CF92E8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E0DDC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A81B7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3282B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CD823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w:t>
            </w:r>
            <w:r w:rsidRPr="002E10DE">
              <w:rPr>
                <w:rFonts w:ascii="Arial" w:hAnsi="Arial" w:cs="Arial"/>
                <w:sz w:val="18"/>
                <w:szCs w:val="18"/>
                <w:lang w:eastAsia="zh-CN"/>
              </w:rPr>
              <w:t>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08783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A59798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7AA24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0235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w:t>
            </w:r>
          </w:p>
          <w:p w14:paraId="5D484DC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CA_n25A-n260A/G/H/I/J</w:t>
            </w:r>
          </w:p>
          <w:p w14:paraId="39DD3D6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88EB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B548B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29DB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22A5E44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9725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91FE7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DB0E4A"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C0138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6BA42E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00DB03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322B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BD212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CBA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70B7E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4C16A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370A52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2D82D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009A8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w:t>
            </w:r>
          </w:p>
          <w:p w14:paraId="433486D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CA_n25A-n260A/G/H/I/J/K</w:t>
            </w:r>
          </w:p>
          <w:p w14:paraId="51255AC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18E7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69837C"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6199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73A5CC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7B8C5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C416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9AB412"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FAD88D"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552740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30155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0715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E0D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1A9E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41A09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BB06D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32FFF8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424CD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B65A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CA_n7A-n260A/G/H/I/J/K/L</w:t>
            </w:r>
          </w:p>
          <w:p w14:paraId="3DC8317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CA_n25A-n260A/G/H/I/J/K/L</w:t>
            </w:r>
          </w:p>
          <w:p w14:paraId="441F05C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2DE28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57840B"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718CB6"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01B30AC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6BB17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841BF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32993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2BD64E"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4C9183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48CDB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B1B72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CD4AB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B8014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1606D6"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113E3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F0F21D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CFE86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1356A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CA_n7A-n260A/G/H/I/J/K/L/M</w:t>
            </w:r>
          </w:p>
          <w:p w14:paraId="11F087D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CA_n25A-n260A/G/H/I/J/K/L/M</w:t>
            </w:r>
          </w:p>
          <w:p w14:paraId="5398BD1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A0D3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F9E13B"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425DA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9713E5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90FC1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2485F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33BC1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C32E53"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rPr>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58D4DEB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2D97CC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7269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53919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05D71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19DA95"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E373A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CAB743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93C7D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640C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w:t>
            </w:r>
          </w:p>
          <w:p w14:paraId="59CFB236"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FF4A9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2A5016"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4F3B87"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5EB756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9681C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FE802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87E4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5B1415"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071E714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6D0F69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03990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128C9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A952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CFE9AC"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44432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7E21DA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90434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72383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w:t>
            </w:r>
          </w:p>
          <w:p w14:paraId="1EE350A7"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CA_n66A-n257A/G</w:t>
            </w:r>
          </w:p>
        </w:tc>
        <w:tc>
          <w:tcPr>
            <w:tcW w:w="1155" w:type="dxa"/>
            <w:gridSpan w:val="2"/>
            <w:tcBorders>
              <w:left w:val="single" w:sz="4" w:space="0" w:color="auto"/>
              <w:bottom w:val="single" w:sz="4" w:space="0" w:color="auto"/>
              <w:right w:val="single" w:sz="4" w:space="0" w:color="auto"/>
            </w:tcBorders>
            <w:vAlign w:val="center"/>
          </w:tcPr>
          <w:p w14:paraId="1199D2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37503D"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0E265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A4FDB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97F95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45537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3A127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79DB9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75EA587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0B98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A70E8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E574D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8C012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845466"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A6DA2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86FE3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E574C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BD1AA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w:t>
            </w:r>
          </w:p>
          <w:p w14:paraId="33B48A41"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CA_n66A-n257A/G/H</w:t>
            </w:r>
          </w:p>
        </w:tc>
        <w:tc>
          <w:tcPr>
            <w:tcW w:w="1155" w:type="dxa"/>
            <w:gridSpan w:val="2"/>
            <w:tcBorders>
              <w:left w:val="single" w:sz="4" w:space="0" w:color="auto"/>
              <w:bottom w:val="single" w:sz="4" w:space="0" w:color="auto"/>
              <w:right w:val="single" w:sz="4" w:space="0" w:color="auto"/>
            </w:tcBorders>
            <w:vAlign w:val="center"/>
          </w:tcPr>
          <w:p w14:paraId="3028B6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F50D99"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177EF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45814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7241C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5129D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5BF9E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3E31C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14080FF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510FA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1B041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784C9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F1EB7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6E20D8"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EEA3D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CA21E4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762A7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46DF4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w:t>
            </w:r>
          </w:p>
          <w:p w14:paraId="68F0A9C4"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CA_n66A-n257A/G/H/I</w:t>
            </w:r>
          </w:p>
        </w:tc>
        <w:tc>
          <w:tcPr>
            <w:tcW w:w="1155" w:type="dxa"/>
            <w:gridSpan w:val="2"/>
            <w:tcBorders>
              <w:left w:val="single" w:sz="4" w:space="0" w:color="auto"/>
              <w:bottom w:val="single" w:sz="4" w:space="0" w:color="auto"/>
              <w:right w:val="single" w:sz="4" w:space="0" w:color="auto"/>
            </w:tcBorders>
            <w:vAlign w:val="center"/>
          </w:tcPr>
          <w:p w14:paraId="73ADB1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803C0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8C4E3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79B935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70528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A1BAD0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C911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C44F8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342C03D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832B36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6F3FD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F1553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95F73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DB0E62"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C3A8E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D17EAD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1A47D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421A5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w:t>
            </w:r>
          </w:p>
          <w:p w14:paraId="0DF9F17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CA_n66A-n257A/G/H/I/J</w:t>
            </w:r>
          </w:p>
          <w:p w14:paraId="48B07AD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564FDB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673C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9B7D0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02D5198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98A1D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85218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164E86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348A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5B2AE4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277336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416FA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64BC6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9B788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6BC2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01A72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8C9AAD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FAD56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D976A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w:t>
            </w:r>
          </w:p>
          <w:p w14:paraId="77A907C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CA_n66A-n257A/G/H/I/J/K</w:t>
            </w:r>
          </w:p>
          <w:p w14:paraId="2A9B6E5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E43FB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6C45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B1A9B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69FF1F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AB417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3FB196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0AF7A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CAF2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02D5FEE3"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FE5D2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11ECE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BAC49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314D12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A8F8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5F665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169471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C389C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88A0C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w:t>
            </w:r>
          </w:p>
          <w:p w14:paraId="6A8BFEA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CA_n66A-n257A/G/H/I/J/K/L</w:t>
            </w:r>
          </w:p>
          <w:p w14:paraId="17B628A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241BD5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0ABC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E5D6A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593176C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D94FE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DBA8F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2ECCC5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68E9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20C24DD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BDFD83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A61D7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C6078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1C561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2038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1AE56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9BCE1C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76A57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CA_n7A-n66A-n257M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B6F79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CA_n7A-n257A/G/H/I/J/K/L/M</w:t>
            </w:r>
          </w:p>
          <w:p w14:paraId="7D450D3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CA_n66A-n257A/G/H/I/J/K/L/M</w:t>
            </w:r>
          </w:p>
          <w:p w14:paraId="5D19852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716C2D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3CEA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64B8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0D064A1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2F21D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31B03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42CF0D"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0E1D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587EA17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AE203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54729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BC49A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962FDE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B3B6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A8F8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58281A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AFA8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DAFE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w:t>
            </w:r>
          </w:p>
          <w:p w14:paraId="38514C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tc>
        <w:tc>
          <w:tcPr>
            <w:tcW w:w="1155" w:type="dxa"/>
            <w:gridSpan w:val="2"/>
            <w:tcBorders>
              <w:left w:val="single" w:sz="4" w:space="0" w:color="auto"/>
              <w:bottom w:val="single" w:sz="4" w:space="0" w:color="auto"/>
              <w:right w:val="single" w:sz="4" w:space="0" w:color="auto"/>
            </w:tcBorders>
            <w:vAlign w:val="center"/>
          </w:tcPr>
          <w:p w14:paraId="21E18CA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DE1B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E3B423"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A0D9C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B49C7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DE34EE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457E82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7255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2C4F521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3D3B8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3E25D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3DF3F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1C5C66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59AF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n260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A9815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E24DDF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5714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CA8E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w:t>
            </w:r>
          </w:p>
          <w:p w14:paraId="0CB988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tc>
        <w:tc>
          <w:tcPr>
            <w:tcW w:w="1155" w:type="dxa"/>
            <w:gridSpan w:val="2"/>
            <w:tcBorders>
              <w:left w:val="single" w:sz="4" w:space="0" w:color="auto"/>
              <w:bottom w:val="single" w:sz="4" w:space="0" w:color="auto"/>
              <w:right w:val="single" w:sz="4" w:space="0" w:color="auto"/>
            </w:tcBorders>
            <w:vAlign w:val="center"/>
          </w:tcPr>
          <w:p w14:paraId="44A8454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76DF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6B22D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03317D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64EFC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4E857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D633BEF"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FF3C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64CF63B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A5D187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B5351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C3601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84B53C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DA2D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15F4C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8E1B9C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8160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54A1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w:t>
            </w:r>
          </w:p>
          <w:p w14:paraId="0FB91A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w:t>
            </w:r>
          </w:p>
        </w:tc>
        <w:tc>
          <w:tcPr>
            <w:tcW w:w="1155" w:type="dxa"/>
            <w:gridSpan w:val="2"/>
            <w:tcBorders>
              <w:left w:val="single" w:sz="4" w:space="0" w:color="auto"/>
              <w:bottom w:val="single" w:sz="4" w:space="0" w:color="auto"/>
              <w:right w:val="single" w:sz="4" w:space="0" w:color="auto"/>
            </w:tcBorders>
            <w:vAlign w:val="center"/>
          </w:tcPr>
          <w:p w14:paraId="4B390CB0"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A8A4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B74BBE"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662E92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A1B80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51DB41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F93B8F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2CB6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B6D97B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5E67C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975F8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396AB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AC05ED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039F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105DA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CC0FDD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4065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9000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CA_n7A-n260A/G/H/I</w:t>
            </w:r>
          </w:p>
          <w:p w14:paraId="526305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w:t>
            </w:r>
          </w:p>
        </w:tc>
        <w:tc>
          <w:tcPr>
            <w:tcW w:w="1155" w:type="dxa"/>
            <w:gridSpan w:val="2"/>
            <w:tcBorders>
              <w:left w:val="single" w:sz="4" w:space="0" w:color="auto"/>
              <w:bottom w:val="single" w:sz="4" w:space="0" w:color="auto"/>
              <w:right w:val="single" w:sz="4" w:space="0" w:color="auto"/>
            </w:tcBorders>
            <w:vAlign w:val="center"/>
          </w:tcPr>
          <w:p w14:paraId="3BE737A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4DEF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F792A1"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9C767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D5C77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E50FA5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A0AF9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7D72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591E9E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5C60FF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C7AFF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B744D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5D8D45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568D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890D0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BC9C08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60A1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2FBC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CA_n7A-n260A/G/H/I/J</w:t>
            </w:r>
          </w:p>
          <w:p w14:paraId="5A61A9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w:t>
            </w:r>
          </w:p>
        </w:tc>
        <w:tc>
          <w:tcPr>
            <w:tcW w:w="1155" w:type="dxa"/>
            <w:gridSpan w:val="2"/>
            <w:tcBorders>
              <w:left w:val="single" w:sz="4" w:space="0" w:color="auto"/>
              <w:bottom w:val="single" w:sz="4" w:space="0" w:color="auto"/>
              <w:right w:val="single" w:sz="4" w:space="0" w:color="auto"/>
            </w:tcBorders>
            <w:vAlign w:val="center"/>
          </w:tcPr>
          <w:p w14:paraId="6FA2B93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A79B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FE387C"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E2B174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EB6F2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413236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41D4CD"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8D80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4C8D921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3080C5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29209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D3147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C434FA"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3133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900B24"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5DD46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CD47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42D5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CA_n7A-n260A/G/H/I/J/K</w:t>
            </w:r>
          </w:p>
          <w:p w14:paraId="6B0FA3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w:t>
            </w:r>
          </w:p>
        </w:tc>
        <w:tc>
          <w:tcPr>
            <w:tcW w:w="1155" w:type="dxa"/>
            <w:gridSpan w:val="2"/>
            <w:tcBorders>
              <w:left w:val="single" w:sz="4" w:space="0" w:color="auto"/>
              <w:bottom w:val="single" w:sz="4" w:space="0" w:color="auto"/>
              <w:right w:val="single" w:sz="4" w:space="0" w:color="auto"/>
            </w:tcBorders>
            <w:vAlign w:val="center"/>
          </w:tcPr>
          <w:p w14:paraId="51EE5A26"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0541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B02DE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9984E8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EFA25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34C49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B66C9E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5C25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7134705"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A7CC67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0A58D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FF971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E54E6EF"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2C4F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01BB5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17087C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D645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3FCF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CA_n7A-n260A/G/H/I/J/K/L</w:t>
            </w:r>
          </w:p>
          <w:p w14:paraId="3D0213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w:t>
            </w:r>
          </w:p>
        </w:tc>
        <w:tc>
          <w:tcPr>
            <w:tcW w:w="1155" w:type="dxa"/>
            <w:gridSpan w:val="2"/>
            <w:tcBorders>
              <w:left w:val="single" w:sz="4" w:space="0" w:color="auto"/>
              <w:bottom w:val="single" w:sz="4" w:space="0" w:color="auto"/>
              <w:right w:val="single" w:sz="4" w:space="0" w:color="auto"/>
            </w:tcBorders>
            <w:vAlign w:val="center"/>
          </w:tcPr>
          <w:p w14:paraId="13B6AA0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A49E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2D42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56796E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14861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69538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6B59324"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DAC2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7951E98B"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553036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8C8D3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12CBE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E26257B"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78A6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99CD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E66EC2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B666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8ECA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CA_n7A-n260A/G/H/I/J/K/L/M</w:t>
            </w:r>
          </w:p>
          <w:p w14:paraId="3CFC6D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CA_n66A-n260A/G/H/I/J/K/L/M</w:t>
            </w:r>
          </w:p>
        </w:tc>
        <w:tc>
          <w:tcPr>
            <w:tcW w:w="1155" w:type="dxa"/>
            <w:gridSpan w:val="2"/>
            <w:tcBorders>
              <w:left w:val="single" w:sz="4" w:space="0" w:color="auto"/>
              <w:bottom w:val="single" w:sz="4" w:space="0" w:color="auto"/>
              <w:right w:val="single" w:sz="4" w:space="0" w:color="auto"/>
            </w:tcBorders>
            <w:vAlign w:val="center"/>
          </w:tcPr>
          <w:p w14:paraId="3AF99E67"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3EAC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606DF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367DF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7F5F9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82737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993F5F1"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4EFF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DA739F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DCCD68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EB586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AB91A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FFA7E2"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D858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C33B7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F911D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4E45B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D56D6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w:t>
            </w:r>
          </w:p>
          <w:p w14:paraId="4DD3B04F"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4D1FAC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166C0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3AC48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3ACDC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1E9CD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A72E97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72AD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7147F6"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33E2824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445C39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9F536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4E7ED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E64C6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19AEF9"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5A8FA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9FA31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6E8F5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7CE72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w:t>
            </w:r>
          </w:p>
          <w:p w14:paraId="09BB8228"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w:t>
            </w:r>
          </w:p>
        </w:tc>
        <w:tc>
          <w:tcPr>
            <w:tcW w:w="1155" w:type="dxa"/>
            <w:gridSpan w:val="2"/>
            <w:tcBorders>
              <w:left w:val="single" w:sz="4" w:space="0" w:color="auto"/>
              <w:bottom w:val="single" w:sz="4" w:space="0" w:color="auto"/>
              <w:right w:val="single" w:sz="4" w:space="0" w:color="auto"/>
            </w:tcBorders>
            <w:vAlign w:val="center"/>
          </w:tcPr>
          <w:p w14:paraId="797CEF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00D43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D92F5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32A725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3AFFD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7516C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EF76A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C119B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0F03784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CF1443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70798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F3CDD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2BC2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D4D167"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723F4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433F89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D2637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3DDD1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w:t>
            </w:r>
          </w:p>
          <w:p w14:paraId="08586D11"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CA_n71A-n257A/G/H</w:t>
            </w:r>
          </w:p>
        </w:tc>
        <w:tc>
          <w:tcPr>
            <w:tcW w:w="1155" w:type="dxa"/>
            <w:gridSpan w:val="2"/>
            <w:tcBorders>
              <w:left w:val="single" w:sz="4" w:space="0" w:color="auto"/>
              <w:bottom w:val="single" w:sz="4" w:space="0" w:color="auto"/>
              <w:right w:val="single" w:sz="4" w:space="0" w:color="auto"/>
            </w:tcBorders>
            <w:vAlign w:val="center"/>
          </w:tcPr>
          <w:p w14:paraId="435CDC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7A4A21"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7ACDB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7BA9D0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D4C1C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519B71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692E7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D9E86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3EB603B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F38985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275CA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1957B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46EF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5B4025"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B8C3B5"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03D975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386A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47E85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w:t>
            </w:r>
          </w:p>
          <w:p w14:paraId="55A8C671"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CA_n71A-n257G/H/I</w:t>
            </w:r>
          </w:p>
        </w:tc>
        <w:tc>
          <w:tcPr>
            <w:tcW w:w="1155" w:type="dxa"/>
            <w:gridSpan w:val="2"/>
            <w:tcBorders>
              <w:left w:val="single" w:sz="4" w:space="0" w:color="auto"/>
              <w:bottom w:val="single" w:sz="4" w:space="0" w:color="auto"/>
              <w:right w:val="single" w:sz="4" w:space="0" w:color="auto"/>
            </w:tcBorders>
            <w:vAlign w:val="center"/>
          </w:tcPr>
          <w:p w14:paraId="46D1B4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033EC4"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8BD37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3AF8E9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E497B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9DF60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FF4C9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DB8FDA"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7E2A61DA"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13C022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18017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FC9F8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77FBB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52B52E" w14:textId="77777777" w:rsidR="002E10DE" w:rsidRPr="002E10DE" w:rsidRDefault="002E10DE" w:rsidP="002E10DE">
            <w:pPr>
              <w:keepNext/>
              <w:keepLines/>
              <w:spacing w:after="0"/>
              <w:jc w:val="center"/>
              <w:rPr>
                <w:rFonts w:ascii="Arial" w:hAnsi="Arial"/>
                <w:sz w:val="18"/>
                <w:lang w:eastAsia="zh-CN"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FD65E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100F53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2A54F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0ABC0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w:t>
            </w:r>
          </w:p>
          <w:p w14:paraId="73DB739D"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CA_n71A-n257A/G/H/I/J</w:t>
            </w:r>
          </w:p>
        </w:tc>
        <w:tc>
          <w:tcPr>
            <w:tcW w:w="1155" w:type="dxa"/>
            <w:gridSpan w:val="2"/>
            <w:tcBorders>
              <w:left w:val="single" w:sz="4" w:space="0" w:color="auto"/>
              <w:bottom w:val="single" w:sz="4" w:space="0" w:color="auto"/>
              <w:right w:val="single" w:sz="4" w:space="0" w:color="auto"/>
            </w:tcBorders>
            <w:vAlign w:val="center"/>
          </w:tcPr>
          <w:p w14:paraId="44EF34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BF58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A72345"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49B20C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CD2A0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5D16A7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DED31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20A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2AEC6381"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6E4827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8EC7E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97D24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96A63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7350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E6735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54B93D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6DD43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740D2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w:t>
            </w:r>
          </w:p>
          <w:p w14:paraId="6E29D866"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CA_n71A-n257A/G/H/I/J/K</w:t>
            </w:r>
          </w:p>
        </w:tc>
        <w:tc>
          <w:tcPr>
            <w:tcW w:w="1155" w:type="dxa"/>
            <w:gridSpan w:val="2"/>
            <w:tcBorders>
              <w:left w:val="single" w:sz="4" w:space="0" w:color="auto"/>
              <w:bottom w:val="single" w:sz="4" w:space="0" w:color="auto"/>
              <w:right w:val="single" w:sz="4" w:space="0" w:color="auto"/>
            </w:tcBorders>
            <w:vAlign w:val="center"/>
          </w:tcPr>
          <w:p w14:paraId="565FC0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6BF3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7B0A6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747E7C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73B1B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4768BA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2D795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A06B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6C53D60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070935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93672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EA17C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89F96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5F3D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6F34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67E623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D207B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7EC26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w:t>
            </w:r>
          </w:p>
          <w:p w14:paraId="5EF50DBC"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CA_n71A-n257A/G/H/I/J/K/L</w:t>
            </w:r>
          </w:p>
        </w:tc>
        <w:tc>
          <w:tcPr>
            <w:tcW w:w="1155" w:type="dxa"/>
            <w:gridSpan w:val="2"/>
            <w:tcBorders>
              <w:left w:val="single" w:sz="4" w:space="0" w:color="auto"/>
              <w:bottom w:val="single" w:sz="4" w:space="0" w:color="auto"/>
              <w:right w:val="single" w:sz="4" w:space="0" w:color="auto"/>
            </w:tcBorders>
            <w:vAlign w:val="center"/>
          </w:tcPr>
          <w:p w14:paraId="7A1CCC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CEBD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60584"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41FE4C0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8B640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388236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8C3D4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C5C6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1D6B8C9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DDC995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B6D4E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1346A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8AB4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C12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5F9B7C"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9A851C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F2BE3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79609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CA_n7A-n257A/G/H/I/J/K/L/M</w:t>
            </w:r>
          </w:p>
          <w:p w14:paraId="4C7C25D3"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CA_n71A-n257A/G/H/I/J/K/L/M</w:t>
            </w:r>
          </w:p>
        </w:tc>
        <w:tc>
          <w:tcPr>
            <w:tcW w:w="1155" w:type="dxa"/>
            <w:gridSpan w:val="2"/>
            <w:tcBorders>
              <w:left w:val="single" w:sz="4" w:space="0" w:color="auto"/>
              <w:bottom w:val="single" w:sz="4" w:space="0" w:color="auto"/>
              <w:right w:val="single" w:sz="4" w:space="0" w:color="auto"/>
            </w:tcBorders>
            <w:vAlign w:val="center"/>
          </w:tcPr>
          <w:p w14:paraId="51C3F1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2349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D93A9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527D9C7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55D9E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94EC2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53546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EBDE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EB5760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4660C37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E79A3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13A01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AF1A5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64A9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B56E9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3C49C20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387F6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7D83D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w:t>
            </w:r>
          </w:p>
          <w:p w14:paraId="0536AF23"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w:t>
            </w:r>
          </w:p>
        </w:tc>
        <w:tc>
          <w:tcPr>
            <w:tcW w:w="1155" w:type="dxa"/>
            <w:gridSpan w:val="2"/>
            <w:tcBorders>
              <w:left w:val="single" w:sz="4" w:space="0" w:color="auto"/>
              <w:bottom w:val="single" w:sz="4" w:space="0" w:color="auto"/>
              <w:right w:val="single" w:sz="4" w:space="0" w:color="auto"/>
            </w:tcBorders>
            <w:vAlign w:val="center"/>
          </w:tcPr>
          <w:p w14:paraId="1DE98C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C9CD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A144F"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201871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A5BAF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502A4E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17DA9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E452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0E3EF3B7"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CFABC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D643C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F3A84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08B63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87C3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675A2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5EB84A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26D95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6D2AD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w:t>
            </w:r>
          </w:p>
          <w:p w14:paraId="6A12199A"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w:t>
            </w:r>
          </w:p>
        </w:tc>
        <w:tc>
          <w:tcPr>
            <w:tcW w:w="1155" w:type="dxa"/>
            <w:gridSpan w:val="2"/>
            <w:tcBorders>
              <w:left w:val="single" w:sz="4" w:space="0" w:color="auto"/>
              <w:bottom w:val="single" w:sz="4" w:space="0" w:color="auto"/>
              <w:right w:val="single" w:sz="4" w:space="0" w:color="auto"/>
            </w:tcBorders>
            <w:vAlign w:val="center"/>
          </w:tcPr>
          <w:p w14:paraId="536D27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8E4B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F16639"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1A2E0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4DD74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49D23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1213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7B0E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3EE7E75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7E5B5F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7FFE7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50D67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4093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61A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D8BD5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62E366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83618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41883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w:t>
            </w:r>
          </w:p>
          <w:p w14:paraId="4E131F03"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CA_n71A-n260A/G/H/I</w:t>
            </w:r>
          </w:p>
        </w:tc>
        <w:tc>
          <w:tcPr>
            <w:tcW w:w="1155" w:type="dxa"/>
            <w:gridSpan w:val="2"/>
            <w:tcBorders>
              <w:left w:val="single" w:sz="4" w:space="0" w:color="auto"/>
              <w:bottom w:val="single" w:sz="4" w:space="0" w:color="auto"/>
              <w:right w:val="single" w:sz="4" w:space="0" w:color="auto"/>
            </w:tcBorders>
            <w:vAlign w:val="center"/>
          </w:tcPr>
          <w:p w14:paraId="4E9994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D188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5C04BB"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084B9E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E9D74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6F55C3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DEBE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5194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05C2781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698CA3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DCC6A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BEF36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68C89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7E91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A27CC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605B625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933CA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89EEC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w:t>
            </w:r>
          </w:p>
          <w:p w14:paraId="339A905A"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CA_n71A-n260A/G/H/I/J</w:t>
            </w:r>
          </w:p>
        </w:tc>
        <w:tc>
          <w:tcPr>
            <w:tcW w:w="1155" w:type="dxa"/>
            <w:gridSpan w:val="2"/>
            <w:tcBorders>
              <w:left w:val="single" w:sz="4" w:space="0" w:color="auto"/>
              <w:bottom w:val="single" w:sz="4" w:space="0" w:color="auto"/>
              <w:right w:val="single" w:sz="4" w:space="0" w:color="auto"/>
            </w:tcBorders>
            <w:vAlign w:val="center"/>
          </w:tcPr>
          <w:p w14:paraId="4BA0A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04E8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615088"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593F6DC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D7D9C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FCB6A8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C2D4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284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62A118C0"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1312DC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62E73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4E3D1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89A5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A477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B95D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76B1D3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B70E9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B810F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w:t>
            </w:r>
          </w:p>
          <w:p w14:paraId="2B6FF0E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CA_n71A-n260A/G/H/I/J/K</w:t>
            </w:r>
          </w:p>
        </w:tc>
        <w:tc>
          <w:tcPr>
            <w:tcW w:w="1155" w:type="dxa"/>
            <w:gridSpan w:val="2"/>
            <w:tcBorders>
              <w:left w:val="single" w:sz="4" w:space="0" w:color="auto"/>
              <w:bottom w:val="single" w:sz="4" w:space="0" w:color="auto"/>
              <w:right w:val="single" w:sz="4" w:space="0" w:color="auto"/>
            </w:tcBorders>
            <w:vAlign w:val="center"/>
          </w:tcPr>
          <w:p w14:paraId="007AB7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DC7A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4955BD"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19CC147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4D5E1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A1F635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3393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AC39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24317E6E"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0989FC6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39BCD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0DA8D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E1337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3838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EE73D"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2033D7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A4F52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5E9F8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CA_n7A-n260A/G/H/I/J/K/L</w:t>
            </w:r>
          </w:p>
          <w:p w14:paraId="251BED1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CA_n71A-n260A/G/H/I/J/K/L</w:t>
            </w:r>
          </w:p>
        </w:tc>
        <w:tc>
          <w:tcPr>
            <w:tcW w:w="1155" w:type="dxa"/>
            <w:gridSpan w:val="2"/>
            <w:tcBorders>
              <w:left w:val="single" w:sz="4" w:space="0" w:color="auto"/>
              <w:bottom w:val="single" w:sz="4" w:space="0" w:color="auto"/>
              <w:right w:val="single" w:sz="4" w:space="0" w:color="auto"/>
            </w:tcBorders>
            <w:vAlign w:val="center"/>
          </w:tcPr>
          <w:p w14:paraId="3B646C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9A5A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993140"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6130178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5ACB0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32CF8C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F51E8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5165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71ABA6EF"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29A9F36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03AE3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3F972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9764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1A3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228736"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136E161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EB15D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B118F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CA_n7A-n260A/G/H/I/J/K/L/M</w:t>
            </w:r>
          </w:p>
          <w:p w14:paraId="7517A959"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CA_n71A-n260A/G/H/I/J/K/L/M</w:t>
            </w:r>
          </w:p>
        </w:tc>
        <w:tc>
          <w:tcPr>
            <w:tcW w:w="1155" w:type="dxa"/>
            <w:gridSpan w:val="2"/>
            <w:tcBorders>
              <w:left w:val="single" w:sz="4" w:space="0" w:color="auto"/>
              <w:bottom w:val="single" w:sz="4" w:space="0" w:color="auto"/>
              <w:right w:val="single" w:sz="4" w:space="0" w:color="auto"/>
            </w:tcBorders>
            <w:vAlign w:val="center"/>
          </w:tcPr>
          <w:p w14:paraId="27C8B1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50F9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BACBA" w14:textId="77777777" w:rsidR="002E10DE" w:rsidRPr="002E10DE" w:rsidRDefault="002E10DE" w:rsidP="002E10DE">
            <w:pPr>
              <w:keepNext/>
              <w:keepLines/>
              <w:spacing w:after="0"/>
              <w:jc w:val="center"/>
              <w:rPr>
                <w:rFonts w:ascii="Arial" w:hAnsi="Arial" w:cs="Arial"/>
                <w:sz w:val="18"/>
                <w:szCs w:val="18"/>
              </w:rPr>
            </w:pPr>
            <w:r w:rsidRPr="002E10DE">
              <w:rPr>
                <w:rFonts w:ascii="Arial" w:hAnsi="Arial" w:cs="Arial"/>
                <w:sz w:val="18"/>
                <w:szCs w:val="18"/>
              </w:rPr>
              <w:t>4 and 5</w:t>
            </w:r>
          </w:p>
        </w:tc>
      </w:tr>
      <w:tr w:rsidR="002E10DE" w:rsidRPr="002E10DE" w14:paraId="78BC18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5244E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291B0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FE59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CB8B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
          <w:p w14:paraId="0AB91089"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7EB503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F98B2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5D738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E24BE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7CA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EE2958" w14:textId="77777777" w:rsidR="002E10DE" w:rsidRPr="002E10DE" w:rsidRDefault="002E10DE" w:rsidP="002E10DE">
            <w:pPr>
              <w:keepNext/>
              <w:keepLines/>
              <w:spacing w:after="0"/>
              <w:jc w:val="center"/>
              <w:rPr>
                <w:rFonts w:ascii="Arial" w:hAnsi="Arial" w:cs="Arial"/>
                <w:sz w:val="18"/>
                <w:szCs w:val="18"/>
              </w:rPr>
            </w:pPr>
          </w:p>
        </w:tc>
      </w:tr>
      <w:tr w:rsidR="002E10DE" w:rsidRPr="002E10DE" w14:paraId="5F2F05B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53A92E"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8E0A6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CA_n7A-n78A</w:t>
            </w:r>
          </w:p>
          <w:p w14:paraId="4130D55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CA_n7A-n258A</w:t>
            </w:r>
          </w:p>
          <w:p w14:paraId="09759FD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0080F6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9D9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53A0E99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sz w:val="18"/>
                <w:szCs w:val="18"/>
              </w:rPr>
              <w:t>0</w:t>
            </w:r>
          </w:p>
        </w:tc>
      </w:tr>
      <w:tr w:rsidR="002E10DE" w:rsidRPr="002E10DE" w14:paraId="43671A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FB744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A9B5F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FB6B8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D38BD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51A85F9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249AE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7C6EE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B8AAB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4799A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19A1B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5D2A1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1D5B7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588FD9" w14:textId="77777777" w:rsidR="002E10DE" w:rsidRPr="002E10DE" w:rsidRDefault="002E10DE" w:rsidP="002E10DE">
            <w:pPr>
              <w:keepNext/>
              <w:keepLines/>
              <w:spacing w:after="0"/>
              <w:jc w:val="center"/>
              <w:rPr>
                <w:rFonts w:ascii="Arial" w:hAnsi="Arial" w:cs="Arial"/>
                <w:sz w:val="18"/>
                <w:szCs w:val="18"/>
                <w:lang w:eastAsia="zh-CN"/>
              </w:rPr>
            </w:pPr>
            <w:r w:rsidRPr="002E10DE">
              <w:rPr>
                <w:rFonts w:ascii="Arial" w:hAnsi="Arial" w:cs="Arial"/>
                <w:sz w:val="18"/>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936D8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CA_n7A-n78A</w:t>
            </w:r>
          </w:p>
          <w:p w14:paraId="00DE552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CA_n7A-n258A/B</w:t>
            </w:r>
          </w:p>
          <w:p w14:paraId="6C74681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48CB29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FB81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987D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sz w:val="18"/>
                <w:szCs w:val="18"/>
              </w:rPr>
              <w:t>0</w:t>
            </w:r>
          </w:p>
        </w:tc>
      </w:tr>
      <w:tr w:rsidR="002E10DE" w:rsidRPr="002E10DE" w14:paraId="74498D9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4A8B7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BD6418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9BDE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BF89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009B10" w14:textId="77777777" w:rsidR="002E10DE" w:rsidRPr="002E10DE" w:rsidRDefault="002E10DE" w:rsidP="002E10DE">
            <w:pPr>
              <w:keepNext/>
              <w:keepLines/>
              <w:spacing w:after="0"/>
              <w:jc w:val="center"/>
            </w:pPr>
          </w:p>
        </w:tc>
      </w:tr>
      <w:tr w:rsidR="002E10DE" w:rsidRPr="002E10DE" w14:paraId="408A246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CA302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A60E8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881A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5B2E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2200EB" w14:textId="77777777" w:rsidR="002E10DE" w:rsidRPr="002E10DE" w:rsidRDefault="002E10DE" w:rsidP="002E10DE">
            <w:pPr>
              <w:keepNext/>
              <w:keepLines/>
              <w:spacing w:after="0"/>
              <w:jc w:val="center"/>
            </w:pPr>
          </w:p>
        </w:tc>
      </w:tr>
      <w:tr w:rsidR="002E10DE" w:rsidRPr="002E10DE" w14:paraId="4BBF0B6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A2F5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A7B2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686A5F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CA_n7A-n258A/B/C</w:t>
            </w:r>
          </w:p>
          <w:p w14:paraId="53DCC47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CA_n78A-n258A/B/C</w:t>
            </w:r>
          </w:p>
          <w:p w14:paraId="57694B6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7F00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54ED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20A0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C42860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25D3E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53FEC9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6407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6EEEA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C6B6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F9A10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1BD58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DBEEA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5FE0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2CBD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5E1F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9D10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A35C6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1D24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6C0676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CA_n7A-n258A/D</w:t>
            </w:r>
          </w:p>
          <w:p w14:paraId="4F0F99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2486A2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1380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732DF8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30E8C4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9A513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C2B063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99A7E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F839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0BAFD1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DB211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28CF0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9BC30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A9571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2F4D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CA_n258D</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B495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BB522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9220E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0580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211FCA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CA_n7A-n258A/D/E</w:t>
            </w:r>
          </w:p>
          <w:p w14:paraId="5BA2B1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0B7A3D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A3DF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D2CA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4A1A597" w14:textId="77777777" w:rsidTr="0047338A">
        <w:trPr>
          <w:trHeight w:val="90"/>
          <w:jc w:val="center"/>
        </w:trPr>
        <w:tc>
          <w:tcPr>
            <w:tcW w:w="2533" w:type="dxa"/>
            <w:gridSpan w:val="2"/>
            <w:tcBorders>
              <w:top w:val="nil"/>
              <w:left w:val="single" w:sz="4" w:space="0" w:color="auto"/>
              <w:bottom w:val="nil"/>
              <w:right w:val="single" w:sz="4" w:space="0" w:color="auto"/>
            </w:tcBorders>
            <w:shd w:val="clear" w:color="auto" w:fill="auto"/>
            <w:vAlign w:val="center"/>
          </w:tcPr>
          <w:p w14:paraId="424A50D2"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80B4EC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4DABF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DF3DF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D5A19EE" w14:textId="77777777" w:rsidR="002E10DE" w:rsidRPr="002E10DE" w:rsidRDefault="002E10DE" w:rsidP="002E10DE">
            <w:pPr>
              <w:keepNext/>
              <w:keepLines/>
              <w:spacing w:after="0"/>
              <w:jc w:val="center"/>
            </w:pPr>
          </w:p>
        </w:tc>
      </w:tr>
      <w:tr w:rsidR="002E10DE" w:rsidRPr="002E10DE" w14:paraId="2D2256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5A5B83"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75794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BA2D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66BA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08012F" w14:textId="77777777" w:rsidR="002E10DE" w:rsidRPr="002E10DE" w:rsidRDefault="002E10DE" w:rsidP="002E10DE">
            <w:pPr>
              <w:keepNext/>
              <w:keepLines/>
              <w:spacing w:after="0"/>
              <w:jc w:val="center"/>
            </w:pPr>
          </w:p>
        </w:tc>
      </w:tr>
      <w:tr w:rsidR="002E10DE" w:rsidRPr="002E10DE" w14:paraId="6FD9846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6C5B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00C0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50F377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CA_n7A-n258A/D/E/F</w:t>
            </w:r>
          </w:p>
          <w:p w14:paraId="2749245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3C03B7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AA70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269CFE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0224D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BA017F"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8D82C18"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8206F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5254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7488D3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FFBE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0FFE19"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94079C"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0F4AF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72A8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CA_n258F</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27E8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2AE3D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400A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CA_n7A-n78A-n258G</w:t>
            </w:r>
          </w:p>
          <w:p w14:paraId="34E4F03F" w14:textId="77777777" w:rsidR="002E10DE" w:rsidRPr="002E10DE" w:rsidRDefault="002E10DE" w:rsidP="002E10DE">
            <w:pPr>
              <w:keepNext/>
              <w:keepLines/>
              <w:spacing w:after="0"/>
              <w:jc w:val="center"/>
              <w:rPr>
                <w:rFonts w:ascii="Arial" w:hAnsi="Arial"/>
                <w:sz w:val="18"/>
                <w:lang w:eastAsia="zh-CN"/>
              </w:rPr>
            </w:pPr>
          </w:p>
          <w:p w14:paraId="4DE1836B" w14:textId="77777777" w:rsidR="002E10DE" w:rsidRPr="002E10DE" w:rsidRDefault="002E10DE" w:rsidP="002E10DE">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5F7B743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1E2736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CA_n7A-n258A/G</w:t>
            </w:r>
          </w:p>
          <w:p w14:paraId="615848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CA_n78A-n258A/G</w:t>
            </w:r>
          </w:p>
          <w:p w14:paraId="12EBED5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FFD7C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9836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68FF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D7D4E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72C28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09DD40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1DC6E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8A1F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DC74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597F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4AD7B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42184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FA9B6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CD34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71BC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182A5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8E54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39BC8D" w14:textId="77777777" w:rsidR="002E10DE" w:rsidRPr="002E10DE" w:rsidRDefault="002E10DE" w:rsidP="002E10DE">
            <w:pPr>
              <w:keepNext/>
              <w:keepLines/>
              <w:spacing w:after="0"/>
              <w:jc w:val="center"/>
              <w:rPr>
                <w:rFonts w:ascii="Arial" w:hAnsi="Arial"/>
                <w:sz w:val="18"/>
              </w:rPr>
            </w:pPr>
          </w:p>
          <w:p w14:paraId="3E033AC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1CF297B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CA_n7A-n258A/G/H</w:t>
            </w:r>
          </w:p>
          <w:p w14:paraId="21B252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510EBD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8ECA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29F1A2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p w14:paraId="35E6DF7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E87B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1CBEA5"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8CA8998"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D0D7B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E9A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31BAD0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CA69D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C92942"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40BB9D"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56A72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C859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CA_n258H</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F38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95A74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4C5D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A2B79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556A1D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r w:rsidRPr="002E10DE">
              <w:rPr>
                <w:rFonts w:ascii="Arial" w:hAnsi="Arial"/>
                <w:sz w:val="18"/>
              </w:rPr>
              <w:t>/G/H/I</w:t>
            </w:r>
          </w:p>
          <w:p w14:paraId="62F6FAC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380019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E623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E64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DA2494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3F586F"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E308E04"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7C4F4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DD78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566661" w14:textId="77777777" w:rsidR="002E10DE" w:rsidRPr="002E10DE" w:rsidRDefault="002E10DE" w:rsidP="002E10DE">
            <w:pPr>
              <w:keepNext/>
              <w:keepLines/>
              <w:spacing w:after="0"/>
              <w:jc w:val="center"/>
            </w:pPr>
          </w:p>
        </w:tc>
      </w:tr>
      <w:tr w:rsidR="002E10DE" w:rsidRPr="002E10DE" w14:paraId="2FE9C1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E2829C"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B975A2"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EE2B5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52F31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48D34" w14:textId="77777777" w:rsidR="002E10DE" w:rsidRPr="002E10DE" w:rsidRDefault="002E10DE" w:rsidP="002E10DE">
            <w:pPr>
              <w:keepNext/>
              <w:keepLines/>
              <w:spacing w:after="0"/>
              <w:jc w:val="center"/>
            </w:pPr>
          </w:p>
        </w:tc>
      </w:tr>
      <w:tr w:rsidR="002E10DE" w:rsidRPr="002E10DE" w14:paraId="5BF5FE0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A4F1E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E01B5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17864B0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r w:rsidRPr="002E10DE">
              <w:rPr>
                <w:rFonts w:ascii="Arial" w:hAnsi="Arial"/>
                <w:sz w:val="18"/>
              </w:rPr>
              <w:t>/G/H/I/J</w:t>
            </w:r>
          </w:p>
          <w:p w14:paraId="15F809C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CA_n78A-n258A</w:t>
            </w:r>
            <w:r w:rsidRPr="002E10DE">
              <w:rPr>
                <w:rFonts w:ascii="Arial"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679BFB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16A4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B7B7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69717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204FD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DA4463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225CA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65E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EE71F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CF4D5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7426D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0385B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E2C7A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6502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0BAB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838DC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D786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622CBD" w14:textId="77777777" w:rsidR="002E10DE" w:rsidRPr="002E10DE" w:rsidRDefault="002E10DE" w:rsidP="002E10DE">
            <w:pPr>
              <w:keepNext/>
              <w:keepLines/>
              <w:spacing w:after="0"/>
              <w:jc w:val="center"/>
              <w:rPr>
                <w:rFonts w:ascii="Arial" w:hAnsi="Arial"/>
                <w:sz w:val="18"/>
              </w:rPr>
            </w:pPr>
          </w:p>
          <w:p w14:paraId="0E5B3B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5D07A75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r w:rsidRPr="002E10DE">
              <w:rPr>
                <w:rFonts w:ascii="Arial" w:hAnsi="Arial"/>
                <w:sz w:val="18"/>
              </w:rPr>
              <w:t>/G/H/I/J/K</w:t>
            </w:r>
          </w:p>
          <w:p w14:paraId="09AAE9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w:t>
            </w:r>
          </w:p>
          <w:p w14:paraId="7CD0999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9A18E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F4D5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4CBB83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p w14:paraId="50BDFC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97385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E2D34E"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0D0F9CF"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C0C1C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B1B5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6779DF2C" w14:textId="77777777" w:rsidR="002E10DE" w:rsidRPr="002E10DE" w:rsidRDefault="002E10DE" w:rsidP="002E10DE">
            <w:pPr>
              <w:keepNext/>
              <w:keepLines/>
              <w:spacing w:after="0"/>
              <w:jc w:val="center"/>
            </w:pPr>
          </w:p>
        </w:tc>
      </w:tr>
      <w:tr w:rsidR="002E10DE" w:rsidRPr="002E10DE" w14:paraId="200A43E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E216F7"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97F2B9"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34779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168C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CA_n258K</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21641B" w14:textId="77777777" w:rsidR="002E10DE" w:rsidRPr="002E10DE" w:rsidRDefault="002E10DE" w:rsidP="002E10DE">
            <w:pPr>
              <w:keepNext/>
              <w:keepLines/>
              <w:spacing w:after="0"/>
              <w:jc w:val="center"/>
            </w:pPr>
          </w:p>
        </w:tc>
      </w:tr>
      <w:tr w:rsidR="002E10DE" w:rsidRPr="002E10DE" w14:paraId="747CE94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DC35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F409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0312F7A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r w:rsidRPr="002E10DE">
              <w:rPr>
                <w:rFonts w:ascii="Arial" w:hAnsi="Arial"/>
                <w:sz w:val="18"/>
              </w:rPr>
              <w:t>/G/H/I/J/K/L</w:t>
            </w:r>
          </w:p>
          <w:p w14:paraId="09B26A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/G/H/I/J/K/L</w:t>
            </w:r>
          </w:p>
          <w:p w14:paraId="1CB709D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50275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66C8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29B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37AC05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0E693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EE738C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779DD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0E1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7BDA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4A7EE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30860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932AB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7D981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5728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928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D025F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F392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36DB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CA_n7A-n78A</w:t>
            </w:r>
          </w:p>
          <w:p w14:paraId="08959B3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r w:rsidRPr="002E10DE">
              <w:rPr>
                <w:rFonts w:ascii="Arial" w:hAnsi="Arial"/>
                <w:sz w:val="18"/>
              </w:rPr>
              <w:t>/G/H/I/J/K/L/M</w:t>
            </w:r>
          </w:p>
          <w:p w14:paraId="6E6F74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/G/H/I/J/K/L/M</w:t>
            </w:r>
          </w:p>
          <w:p w14:paraId="44D53A3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269F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BC1D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D606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9EC61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4E3F3E"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7DCE950"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0EFA0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61F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5C671B" w14:textId="77777777" w:rsidR="002E10DE" w:rsidRPr="002E10DE" w:rsidRDefault="002E10DE" w:rsidP="002E10DE">
            <w:pPr>
              <w:keepNext/>
              <w:keepLines/>
              <w:spacing w:after="0"/>
              <w:jc w:val="center"/>
            </w:pPr>
          </w:p>
        </w:tc>
      </w:tr>
      <w:tr w:rsidR="002E10DE" w:rsidRPr="002E10DE" w14:paraId="37122B8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6B449F"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345265"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4499C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13E8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DDDA73" w14:textId="77777777" w:rsidR="002E10DE" w:rsidRPr="002E10DE" w:rsidRDefault="002E10DE" w:rsidP="002E10DE">
            <w:pPr>
              <w:keepNext/>
              <w:keepLines/>
              <w:spacing w:after="0"/>
              <w:jc w:val="center"/>
            </w:pPr>
          </w:p>
        </w:tc>
      </w:tr>
      <w:tr w:rsidR="002E10DE" w:rsidRPr="002E10DE" w14:paraId="6EB5CFE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1C5A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CB67F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4F5F0D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p>
          <w:p w14:paraId="0CA6D9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77FC76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5F33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5BD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638FF8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F55FD4"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36A278D"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A7C16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74408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DBCC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975AF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AFFDA3"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A2525E"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B3EDF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120F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F498D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FAA33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8AD7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6CF0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2B4B7A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09A6CF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CA_n7B-n258A/B</w:t>
            </w:r>
          </w:p>
          <w:p w14:paraId="5F845C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73CFBA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2450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C36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sz w:val="18"/>
                <w:szCs w:val="18"/>
                <w:lang w:val="en-US" w:eastAsia="zh-CN"/>
              </w:rPr>
              <w:t>0</w:t>
            </w:r>
          </w:p>
        </w:tc>
      </w:tr>
      <w:tr w:rsidR="002E10DE" w:rsidRPr="002E10DE" w14:paraId="70565F2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54AE5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CB19B1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496DC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9048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2FC99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AA41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8C5FB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3FAF9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64006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4EE3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7AFF8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AD7AC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923D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5E6EE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67D0C0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4E70E8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CA_n7B-n258A/B/C</w:t>
            </w:r>
          </w:p>
          <w:p w14:paraId="5C90CD3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3A1CFB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DD3C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5C44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sz w:val="18"/>
                <w:szCs w:val="18"/>
                <w:lang w:val="en-US" w:eastAsia="zh-CN"/>
              </w:rPr>
              <w:t>0</w:t>
            </w:r>
          </w:p>
        </w:tc>
      </w:tr>
      <w:tr w:rsidR="002E10DE" w:rsidRPr="002E10DE" w14:paraId="7EC2FA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4BFC4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C19534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9BD8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C8CD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6FD8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EE67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FE8D1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76E41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41976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F2BA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DE51A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05F4D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F913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6EBDEA" w14:textId="77777777" w:rsidR="002E10DE" w:rsidRPr="002E10DE" w:rsidRDefault="002E10DE" w:rsidP="002E10DE">
            <w:pPr>
              <w:keepNext/>
              <w:keepLines/>
              <w:spacing w:after="0"/>
              <w:jc w:val="center"/>
              <w:rPr>
                <w:rFonts w:ascii="Arial" w:hAnsi="Arial"/>
                <w:sz w:val="18"/>
                <w:lang w:eastAsia="zh-CN"/>
              </w:rPr>
            </w:pPr>
          </w:p>
          <w:p w14:paraId="4178A9BA" w14:textId="77777777" w:rsidR="002E10DE" w:rsidRPr="002E10DE" w:rsidRDefault="002E10DE" w:rsidP="002E10DE">
            <w:pPr>
              <w:keepNext/>
              <w:keepLines/>
              <w:spacing w:after="0"/>
              <w:jc w:val="center"/>
              <w:rPr>
                <w:rFonts w:ascii="Arial" w:hAnsi="Arial"/>
                <w:sz w:val="18"/>
                <w:lang w:eastAsia="zh-CN"/>
              </w:rPr>
            </w:pPr>
          </w:p>
          <w:p w14:paraId="4D1417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16DF9F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1BF022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CA_n7B-n258A/D</w:t>
            </w:r>
          </w:p>
          <w:p w14:paraId="6656F9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31B281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21F5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D582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cs="Arial"/>
                <w:sz w:val="18"/>
                <w:szCs w:val="18"/>
              </w:rPr>
              <w:t>0</w:t>
            </w:r>
          </w:p>
        </w:tc>
      </w:tr>
      <w:tr w:rsidR="002E10DE" w:rsidRPr="002E10DE" w14:paraId="0524303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8F9874"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9D86FA2"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F3F7D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B8EE4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9A6BBD" w14:textId="77777777" w:rsidR="002E10DE" w:rsidRPr="002E10DE" w:rsidRDefault="002E10DE" w:rsidP="002E10DE">
            <w:pPr>
              <w:keepNext/>
              <w:keepLines/>
              <w:spacing w:after="0"/>
              <w:jc w:val="center"/>
            </w:pPr>
          </w:p>
        </w:tc>
      </w:tr>
      <w:tr w:rsidR="002E10DE" w:rsidRPr="002E10DE" w14:paraId="4D4E365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5A7FE0"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E8A2AC"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1B562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8ABD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898209" w14:textId="77777777" w:rsidR="002E10DE" w:rsidRPr="002E10DE" w:rsidRDefault="002E10DE" w:rsidP="002E10DE">
            <w:pPr>
              <w:keepNext/>
              <w:keepLines/>
              <w:spacing w:after="0"/>
              <w:jc w:val="center"/>
            </w:pPr>
          </w:p>
        </w:tc>
      </w:tr>
      <w:tr w:rsidR="002E10DE" w:rsidRPr="002E10DE" w14:paraId="29CC76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875B6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C985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711E38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2F7AABE6" w14:textId="77777777" w:rsidR="002E10DE" w:rsidRPr="002E10DE" w:rsidRDefault="002E10DE" w:rsidP="002E10DE">
            <w:pPr>
              <w:keepNext/>
              <w:keepLines/>
              <w:spacing w:after="0"/>
              <w:jc w:val="center"/>
              <w:rPr>
                <w:rFonts w:ascii="Arial" w:hAnsi="Arial"/>
                <w:sz w:val="18"/>
                <w:lang w:val="de-DE" w:eastAsia="zh-CN"/>
              </w:rPr>
            </w:pPr>
            <w:r w:rsidRPr="002E10DE">
              <w:rPr>
                <w:rFonts w:ascii="Arial" w:hAnsi="Arial"/>
                <w:sz w:val="18"/>
                <w:lang w:eastAsia="zh-CN"/>
              </w:rPr>
              <w:t>CA_n7B-n258A/D/E</w:t>
            </w:r>
          </w:p>
          <w:p w14:paraId="10215B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6AB708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DAB8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D1FC6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872378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DB7AE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606668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E9914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F88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25EF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D08C0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C92D7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E28FD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B501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15AE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E323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9AB2A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9838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AE89E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72EC5D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70CD91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CA_n7B-n258A/D/E/F</w:t>
            </w:r>
          </w:p>
          <w:p w14:paraId="195042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37268F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5410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0DD4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val="en-US" w:eastAsia="zh-CN"/>
              </w:rPr>
              <w:t>0</w:t>
            </w:r>
          </w:p>
        </w:tc>
      </w:tr>
      <w:tr w:rsidR="002E10DE" w:rsidRPr="002E10DE" w14:paraId="7B9FC4A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C3DFA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06895C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74630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B531D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458F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30FA2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48CEC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318F7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F59CD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1A74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E51A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6C808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F8EB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7BF9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480E94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726413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CA_n7B-n258A/G</w:t>
            </w:r>
          </w:p>
          <w:p w14:paraId="045EFBA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4AE8A7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7A72E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963B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EFFF4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8AEF25"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20511EC"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78D36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5F1D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F74432" w14:textId="77777777" w:rsidR="002E10DE" w:rsidRPr="002E10DE" w:rsidRDefault="002E10DE" w:rsidP="002E10DE">
            <w:pPr>
              <w:keepNext/>
              <w:keepLines/>
              <w:spacing w:after="0"/>
              <w:jc w:val="center"/>
            </w:pPr>
          </w:p>
        </w:tc>
      </w:tr>
      <w:tr w:rsidR="002E10DE" w:rsidRPr="002E10DE" w14:paraId="250E14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611C00"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7BE673"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04470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AE8D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770BD7" w14:textId="77777777" w:rsidR="002E10DE" w:rsidRPr="002E10DE" w:rsidRDefault="002E10DE" w:rsidP="002E10DE">
            <w:pPr>
              <w:keepNext/>
              <w:keepLines/>
              <w:spacing w:after="0"/>
              <w:jc w:val="center"/>
            </w:pPr>
          </w:p>
        </w:tc>
      </w:tr>
      <w:tr w:rsidR="002E10DE" w:rsidRPr="002E10DE" w14:paraId="7AD6BC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3C9F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CA_n7B-n78A-n258H</w:t>
            </w:r>
          </w:p>
          <w:p w14:paraId="38B1336A" w14:textId="77777777" w:rsidR="002E10DE" w:rsidRPr="002E10DE" w:rsidRDefault="002E10DE" w:rsidP="002E10DE">
            <w:pPr>
              <w:keepNext/>
              <w:keepLines/>
              <w:spacing w:after="0"/>
              <w:jc w:val="center"/>
              <w:rPr>
                <w:rFonts w:ascii="Arial" w:hAnsi="Arial"/>
                <w:sz w:val="18"/>
                <w:lang w:eastAsia="zh-CN"/>
              </w:rPr>
            </w:pPr>
          </w:p>
          <w:p w14:paraId="010E4A78" w14:textId="77777777" w:rsidR="002E10DE" w:rsidRPr="002E10DE" w:rsidRDefault="002E10DE" w:rsidP="002E10DE">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1C4B92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1A486E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67BEE3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CA_n7B-n258A/G/H</w:t>
            </w:r>
          </w:p>
          <w:p w14:paraId="211B41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CA_n78A-n258G/H</w:t>
            </w:r>
          </w:p>
          <w:p w14:paraId="2DAEFCB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D20E1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8344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B74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A17A00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037B2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F98F15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96EA2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55DA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CBA172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1DEB0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6299B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B0AAC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09524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A0A5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FA15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F57AB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CD73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E09B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67CD87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52D957B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r w:rsidRPr="002E10DE">
              <w:rPr>
                <w:rFonts w:ascii="Arial" w:hAnsi="Arial"/>
                <w:sz w:val="18"/>
              </w:rPr>
              <w:t>/G/H/I</w:t>
            </w:r>
          </w:p>
          <w:p w14:paraId="77082A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CA_n78A-n258A</w:t>
            </w:r>
            <w:r w:rsidRPr="002E10DE">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0F63BF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B895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6BE0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15D7E0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72D30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16344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AE0F4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FF18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680D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DFA9E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BAF0D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B6690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3E92F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BFE8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531F2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AD4A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8527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3DE9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1B33DE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2FDD00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r w:rsidRPr="002E10DE">
              <w:rPr>
                <w:rFonts w:ascii="Arial" w:hAnsi="Arial"/>
                <w:sz w:val="18"/>
              </w:rPr>
              <w:t>/G/H/I/J</w:t>
            </w:r>
          </w:p>
          <w:p w14:paraId="4C5928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CA_n78A-n258A</w:t>
            </w:r>
            <w:r w:rsidRPr="002E10DE">
              <w:rPr>
                <w:rFonts w:ascii="Arial"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13608A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A680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AD76A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2FEBCFF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0ADB5C" w14:textId="77777777" w:rsidR="002E10DE" w:rsidRPr="002E10DE" w:rsidRDefault="002E10DE" w:rsidP="002E10DE">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28DF86A"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B7FE9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3B3D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C22A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02AC8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961B83" w14:textId="77777777" w:rsidR="002E10DE" w:rsidRPr="002E10DE" w:rsidRDefault="002E10DE" w:rsidP="002E10DE">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AA2FD5" w14:textId="77777777" w:rsidR="002E10DE" w:rsidRPr="002E10DE" w:rsidRDefault="002E10DE" w:rsidP="002E10DE">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4F9BD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E95C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7D67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A070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A0DD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4D36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44264E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0CA223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r w:rsidRPr="002E10DE">
              <w:rPr>
                <w:rFonts w:ascii="Arial" w:hAnsi="Arial"/>
                <w:sz w:val="18"/>
              </w:rPr>
              <w:t>/G/H/I/J/K</w:t>
            </w:r>
          </w:p>
          <w:p w14:paraId="432FD6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w:t>
            </w:r>
          </w:p>
          <w:p w14:paraId="1D511E7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099A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8A94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7F2A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F19A38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FA0AA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778C8F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FC2B3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6A34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6F5B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A30FE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A3F6B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E3CC7E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CE12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96955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EB51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2E045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A6717A" w14:textId="77777777" w:rsidR="002E10DE" w:rsidRPr="002E10DE" w:rsidRDefault="002E10DE" w:rsidP="002E10DE">
            <w:pPr>
              <w:keepNext/>
              <w:keepLines/>
              <w:spacing w:after="0"/>
              <w:jc w:val="center"/>
              <w:rPr>
                <w:rFonts w:ascii="Arial" w:hAnsi="Arial"/>
                <w:sz w:val="18"/>
                <w:lang w:eastAsia="zh-CN"/>
              </w:rPr>
            </w:pPr>
          </w:p>
          <w:p w14:paraId="6B5C3D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B4D0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4FB3AE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r w:rsidRPr="002E10DE">
              <w:rPr>
                <w:rFonts w:ascii="Arial" w:hAnsi="Arial"/>
                <w:sz w:val="18"/>
              </w:rPr>
              <w:t>/G/H/I/J/K/L</w:t>
            </w:r>
          </w:p>
          <w:p w14:paraId="3B2886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/G/H/I/J/K/L</w:t>
            </w:r>
          </w:p>
          <w:p w14:paraId="1CB9164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3987B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B7A8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C553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196E4B7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69886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BA18DA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C379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B953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808EC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2A790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51573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8C9E8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BAB1D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8849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8367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6CD4B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70F1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DD84A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w:t>
            </w:r>
          </w:p>
          <w:p w14:paraId="3937B6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CA_n7B-n78A</w:t>
            </w:r>
          </w:p>
          <w:p w14:paraId="29696A7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CA_n7B-n258A</w:t>
            </w:r>
            <w:r w:rsidRPr="002E10DE">
              <w:rPr>
                <w:rFonts w:ascii="Arial" w:hAnsi="Arial"/>
                <w:sz w:val="18"/>
              </w:rPr>
              <w:t>/G/H/I/J/K/L/M</w:t>
            </w:r>
          </w:p>
          <w:p w14:paraId="4C2624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CA_n78A-n258A</w:t>
            </w:r>
            <w:r w:rsidRPr="002E10DE">
              <w:rPr>
                <w:rFonts w:ascii="Arial" w:hAnsi="Arial"/>
                <w:sz w:val="18"/>
              </w:rPr>
              <w:t>/G/H/I/J/K/L/M</w:t>
            </w:r>
          </w:p>
          <w:p w14:paraId="6E60C64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A3F1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81300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1D3A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DBD65D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28BA3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7D562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65F05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63494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FF2F10" w14:textId="77777777" w:rsidR="002E10DE" w:rsidRPr="002E10DE" w:rsidRDefault="002E10DE" w:rsidP="002E10DE">
            <w:pPr>
              <w:keepNext/>
              <w:keepLines/>
              <w:spacing w:after="0"/>
              <w:jc w:val="center"/>
            </w:pPr>
          </w:p>
        </w:tc>
      </w:tr>
      <w:tr w:rsidR="002E10DE" w:rsidRPr="002E10DE" w14:paraId="7EFF952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F8814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8580E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1ADEE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AF68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46B0F6" w14:textId="77777777" w:rsidR="002E10DE" w:rsidRPr="002E10DE" w:rsidRDefault="002E10DE" w:rsidP="002E10DE">
            <w:pPr>
              <w:keepNext/>
              <w:keepLines/>
              <w:spacing w:after="0"/>
              <w:jc w:val="center"/>
            </w:pPr>
          </w:p>
        </w:tc>
      </w:tr>
      <w:tr w:rsidR="002E10DE" w:rsidRPr="002E10DE" w14:paraId="19F50FA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09AD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CA_n7A-n105A-n257A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4246E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CA_n7A-n105A</w:t>
            </w:r>
          </w:p>
          <w:p w14:paraId="3DA746A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CA_n7A-n257A</w:t>
            </w:r>
          </w:p>
          <w:p w14:paraId="554DCD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CA_n105A-n257A</w:t>
            </w:r>
          </w:p>
        </w:tc>
        <w:tc>
          <w:tcPr>
            <w:tcW w:w="1155" w:type="dxa"/>
            <w:gridSpan w:val="2"/>
            <w:tcBorders>
              <w:left w:val="single" w:sz="4" w:space="0" w:color="auto"/>
              <w:bottom w:val="single" w:sz="4" w:space="0" w:color="auto"/>
              <w:right w:val="single" w:sz="4" w:space="0" w:color="auto"/>
            </w:tcBorders>
            <w:vAlign w:val="center"/>
          </w:tcPr>
          <w:p w14:paraId="24E200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465E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6B831" w14:textId="77777777" w:rsidR="002E10DE" w:rsidRPr="002E10DE" w:rsidRDefault="002E10DE" w:rsidP="002E10DE">
            <w:pPr>
              <w:keepNext/>
              <w:keepLines/>
              <w:spacing w:after="0"/>
              <w:jc w:val="center"/>
            </w:pPr>
            <w:r w:rsidRPr="002E10DE">
              <w:rPr>
                <w:lang w:eastAsia="zh-CN"/>
              </w:rPr>
              <w:t>0</w:t>
            </w:r>
          </w:p>
        </w:tc>
      </w:tr>
      <w:tr w:rsidR="002E10DE" w:rsidRPr="002E10DE" w14:paraId="754925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659FE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B449E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1839C0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05771B"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9B73A6D" w14:textId="77777777" w:rsidR="002E10DE" w:rsidRPr="002E10DE" w:rsidRDefault="002E10DE" w:rsidP="002E10DE">
            <w:pPr>
              <w:keepNext/>
              <w:keepLines/>
              <w:spacing w:after="0"/>
              <w:jc w:val="center"/>
            </w:pPr>
          </w:p>
        </w:tc>
      </w:tr>
      <w:tr w:rsidR="002E10DE" w:rsidRPr="002E10DE" w14:paraId="15BA49F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30079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A054A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DD07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6368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A89DCB" w14:textId="77777777" w:rsidR="002E10DE" w:rsidRPr="002E10DE" w:rsidRDefault="002E10DE" w:rsidP="002E10DE">
            <w:pPr>
              <w:keepNext/>
              <w:keepLines/>
              <w:spacing w:after="0"/>
              <w:jc w:val="center"/>
            </w:pPr>
          </w:p>
        </w:tc>
      </w:tr>
      <w:tr w:rsidR="002E10DE" w:rsidRPr="002E10DE" w14:paraId="602B194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B36A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CA_n7A-n105A-n258A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FD59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CA_n7A-n105A</w:t>
            </w:r>
          </w:p>
          <w:p w14:paraId="515C87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CA_n7A-n258A</w:t>
            </w:r>
          </w:p>
          <w:p w14:paraId="65D8A8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CA_n105A-n258A</w:t>
            </w:r>
          </w:p>
        </w:tc>
        <w:tc>
          <w:tcPr>
            <w:tcW w:w="1155" w:type="dxa"/>
            <w:gridSpan w:val="2"/>
            <w:tcBorders>
              <w:left w:val="single" w:sz="4" w:space="0" w:color="auto"/>
              <w:bottom w:val="single" w:sz="4" w:space="0" w:color="auto"/>
              <w:right w:val="single" w:sz="4" w:space="0" w:color="auto"/>
            </w:tcBorders>
            <w:vAlign w:val="center"/>
          </w:tcPr>
          <w:p w14:paraId="43BCA9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C60B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AD087A" w14:textId="77777777" w:rsidR="002E10DE" w:rsidRPr="002E10DE" w:rsidRDefault="002E10DE" w:rsidP="002E10DE">
            <w:pPr>
              <w:keepNext/>
              <w:keepLines/>
              <w:spacing w:after="0"/>
              <w:jc w:val="center"/>
            </w:pPr>
            <w:r w:rsidRPr="002E10DE">
              <w:rPr>
                <w:lang w:eastAsia="zh-CN"/>
              </w:rPr>
              <w:t>0</w:t>
            </w:r>
          </w:p>
        </w:tc>
      </w:tr>
      <w:tr w:rsidR="002E10DE" w:rsidRPr="002E10DE" w14:paraId="20B3BDF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763E7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34659F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F6BF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1AE994"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07FC4F4" w14:textId="77777777" w:rsidR="002E10DE" w:rsidRPr="002E10DE" w:rsidRDefault="002E10DE" w:rsidP="002E10DE">
            <w:pPr>
              <w:keepNext/>
              <w:keepLines/>
              <w:spacing w:after="0"/>
              <w:jc w:val="center"/>
            </w:pPr>
          </w:p>
        </w:tc>
      </w:tr>
      <w:tr w:rsidR="002E10DE" w:rsidRPr="002E10DE" w14:paraId="1613B32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8AF00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27848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A1401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7D85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7C595" w14:textId="77777777" w:rsidR="002E10DE" w:rsidRPr="002E10DE" w:rsidRDefault="002E10DE" w:rsidP="002E10DE">
            <w:pPr>
              <w:keepNext/>
              <w:keepLines/>
              <w:spacing w:after="0"/>
              <w:jc w:val="center"/>
            </w:pPr>
          </w:p>
        </w:tc>
      </w:tr>
      <w:tr w:rsidR="002E10DE" w:rsidRPr="002E10DE" w14:paraId="42660E5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CBD6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53AD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F1036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0412D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54AC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8FB2B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41A2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FD78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07E6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3353D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D25147C" w14:textId="77777777" w:rsidR="002E10DE" w:rsidRPr="002E10DE" w:rsidRDefault="002E10DE" w:rsidP="002E10DE">
            <w:pPr>
              <w:keepNext/>
              <w:keepLines/>
              <w:spacing w:after="0"/>
              <w:jc w:val="center"/>
              <w:rPr>
                <w:rFonts w:ascii="Arial" w:hAnsi="Arial"/>
                <w:sz w:val="18"/>
              </w:rPr>
            </w:pPr>
          </w:p>
        </w:tc>
      </w:tr>
      <w:tr w:rsidR="002E10DE" w:rsidRPr="002E10DE" w14:paraId="2E45C0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C8C0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89C45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3D71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3FE02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7293B" w14:textId="77777777" w:rsidR="002E10DE" w:rsidRPr="002E10DE" w:rsidRDefault="002E10DE" w:rsidP="002E10DE">
            <w:pPr>
              <w:keepNext/>
              <w:keepLines/>
              <w:spacing w:after="0"/>
              <w:jc w:val="center"/>
              <w:rPr>
                <w:rFonts w:ascii="Arial" w:hAnsi="Arial"/>
                <w:sz w:val="18"/>
              </w:rPr>
            </w:pPr>
          </w:p>
        </w:tc>
      </w:tr>
      <w:tr w:rsidR="002E10DE" w:rsidRPr="002E10DE" w14:paraId="4D8EABBB" w14:textId="77777777" w:rsidTr="0047338A">
        <w:trPr>
          <w:trHeight w:val="152"/>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EF64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F1448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78DD9C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D21DD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01A5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5E6A24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5F0D0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82EB0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7F5B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E86BF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283D09A" w14:textId="77777777" w:rsidR="002E10DE" w:rsidRPr="002E10DE" w:rsidRDefault="002E10DE" w:rsidP="002E10DE">
            <w:pPr>
              <w:keepNext/>
              <w:keepLines/>
              <w:spacing w:after="0"/>
              <w:jc w:val="center"/>
              <w:rPr>
                <w:rFonts w:ascii="Arial" w:hAnsi="Arial"/>
                <w:sz w:val="18"/>
              </w:rPr>
            </w:pPr>
          </w:p>
        </w:tc>
      </w:tr>
      <w:tr w:rsidR="002E10DE" w:rsidRPr="002E10DE" w14:paraId="2610037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EC3AB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95258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CD2B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FCFD6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919BBB" w14:textId="77777777" w:rsidR="002E10DE" w:rsidRPr="002E10DE" w:rsidRDefault="002E10DE" w:rsidP="002E10DE">
            <w:pPr>
              <w:keepNext/>
              <w:keepLines/>
              <w:spacing w:after="0"/>
              <w:jc w:val="center"/>
              <w:rPr>
                <w:rFonts w:ascii="Arial" w:hAnsi="Arial"/>
                <w:sz w:val="18"/>
              </w:rPr>
            </w:pPr>
          </w:p>
        </w:tc>
      </w:tr>
      <w:tr w:rsidR="002E10DE" w:rsidRPr="002E10DE" w14:paraId="15F9741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61BE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D05F87"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BEDC0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F5E53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675A2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606FD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E750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08168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55966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76F6C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3E72870" w14:textId="77777777" w:rsidR="002E10DE" w:rsidRPr="002E10DE" w:rsidRDefault="002E10DE" w:rsidP="002E10DE">
            <w:pPr>
              <w:keepNext/>
              <w:keepLines/>
              <w:spacing w:after="0"/>
              <w:jc w:val="center"/>
              <w:rPr>
                <w:rFonts w:ascii="Arial" w:hAnsi="Arial"/>
                <w:sz w:val="18"/>
              </w:rPr>
            </w:pPr>
          </w:p>
        </w:tc>
      </w:tr>
      <w:tr w:rsidR="002E10DE" w:rsidRPr="002E10DE" w14:paraId="04E783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461BC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A5150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24CF6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34EFF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E7B3BF" w14:textId="77777777" w:rsidR="002E10DE" w:rsidRPr="002E10DE" w:rsidRDefault="002E10DE" w:rsidP="002E10DE">
            <w:pPr>
              <w:keepNext/>
              <w:keepLines/>
              <w:spacing w:after="0"/>
              <w:jc w:val="center"/>
              <w:rPr>
                <w:rFonts w:ascii="Arial" w:hAnsi="Arial"/>
                <w:sz w:val="18"/>
              </w:rPr>
            </w:pPr>
          </w:p>
        </w:tc>
      </w:tr>
      <w:tr w:rsidR="002E10DE" w:rsidRPr="002E10DE" w14:paraId="22B40855"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A7BD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166BD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D3335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8EA9B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10FC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1DC74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B0571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098EE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BD13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9899C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1512A9D" w14:textId="77777777" w:rsidR="002E10DE" w:rsidRPr="002E10DE" w:rsidRDefault="002E10DE" w:rsidP="002E10DE">
            <w:pPr>
              <w:keepNext/>
              <w:keepLines/>
              <w:spacing w:after="0"/>
              <w:jc w:val="center"/>
              <w:rPr>
                <w:rFonts w:ascii="Arial" w:hAnsi="Arial"/>
                <w:sz w:val="18"/>
              </w:rPr>
            </w:pPr>
          </w:p>
        </w:tc>
      </w:tr>
      <w:tr w:rsidR="002E10DE" w:rsidRPr="002E10DE" w14:paraId="7E46918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5CAD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7549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C4D7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88184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184CC9" w14:textId="77777777" w:rsidR="002E10DE" w:rsidRPr="002E10DE" w:rsidRDefault="002E10DE" w:rsidP="002E10DE">
            <w:pPr>
              <w:keepNext/>
              <w:keepLines/>
              <w:spacing w:after="0"/>
              <w:jc w:val="center"/>
              <w:rPr>
                <w:rFonts w:ascii="Arial" w:hAnsi="Arial"/>
                <w:sz w:val="18"/>
              </w:rPr>
            </w:pPr>
          </w:p>
        </w:tc>
      </w:tr>
      <w:tr w:rsidR="002E10DE" w:rsidRPr="002E10DE" w14:paraId="5739B3C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4B13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FA69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215FA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4309C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DBBE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B362CF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B24A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E5056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0E47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CA406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A15A3B4" w14:textId="77777777" w:rsidR="002E10DE" w:rsidRPr="002E10DE" w:rsidRDefault="002E10DE" w:rsidP="002E10DE">
            <w:pPr>
              <w:keepNext/>
              <w:keepLines/>
              <w:spacing w:after="0"/>
              <w:jc w:val="center"/>
              <w:rPr>
                <w:rFonts w:ascii="Arial" w:hAnsi="Arial"/>
                <w:sz w:val="18"/>
              </w:rPr>
            </w:pPr>
          </w:p>
        </w:tc>
      </w:tr>
      <w:tr w:rsidR="002E10DE" w:rsidRPr="002E10DE" w14:paraId="2F40948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691A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2CDDA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412E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92B01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7AD4C0" w14:textId="77777777" w:rsidR="002E10DE" w:rsidRPr="002E10DE" w:rsidRDefault="002E10DE" w:rsidP="002E10DE">
            <w:pPr>
              <w:keepNext/>
              <w:keepLines/>
              <w:spacing w:after="0"/>
              <w:jc w:val="center"/>
              <w:rPr>
                <w:rFonts w:ascii="Arial" w:hAnsi="Arial"/>
                <w:sz w:val="18"/>
              </w:rPr>
            </w:pPr>
          </w:p>
        </w:tc>
      </w:tr>
      <w:tr w:rsidR="002E10DE" w:rsidRPr="002E10DE" w14:paraId="7C35D2F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8EE3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BB556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4C86CC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0284C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ADC3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A5644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EA6C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47A11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FC31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0C406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810749C" w14:textId="77777777" w:rsidR="002E10DE" w:rsidRPr="002E10DE" w:rsidRDefault="002E10DE" w:rsidP="002E10DE">
            <w:pPr>
              <w:keepNext/>
              <w:keepLines/>
              <w:spacing w:after="0"/>
              <w:jc w:val="center"/>
              <w:rPr>
                <w:rFonts w:ascii="Arial" w:hAnsi="Arial"/>
                <w:sz w:val="18"/>
              </w:rPr>
            </w:pPr>
          </w:p>
        </w:tc>
      </w:tr>
      <w:tr w:rsidR="002E10DE" w:rsidRPr="002E10DE" w14:paraId="48E67D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8C46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7086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EF65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19683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C0B4D7" w14:textId="77777777" w:rsidR="002E10DE" w:rsidRPr="002E10DE" w:rsidRDefault="002E10DE" w:rsidP="002E10DE">
            <w:pPr>
              <w:keepNext/>
              <w:keepLines/>
              <w:spacing w:after="0"/>
              <w:jc w:val="center"/>
              <w:rPr>
                <w:rFonts w:ascii="Arial" w:hAnsi="Arial"/>
                <w:sz w:val="18"/>
              </w:rPr>
            </w:pPr>
          </w:p>
        </w:tc>
      </w:tr>
      <w:tr w:rsidR="002E10DE" w:rsidRPr="002E10DE" w14:paraId="46D4BC0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6149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D5B2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07F4D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C1696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F67AD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903730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3DBAC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33F9A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FE4C5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C2C3E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DE22DCA" w14:textId="77777777" w:rsidR="002E10DE" w:rsidRPr="002E10DE" w:rsidRDefault="002E10DE" w:rsidP="002E10DE">
            <w:pPr>
              <w:keepNext/>
              <w:keepLines/>
              <w:spacing w:after="0"/>
              <w:jc w:val="center"/>
              <w:rPr>
                <w:rFonts w:ascii="Arial" w:hAnsi="Arial"/>
                <w:sz w:val="18"/>
              </w:rPr>
            </w:pPr>
          </w:p>
        </w:tc>
      </w:tr>
      <w:tr w:rsidR="002E10DE" w:rsidRPr="002E10DE" w14:paraId="33DD4B2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619D4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DC7C2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947E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CE57C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0A153C" w14:textId="77777777" w:rsidR="002E10DE" w:rsidRPr="002E10DE" w:rsidRDefault="002E10DE" w:rsidP="002E10DE">
            <w:pPr>
              <w:keepNext/>
              <w:keepLines/>
              <w:spacing w:after="0"/>
              <w:jc w:val="center"/>
              <w:rPr>
                <w:rFonts w:ascii="Arial" w:hAnsi="Arial"/>
                <w:sz w:val="18"/>
              </w:rPr>
            </w:pPr>
          </w:p>
        </w:tc>
      </w:tr>
      <w:tr w:rsidR="002E10DE" w:rsidRPr="002E10DE" w14:paraId="68F3A26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99056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0883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026C3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2EB7C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DB3B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3CD4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AA5B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834BA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FA2F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0473F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8E19C7A" w14:textId="77777777" w:rsidR="002E10DE" w:rsidRPr="002E10DE" w:rsidRDefault="002E10DE" w:rsidP="002E10DE">
            <w:pPr>
              <w:keepNext/>
              <w:keepLines/>
              <w:spacing w:after="0"/>
              <w:jc w:val="center"/>
              <w:rPr>
                <w:rFonts w:ascii="Arial" w:hAnsi="Arial"/>
                <w:sz w:val="18"/>
              </w:rPr>
            </w:pPr>
          </w:p>
        </w:tc>
      </w:tr>
      <w:tr w:rsidR="002E10DE" w:rsidRPr="002E10DE" w14:paraId="269EC7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B7E1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4BAC8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278C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344E4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ABA9D2" w14:textId="77777777" w:rsidR="002E10DE" w:rsidRPr="002E10DE" w:rsidRDefault="002E10DE" w:rsidP="002E10DE">
            <w:pPr>
              <w:keepNext/>
              <w:keepLines/>
              <w:spacing w:after="0"/>
              <w:jc w:val="center"/>
              <w:rPr>
                <w:rFonts w:ascii="Arial" w:hAnsi="Arial"/>
                <w:sz w:val="18"/>
              </w:rPr>
            </w:pPr>
          </w:p>
        </w:tc>
      </w:tr>
      <w:tr w:rsidR="002E10DE" w:rsidRPr="002E10DE" w14:paraId="172C9C9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5F82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E1C9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B6CD4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10043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7D7CE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0CE9B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80AA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0B297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3DC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7C90BC"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6C9213D" w14:textId="77777777" w:rsidR="002E10DE" w:rsidRPr="002E10DE" w:rsidRDefault="002E10DE" w:rsidP="002E10DE">
            <w:pPr>
              <w:keepNext/>
              <w:keepLines/>
              <w:spacing w:after="0"/>
              <w:jc w:val="center"/>
              <w:rPr>
                <w:rFonts w:ascii="Arial" w:hAnsi="Arial"/>
                <w:sz w:val="18"/>
              </w:rPr>
            </w:pPr>
          </w:p>
        </w:tc>
      </w:tr>
      <w:tr w:rsidR="002E10DE" w:rsidRPr="002E10DE" w14:paraId="054E27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6DFE8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CB132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A9C3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C7E37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6DF49E" w14:textId="77777777" w:rsidR="002E10DE" w:rsidRPr="002E10DE" w:rsidRDefault="002E10DE" w:rsidP="002E10DE">
            <w:pPr>
              <w:keepNext/>
              <w:keepLines/>
              <w:spacing w:after="0"/>
              <w:jc w:val="center"/>
              <w:rPr>
                <w:rFonts w:ascii="Arial" w:hAnsi="Arial"/>
                <w:sz w:val="18"/>
              </w:rPr>
            </w:pPr>
          </w:p>
        </w:tc>
      </w:tr>
      <w:tr w:rsidR="002E10DE" w:rsidRPr="002E10DE" w14:paraId="374F09A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50BB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29442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02761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E1ED6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5DFA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3D92B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3173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1C71B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4286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27A46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2D9AD46" w14:textId="77777777" w:rsidR="002E10DE" w:rsidRPr="002E10DE" w:rsidRDefault="002E10DE" w:rsidP="002E10DE">
            <w:pPr>
              <w:keepNext/>
              <w:keepLines/>
              <w:spacing w:after="0"/>
              <w:jc w:val="center"/>
              <w:rPr>
                <w:rFonts w:ascii="Arial" w:hAnsi="Arial"/>
                <w:sz w:val="18"/>
              </w:rPr>
            </w:pPr>
          </w:p>
        </w:tc>
      </w:tr>
      <w:tr w:rsidR="002E10DE" w:rsidRPr="002E10DE" w14:paraId="3A6281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5FF84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C48F9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C464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3D21E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B5757" w14:textId="77777777" w:rsidR="002E10DE" w:rsidRPr="002E10DE" w:rsidRDefault="002E10DE" w:rsidP="002E10DE">
            <w:pPr>
              <w:keepNext/>
              <w:keepLines/>
              <w:spacing w:after="0"/>
              <w:jc w:val="center"/>
              <w:rPr>
                <w:rFonts w:ascii="Arial" w:hAnsi="Arial"/>
                <w:sz w:val="18"/>
              </w:rPr>
            </w:pPr>
          </w:p>
        </w:tc>
      </w:tr>
      <w:tr w:rsidR="002E10DE" w:rsidRPr="002E10DE" w14:paraId="4344068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FE48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32788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047BA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DAD9B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DDE2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8F6EA4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BB32D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9A85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FE65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910E9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6EACE3E" w14:textId="77777777" w:rsidR="002E10DE" w:rsidRPr="002E10DE" w:rsidRDefault="002E10DE" w:rsidP="002E10DE">
            <w:pPr>
              <w:keepNext/>
              <w:keepLines/>
              <w:spacing w:after="0"/>
              <w:jc w:val="center"/>
              <w:rPr>
                <w:rFonts w:ascii="Arial" w:hAnsi="Arial"/>
                <w:sz w:val="18"/>
              </w:rPr>
            </w:pPr>
          </w:p>
        </w:tc>
      </w:tr>
      <w:tr w:rsidR="002E10DE" w:rsidRPr="002E10DE" w14:paraId="3587140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858F4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D5DA6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286B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BD3F5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34B817" w14:textId="77777777" w:rsidR="002E10DE" w:rsidRPr="002E10DE" w:rsidRDefault="002E10DE" w:rsidP="002E10DE">
            <w:pPr>
              <w:keepNext/>
              <w:keepLines/>
              <w:spacing w:after="0"/>
              <w:jc w:val="center"/>
              <w:rPr>
                <w:rFonts w:ascii="Arial" w:hAnsi="Arial"/>
                <w:sz w:val="18"/>
              </w:rPr>
            </w:pPr>
          </w:p>
        </w:tc>
      </w:tr>
      <w:tr w:rsidR="002E10DE" w:rsidRPr="002E10DE" w14:paraId="7FE60FC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177F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D89C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AEA54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C341D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C0BB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2DE92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F7AC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92D38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CA2A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C9800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D41080D" w14:textId="77777777" w:rsidR="002E10DE" w:rsidRPr="002E10DE" w:rsidRDefault="002E10DE" w:rsidP="002E10DE">
            <w:pPr>
              <w:keepNext/>
              <w:keepLines/>
              <w:spacing w:after="0"/>
              <w:jc w:val="center"/>
              <w:rPr>
                <w:rFonts w:ascii="Arial" w:hAnsi="Arial"/>
                <w:sz w:val="18"/>
              </w:rPr>
            </w:pPr>
          </w:p>
        </w:tc>
      </w:tr>
      <w:tr w:rsidR="002E10DE" w:rsidRPr="002E10DE" w14:paraId="4D611D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9785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85C3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2725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CB8A7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BEF1F" w14:textId="77777777" w:rsidR="002E10DE" w:rsidRPr="002E10DE" w:rsidRDefault="002E10DE" w:rsidP="002E10DE">
            <w:pPr>
              <w:keepNext/>
              <w:keepLines/>
              <w:spacing w:after="0"/>
              <w:jc w:val="center"/>
              <w:rPr>
                <w:rFonts w:ascii="Arial" w:hAnsi="Arial"/>
                <w:sz w:val="18"/>
              </w:rPr>
            </w:pPr>
          </w:p>
        </w:tc>
      </w:tr>
      <w:tr w:rsidR="002E10DE" w:rsidRPr="002E10DE" w14:paraId="14A3703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AFDC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E194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63C0F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184A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B1F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C4D48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14F22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9AAB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C12E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34354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EEC42A1" w14:textId="77777777" w:rsidR="002E10DE" w:rsidRPr="002E10DE" w:rsidRDefault="002E10DE" w:rsidP="002E10DE">
            <w:pPr>
              <w:keepNext/>
              <w:keepLines/>
              <w:spacing w:after="0"/>
              <w:jc w:val="center"/>
              <w:rPr>
                <w:rFonts w:ascii="Arial" w:hAnsi="Arial"/>
                <w:sz w:val="18"/>
              </w:rPr>
            </w:pPr>
          </w:p>
        </w:tc>
      </w:tr>
      <w:tr w:rsidR="002E10DE" w:rsidRPr="002E10DE" w14:paraId="4625332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1B430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E7053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BECB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8BBEB1"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1F7054" w14:textId="77777777" w:rsidR="002E10DE" w:rsidRPr="002E10DE" w:rsidRDefault="002E10DE" w:rsidP="002E10DE">
            <w:pPr>
              <w:keepNext/>
              <w:keepLines/>
              <w:spacing w:after="0"/>
              <w:jc w:val="center"/>
              <w:rPr>
                <w:rFonts w:ascii="Arial" w:hAnsi="Arial"/>
                <w:sz w:val="18"/>
              </w:rPr>
            </w:pPr>
          </w:p>
        </w:tc>
      </w:tr>
      <w:tr w:rsidR="002E10DE" w:rsidRPr="002E10DE" w14:paraId="41290DB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28946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D2B59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D8E6C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D4200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D05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429DB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FFF5E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888EC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D970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ABCEA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F23BE27" w14:textId="77777777" w:rsidR="002E10DE" w:rsidRPr="002E10DE" w:rsidRDefault="002E10DE" w:rsidP="002E10DE">
            <w:pPr>
              <w:keepNext/>
              <w:keepLines/>
              <w:spacing w:after="0"/>
              <w:jc w:val="center"/>
              <w:rPr>
                <w:rFonts w:ascii="Arial" w:hAnsi="Arial"/>
                <w:sz w:val="18"/>
              </w:rPr>
            </w:pPr>
          </w:p>
        </w:tc>
      </w:tr>
      <w:tr w:rsidR="002E10DE" w:rsidRPr="002E10DE" w14:paraId="26B5941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A903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0350D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406C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8E0BE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AEA91" w14:textId="77777777" w:rsidR="002E10DE" w:rsidRPr="002E10DE" w:rsidRDefault="002E10DE" w:rsidP="002E10DE">
            <w:pPr>
              <w:keepNext/>
              <w:keepLines/>
              <w:spacing w:after="0"/>
              <w:jc w:val="center"/>
              <w:rPr>
                <w:rFonts w:ascii="Arial" w:hAnsi="Arial"/>
                <w:sz w:val="18"/>
              </w:rPr>
            </w:pPr>
          </w:p>
        </w:tc>
      </w:tr>
      <w:tr w:rsidR="002E10DE" w:rsidRPr="002E10DE" w14:paraId="7DD5F63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001B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5F20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A9245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8860A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0E03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FED08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52A4B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513E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59A3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F232C7"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C92F646" w14:textId="77777777" w:rsidR="002E10DE" w:rsidRPr="002E10DE" w:rsidRDefault="002E10DE" w:rsidP="002E10DE">
            <w:pPr>
              <w:keepNext/>
              <w:keepLines/>
              <w:spacing w:after="0"/>
              <w:jc w:val="center"/>
              <w:rPr>
                <w:rFonts w:ascii="Arial" w:hAnsi="Arial"/>
                <w:sz w:val="18"/>
              </w:rPr>
            </w:pPr>
          </w:p>
        </w:tc>
      </w:tr>
      <w:tr w:rsidR="002E10DE" w:rsidRPr="002E10DE" w14:paraId="0E55043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933A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3E613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25B7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07495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9593D5" w14:textId="77777777" w:rsidR="002E10DE" w:rsidRPr="002E10DE" w:rsidRDefault="002E10DE" w:rsidP="002E10DE">
            <w:pPr>
              <w:keepNext/>
              <w:keepLines/>
              <w:spacing w:after="0"/>
              <w:jc w:val="center"/>
              <w:rPr>
                <w:rFonts w:ascii="Arial" w:hAnsi="Arial"/>
                <w:sz w:val="18"/>
              </w:rPr>
            </w:pPr>
          </w:p>
        </w:tc>
      </w:tr>
      <w:tr w:rsidR="002E10DE" w:rsidRPr="002E10DE" w14:paraId="252D577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8F37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40BB3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95B8C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29913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B5DEB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25931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8038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01BE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F6664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BF998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27185C5" w14:textId="77777777" w:rsidR="002E10DE" w:rsidRPr="002E10DE" w:rsidRDefault="002E10DE" w:rsidP="002E10DE">
            <w:pPr>
              <w:keepNext/>
              <w:keepLines/>
              <w:spacing w:after="0"/>
              <w:jc w:val="center"/>
              <w:rPr>
                <w:rFonts w:ascii="Arial" w:hAnsi="Arial"/>
                <w:sz w:val="18"/>
              </w:rPr>
            </w:pPr>
          </w:p>
        </w:tc>
      </w:tr>
      <w:tr w:rsidR="002E10DE" w:rsidRPr="002E10DE" w14:paraId="630E8C4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896A0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5324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56E6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B36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D0A31E" w14:textId="77777777" w:rsidR="002E10DE" w:rsidRPr="002E10DE" w:rsidRDefault="002E10DE" w:rsidP="002E10DE">
            <w:pPr>
              <w:keepNext/>
              <w:keepLines/>
              <w:spacing w:after="0"/>
              <w:jc w:val="center"/>
              <w:rPr>
                <w:rFonts w:ascii="Arial" w:hAnsi="Arial"/>
                <w:sz w:val="18"/>
              </w:rPr>
            </w:pPr>
          </w:p>
        </w:tc>
      </w:tr>
      <w:tr w:rsidR="002E10DE" w:rsidRPr="002E10DE" w14:paraId="0BC2E63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028DD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7ABDEA4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62D248F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w:t>
            </w:r>
          </w:p>
          <w:p w14:paraId="384600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70818D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50BEE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25C4D8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59F3CE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F05ED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318078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89EE54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2CF16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10, 15,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0DA6FAE5" w14:textId="77777777" w:rsidR="002E10DE" w:rsidRPr="002E10DE" w:rsidRDefault="002E10DE" w:rsidP="002E10DE">
            <w:pPr>
              <w:keepNext/>
              <w:keepLines/>
              <w:spacing w:after="0"/>
              <w:jc w:val="center"/>
              <w:rPr>
                <w:rFonts w:ascii="Arial" w:hAnsi="Arial"/>
                <w:sz w:val="18"/>
              </w:rPr>
            </w:pPr>
          </w:p>
        </w:tc>
      </w:tr>
      <w:tr w:rsidR="002E10DE" w:rsidRPr="002E10DE" w14:paraId="081D2DE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93D3E4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D8B046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933EE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84A03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4A8269AF" w14:textId="77777777" w:rsidR="002E10DE" w:rsidRPr="002E10DE" w:rsidRDefault="002E10DE" w:rsidP="002E10DE">
            <w:pPr>
              <w:keepNext/>
              <w:keepLines/>
              <w:spacing w:after="0"/>
              <w:jc w:val="center"/>
              <w:rPr>
                <w:rFonts w:ascii="Arial" w:hAnsi="Arial"/>
                <w:sz w:val="18"/>
              </w:rPr>
            </w:pPr>
          </w:p>
        </w:tc>
      </w:tr>
      <w:tr w:rsidR="002E10DE" w:rsidRPr="002E10DE" w14:paraId="2C3F74D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2779E4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220031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C74494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42C3B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7FF670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77E985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9725CE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363135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AE9A9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10642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383C2F26" w14:textId="77777777" w:rsidR="002E10DE" w:rsidRPr="002E10DE" w:rsidRDefault="002E10DE" w:rsidP="002E10DE">
            <w:pPr>
              <w:keepNext/>
              <w:keepLines/>
              <w:spacing w:after="0"/>
              <w:jc w:val="center"/>
              <w:rPr>
                <w:rFonts w:ascii="Arial" w:hAnsi="Arial"/>
                <w:sz w:val="18"/>
              </w:rPr>
            </w:pPr>
          </w:p>
        </w:tc>
      </w:tr>
      <w:tr w:rsidR="002E10DE" w:rsidRPr="002E10DE" w14:paraId="1A9279A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4AF3D3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1CB885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83A88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88E1C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CA_n257D</w:t>
            </w:r>
          </w:p>
        </w:tc>
        <w:tc>
          <w:tcPr>
            <w:tcW w:w="2230" w:type="dxa"/>
            <w:tcBorders>
              <w:top w:val="nil"/>
              <w:left w:val="single" w:sz="4" w:space="0" w:color="auto"/>
              <w:bottom w:val="single" w:sz="4" w:space="0" w:color="auto"/>
              <w:right w:val="single" w:sz="4" w:space="0" w:color="auto"/>
            </w:tcBorders>
            <w:shd w:val="clear" w:color="auto" w:fill="auto"/>
          </w:tcPr>
          <w:p w14:paraId="5EF93C7D" w14:textId="77777777" w:rsidR="002E10DE" w:rsidRPr="002E10DE" w:rsidRDefault="002E10DE" w:rsidP="002E10DE">
            <w:pPr>
              <w:keepNext/>
              <w:keepLines/>
              <w:spacing w:after="0"/>
              <w:jc w:val="center"/>
              <w:rPr>
                <w:rFonts w:ascii="Arial" w:hAnsi="Arial"/>
                <w:sz w:val="18"/>
              </w:rPr>
            </w:pPr>
          </w:p>
        </w:tc>
      </w:tr>
      <w:tr w:rsidR="002E10DE" w:rsidRPr="002E10DE" w14:paraId="17AA7F29"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052BB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00FA00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11F143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FC8C4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042B997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03E81E6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2DD0C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525405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1224B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BA750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2CD1B3B6" w14:textId="77777777" w:rsidR="002E10DE" w:rsidRPr="002E10DE" w:rsidRDefault="002E10DE" w:rsidP="002E10DE">
            <w:pPr>
              <w:keepNext/>
              <w:keepLines/>
              <w:spacing w:after="0"/>
              <w:jc w:val="center"/>
              <w:rPr>
                <w:rFonts w:ascii="Arial" w:hAnsi="Arial"/>
                <w:sz w:val="18"/>
              </w:rPr>
            </w:pPr>
          </w:p>
        </w:tc>
      </w:tr>
      <w:tr w:rsidR="002E10DE" w:rsidRPr="002E10DE" w14:paraId="5A7DA4C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AE3A56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A4DDCB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818AF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60BA7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CA_n257E</w:t>
            </w:r>
          </w:p>
        </w:tc>
        <w:tc>
          <w:tcPr>
            <w:tcW w:w="2230" w:type="dxa"/>
            <w:tcBorders>
              <w:top w:val="nil"/>
              <w:left w:val="single" w:sz="4" w:space="0" w:color="auto"/>
              <w:bottom w:val="single" w:sz="4" w:space="0" w:color="auto"/>
              <w:right w:val="single" w:sz="4" w:space="0" w:color="auto"/>
            </w:tcBorders>
            <w:shd w:val="clear" w:color="auto" w:fill="auto"/>
          </w:tcPr>
          <w:p w14:paraId="58269060" w14:textId="77777777" w:rsidR="002E10DE" w:rsidRPr="002E10DE" w:rsidRDefault="002E10DE" w:rsidP="002E10DE">
            <w:pPr>
              <w:keepNext/>
              <w:keepLines/>
              <w:spacing w:after="0"/>
              <w:jc w:val="center"/>
              <w:rPr>
                <w:rFonts w:ascii="Arial" w:hAnsi="Arial"/>
                <w:sz w:val="18"/>
              </w:rPr>
            </w:pPr>
          </w:p>
        </w:tc>
      </w:tr>
      <w:tr w:rsidR="002E10DE" w:rsidRPr="002E10DE" w14:paraId="488267C6"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126D0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691EEA7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6215844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E7FDE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3A8983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16C396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DD3E5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51C3A8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6FD66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25F29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07BDC88E" w14:textId="77777777" w:rsidR="002E10DE" w:rsidRPr="002E10DE" w:rsidRDefault="002E10DE" w:rsidP="002E10DE">
            <w:pPr>
              <w:keepNext/>
              <w:keepLines/>
              <w:spacing w:after="0"/>
              <w:jc w:val="center"/>
              <w:rPr>
                <w:rFonts w:ascii="Arial" w:hAnsi="Arial"/>
                <w:sz w:val="18"/>
              </w:rPr>
            </w:pPr>
          </w:p>
        </w:tc>
      </w:tr>
      <w:tr w:rsidR="002E10DE" w:rsidRPr="002E10DE" w14:paraId="14F35A8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86AC4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300130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4E6A8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FD8DA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CA_n257F</w:t>
            </w:r>
          </w:p>
        </w:tc>
        <w:tc>
          <w:tcPr>
            <w:tcW w:w="2230" w:type="dxa"/>
            <w:tcBorders>
              <w:top w:val="nil"/>
              <w:left w:val="single" w:sz="4" w:space="0" w:color="auto"/>
              <w:bottom w:val="single" w:sz="4" w:space="0" w:color="auto"/>
              <w:right w:val="single" w:sz="4" w:space="0" w:color="auto"/>
            </w:tcBorders>
            <w:shd w:val="clear" w:color="auto" w:fill="auto"/>
          </w:tcPr>
          <w:p w14:paraId="6D313CB8" w14:textId="77777777" w:rsidR="002E10DE" w:rsidRPr="002E10DE" w:rsidRDefault="002E10DE" w:rsidP="002E10DE">
            <w:pPr>
              <w:keepNext/>
              <w:keepLines/>
              <w:spacing w:after="0"/>
              <w:jc w:val="center"/>
              <w:rPr>
                <w:rFonts w:ascii="Arial" w:hAnsi="Arial"/>
                <w:sz w:val="18"/>
              </w:rPr>
            </w:pPr>
          </w:p>
        </w:tc>
      </w:tr>
      <w:tr w:rsidR="002E10DE" w:rsidRPr="002E10DE" w14:paraId="24BFD6D0"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6E5A8D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38C17B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CA_n257G</w:t>
            </w:r>
          </w:p>
          <w:p w14:paraId="7077148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235C918F"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CA_n8A-n257A/G</w:t>
            </w:r>
          </w:p>
          <w:p w14:paraId="3148EC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55964A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1A3E6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07C17C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7CDAB16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EA0A65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41B3A3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394BB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BDF6D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0585E624" w14:textId="77777777" w:rsidR="002E10DE" w:rsidRPr="002E10DE" w:rsidRDefault="002E10DE" w:rsidP="002E10DE">
            <w:pPr>
              <w:keepNext/>
              <w:keepLines/>
              <w:spacing w:after="0"/>
              <w:jc w:val="center"/>
              <w:rPr>
                <w:rFonts w:ascii="Arial" w:hAnsi="Arial"/>
                <w:sz w:val="18"/>
              </w:rPr>
            </w:pPr>
          </w:p>
        </w:tc>
      </w:tr>
      <w:tr w:rsidR="002E10DE" w:rsidRPr="002E10DE" w14:paraId="74F4AA1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CD5348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A4C229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5D7B9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FFCB0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CA_n257G</w:t>
            </w:r>
          </w:p>
        </w:tc>
        <w:tc>
          <w:tcPr>
            <w:tcW w:w="2230" w:type="dxa"/>
            <w:tcBorders>
              <w:top w:val="nil"/>
              <w:left w:val="single" w:sz="4" w:space="0" w:color="auto"/>
              <w:bottom w:val="single" w:sz="4" w:space="0" w:color="auto"/>
              <w:right w:val="single" w:sz="4" w:space="0" w:color="auto"/>
            </w:tcBorders>
            <w:shd w:val="clear" w:color="auto" w:fill="auto"/>
          </w:tcPr>
          <w:p w14:paraId="3C1B0DFE" w14:textId="77777777" w:rsidR="002E10DE" w:rsidRPr="002E10DE" w:rsidRDefault="002E10DE" w:rsidP="002E10DE">
            <w:pPr>
              <w:keepNext/>
              <w:keepLines/>
              <w:spacing w:after="0"/>
              <w:jc w:val="center"/>
              <w:rPr>
                <w:rFonts w:ascii="Arial" w:hAnsi="Arial"/>
                <w:sz w:val="18"/>
              </w:rPr>
            </w:pPr>
          </w:p>
        </w:tc>
      </w:tr>
      <w:tr w:rsidR="002E10DE" w:rsidRPr="002E10DE" w14:paraId="2958E6B7"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92DB5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198C7F8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CA_n257G/H</w:t>
            </w:r>
          </w:p>
          <w:p w14:paraId="3E0615E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0A82CB9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CA_n8A-n257A/G/H</w:t>
            </w:r>
          </w:p>
          <w:p w14:paraId="56C8E1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737A2B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0EF96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726F0D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1410E0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297C80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3E1B4A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4DCF5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BB70F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48EBAB21" w14:textId="77777777" w:rsidR="002E10DE" w:rsidRPr="002E10DE" w:rsidRDefault="002E10DE" w:rsidP="002E10DE">
            <w:pPr>
              <w:keepNext/>
              <w:keepLines/>
              <w:spacing w:after="0"/>
              <w:jc w:val="center"/>
              <w:rPr>
                <w:rFonts w:ascii="Arial" w:hAnsi="Arial"/>
                <w:sz w:val="18"/>
              </w:rPr>
            </w:pPr>
          </w:p>
        </w:tc>
      </w:tr>
      <w:tr w:rsidR="002E10DE" w:rsidRPr="002E10DE" w14:paraId="05FC61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6784A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FDF1E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DAB452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E88B2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CA_n257H</w:t>
            </w:r>
          </w:p>
        </w:tc>
        <w:tc>
          <w:tcPr>
            <w:tcW w:w="2230" w:type="dxa"/>
            <w:tcBorders>
              <w:top w:val="nil"/>
              <w:left w:val="single" w:sz="4" w:space="0" w:color="auto"/>
              <w:bottom w:val="single" w:sz="4" w:space="0" w:color="auto"/>
              <w:right w:val="single" w:sz="4" w:space="0" w:color="auto"/>
            </w:tcBorders>
            <w:shd w:val="clear" w:color="auto" w:fill="auto"/>
          </w:tcPr>
          <w:p w14:paraId="6D3E3176" w14:textId="77777777" w:rsidR="002E10DE" w:rsidRPr="002E10DE" w:rsidRDefault="002E10DE" w:rsidP="002E10DE">
            <w:pPr>
              <w:keepNext/>
              <w:keepLines/>
              <w:spacing w:after="0"/>
              <w:jc w:val="center"/>
              <w:rPr>
                <w:rFonts w:ascii="Arial" w:hAnsi="Arial"/>
                <w:sz w:val="18"/>
              </w:rPr>
            </w:pPr>
          </w:p>
        </w:tc>
      </w:tr>
      <w:tr w:rsidR="002E10DE" w:rsidRPr="002E10DE" w14:paraId="1F1BDAC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E289E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375AC24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CA_n257G/H/I</w:t>
            </w:r>
          </w:p>
          <w:p w14:paraId="2FDB3F2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0912D1ED"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CA_n8A-n257A/G/H/I</w:t>
            </w:r>
          </w:p>
          <w:p w14:paraId="320C36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198A4E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9F469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607FBA5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59F3E19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AA5730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083A2F0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B2BF4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048A5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1DF4F8A7" w14:textId="77777777" w:rsidR="002E10DE" w:rsidRPr="002E10DE" w:rsidRDefault="002E10DE" w:rsidP="002E10DE">
            <w:pPr>
              <w:keepNext/>
              <w:keepLines/>
              <w:spacing w:after="0"/>
              <w:jc w:val="center"/>
              <w:rPr>
                <w:rFonts w:ascii="Arial" w:hAnsi="Arial"/>
                <w:sz w:val="18"/>
              </w:rPr>
            </w:pPr>
          </w:p>
        </w:tc>
      </w:tr>
      <w:tr w:rsidR="002E10DE" w:rsidRPr="002E10DE" w14:paraId="46988DE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C21CC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7AE126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C04C8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E7FEF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CA_n257I</w:t>
            </w:r>
          </w:p>
        </w:tc>
        <w:tc>
          <w:tcPr>
            <w:tcW w:w="2230" w:type="dxa"/>
            <w:tcBorders>
              <w:top w:val="nil"/>
              <w:left w:val="single" w:sz="4" w:space="0" w:color="auto"/>
              <w:bottom w:val="single" w:sz="4" w:space="0" w:color="auto"/>
              <w:right w:val="single" w:sz="4" w:space="0" w:color="auto"/>
            </w:tcBorders>
            <w:shd w:val="clear" w:color="auto" w:fill="auto"/>
          </w:tcPr>
          <w:p w14:paraId="1D1EEDE1" w14:textId="77777777" w:rsidR="002E10DE" w:rsidRPr="002E10DE" w:rsidRDefault="002E10DE" w:rsidP="002E10DE">
            <w:pPr>
              <w:keepNext/>
              <w:keepLines/>
              <w:spacing w:after="0"/>
              <w:jc w:val="center"/>
              <w:rPr>
                <w:rFonts w:ascii="Arial" w:hAnsi="Arial"/>
                <w:sz w:val="18"/>
              </w:rPr>
            </w:pPr>
          </w:p>
        </w:tc>
      </w:tr>
      <w:tr w:rsidR="002E10DE" w:rsidRPr="002E10DE" w14:paraId="5D7694D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587D2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26B552F4"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CA_n257G/H/I/J</w:t>
            </w:r>
          </w:p>
          <w:p w14:paraId="153C32D6"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4176E73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CA_n8A-n257A/G/H/I/J</w:t>
            </w:r>
          </w:p>
          <w:p w14:paraId="099076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062C75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2A621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6A731E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2ECD51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939943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20F6CE3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7526A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FC3EC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4A475D26" w14:textId="77777777" w:rsidR="002E10DE" w:rsidRPr="002E10DE" w:rsidRDefault="002E10DE" w:rsidP="002E10DE">
            <w:pPr>
              <w:keepNext/>
              <w:keepLines/>
              <w:spacing w:after="0"/>
              <w:jc w:val="center"/>
              <w:rPr>
                <w:rFonts w:ascii="Arial" w:hAnsi="Arial"/>
                <w:sz w:val="18"/>
              </w:rPr>
            </w:pPr>
          </w:p>
        </w:tc>
      </w:tr>
      <w:tr w:rsidR="002E10DE" w:rsidRPr="002E10DE" w14:paraId="4D21562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5C214C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1A447C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66342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90325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CA_n257J</w:t>
            </w:r>
          </w:p>
        </w:tc>
        <w:tc>
          <w:tcPr>
            <w:tcW w:w="2230" w:type="dxa"/>
            <w:tcBorders>
              <w:top w:val="nil"/>
              <w:left w:val="single" w:sz="4" w:space="0" w:color="auto"/>
              <w:bottom w:val="single" w:sz="4" w:space="0" w:color="auto"/>
              <w:right w:val="single" w:sz="4" w:space="0" w:color="auto"/>
            </w:tcBorders>
            <w:shd w:val="clear" w:color="auto" w:fill="auto"/>
          </w:tcPr>
          <w:p w14:paraId="18C80981" w14:textId="77777777" w:rsidR="002E10DE" w:rsidRPr="002E10DE" w:rsidRDefault="002E10DE" w:rsidP="002E10DE">
            <w:pPr>
              <w:keepNext/>
              <w:keepLines/>
              <w:spacing w:after="0"/>
              <w:jc w:val="center"/>
              <w:rPr>
                <w:rFonts w:ascii="Arial" w:hAnsi="Arial"/>
                <w:sz w:val="18"/>
              </w:rPr>
            </w:pPr>
          </w:p>
        </w:tc>
      </w:tr>
      <w:tr w:rsidR="002E10DE" w:rsidRPr="002E10DE" w14:paraId="579A0BC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2F405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3671504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CA_n257G/H/I/J/K</w:t>
            </w:r>
          </w:p>
          <w:p w14:paraId="3421AE3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CA_n8A-n78A</w:t>
            </w:r>
          </w:p>
          <w:p w14:paraId="0B25B945"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rPr>
              <w:t>CA_n8A-n257A/G/H/I/J/K</w:t>
            </w:r>
          </w:p>
          <w:p w14:paraId="4141498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00ADD7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84313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304EBC4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552E2D0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BC1DB6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670A7F9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8CEA6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ADBBE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6B166504" w14:textId="77777777" w:rsidR="002E10DE" w:rsidRPr="002E10DE" w:rsidRDefault="002E10DE" w:rsidP="002E10DE">
            <w:pPr>
              <w:keepNext/>
              <w:keepLines/>
              <w:spacing w:after="0"/>
              <w:jc w:val="center"/>
              <w:rPr>
                <w:rFonts w:ascii="Arial" w:hAnsi="Arial"/>
                <w:sz w:val="18"/>
              </w:rPr>
            </w:pPr>
          </w:p>
        </w:tc>
      </w:tr>
      <w:tr w:rsidR="002E10DE" w:rsidRPr="002E10DE" w14:paraId="5A4455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78373C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8FDCFF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C2030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9FC8B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CA_n257K</w:t>
            </w:r>
          </w:p>
        </w:tc>
        <w:tc>
          <w:tcPr>
            <w:tcW w:w="2230" w:type="dxa"/>
            <w:tcBorders>
              <w:top w:val="nil"/>
              <w:left w:val="single" w:sz="4" w:space="0" w:color="auto"/>
              <w:bottom w:val="single" w:sz="4" w:space="0" w:color="auto"/>
              <w:right w:val="single" w:sz="4" w:space="0" w:color="auto"/>
            </w:tcBorders>
            <w:shd w:val="clear" w:color="auto" w:fill="auto"/>
          </w:tcPr>
          <w:p w14:paraId="6871367D" w14:textId="77777777" w:rsidR="002E10DE" w:rsidRPr="002E10DE" w:rsidRDefault="002E10DE" w:rsidP="002E10DE">
            <w:pPr>
              <w:keepNext/>
              <w:keepLines/>
              <w:spacing w:after="0"/>
              <w:jc w:val="center"/>
              <w:rPr>
                <w:rFonts w:ascii="Arial" w:hAnsi="Arial"/>
                <w:sz w:val="18"/>
              </w:rPr>
            </w:pPr>
          </w:p>
        </w:tc>
      </w:tr>
      <w:tr w:rsidR="002E10DE" w:rsidRPr="002E10DE" w14:paraId="2FA9508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A9934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327D4F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C6C592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3A3E3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3162A0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518DCEB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D83DA4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1659EAA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28CC5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D85FE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5891198B" w14:textId="77777777" w:rsidR="002E10DE" w:rsidRPr="002E10DE" w:rsidRDefault="002E10DE" w:rsidP="002E10DE">
            <w:pPr>
              <w:keepNext/>
              <w:keepLines/>
              <w:spacing w:after="0"/>
              <w:jc w:val="center"/>
              <w:rPr>
                <w:rFonts w:ascii="Arial" w:hAnsi="Arial"/>
                <w:sz w:val="18"/>
              </w:rPr>
            </w:pPr>
          </w:p>
        </w:tc>
      </w:tr>
      <w:tr w:rsidR="002E10DE" w:rsidRPr="002E10DE" w14:paraId="6961131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84078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C5248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BBEDB1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3E841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CA_n257L</w:t>
            </w:r>
          </w:p>
        </w:tc>
        <w:tc>
          <w:tcPr>
            <w:tcW w:w="2230" w:type="dxa"/>
            <w:tcBorders>
              <w:top w:val="nil"/>
              <w:left w:val="single" w:sz="4" w:space="0" w:color="auto"/>
              <w:bottom w:val="single" w:sz="4" w:space="0" w:color="auto"/>
              <w:right w:val="single" w:sz="4" w:space="0" w:color="auto"/>
            </w:tcBorders>
            <w:shd w:val="clear" w:color="auto" w:fill="auto"/>
          </w:tcPr>
          <w:p w14:paraId="1038AD67" w14:textId="77777777" w:rsidR="002E10DE" w:rsidRPr="002E10DE" w:rsidRDefault="002E10DE" w:rsidP="002E10DE">
            <w:pPr>
              <w:keepNext/>
              <w:keepLines/>
              <w:spacing w:after="0"/>
              <w:jc w:val="center"/>
              <w:rPr>
                <w:rFonts w:ascii="Arial" w:hAnsi="Arial"/>
                <w:sz w:val="18"/>
              </w:rPr>
            </w:pPr>
          </w:p>
        </w:tc>
      </w:tr>
      <w:tr w:rsidR="002E10DE" w:rsidRPr="002E10DE" w14:paraId="280F787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C2769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1F119EC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2052D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BBFE4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5, 10, 15, 20</w:t>
            </w:r>
          </w:p>
        </w:tc>
        <w:tc>
          <w:tcPr>
            <w:tcW w:w="2230" w:type="dxa"/>
            <w:tcBorders>
              <w:top w:val="single" w:sz="4" w:space="0" w:color="auto"/>
              <w:left w:val="single" w:sz="4" w:space="0" w:color="auto"/>
              <w:bottom w:val="nil"/>
              <w:right w:val="single" w:sz="4" w:space="0" w:color="auto"/>
            </w:tcBorders>
            <w:shd w:val="clear" w:color="auto" w:fill="auto"/>
          </w:tcPr>
          <w:p w14:paraId="2B9C59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0</w:t>
            </w:r>
          </w:p>
        </w:tc>
      </w:tr>
      <w:tr w:rsidR="002E10DE" w:rsidRPr="002E10DE" w14:paraId="31BE231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48E60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151EA93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44E151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28D08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10,</w:t>
            </w:r>
            <w:r w:rsidRPr="002E10DE">
              <w:rPr>
                <w:rFonts w:ascii="Arial" w:hAnsi="Arial" w:hint="eastAsia"/>
                <w:sz w:val="18"/>
                <w:lang w:val="zh-CN"/>
              </w:rPr>
              <w:t xml:space="preserve"> </w:t>
            </w:r>
            <w:r w:rsidRPr="002E10DE">
              <w:rPr>
                <w:rFonts w:ascii="Arial" w:hAnsi="Arial"/>
                <w:sz w:val="18"/>
                <w:lang w:val="zh-CN"/>
              </w:rPr>
              <w:t>15,</w:t>
            </w:r>
            <w:r w:rsidRPr="002E10DE">
              <w:rPr>
                <w:rFonts w:ascii="Arial" w:hAnsi="Arial" w:hint="eastAsia"/>
                <w:sz w:val="18"/>
                <w:lang w:val="zh-CN"/>
              </w:rPr>
              <w:t xml:space="preserve"> </w:t>
            </w:r>
            <w:r w:rsidRPr="002E10DE">
              <w:rPr>
                <w:rFonts w:ascii="Arial" w:hAnsi="Arial"/>
                <w:sz w:val="18"/>
                <w:lang w:val="zh-CN"/>
              </w:rPr>
              <w:t>20, 40, 50, 60, 80, 90, 100</w:t>
            </w:r>
          </w:p>
        </w:tc>
        <w:tc>
          <w:tcPr>
            <w:tcW w:w="2230" w:type="dxa"/>
            <w:tcBorders>
              <w:top w:val="nil"/>
              <w:left w:val="single" w:sz="4" w:space="0" w:color="auto"/>
              <w:bottom w:val="nil"/>
              <w:right w:val="single" w:sz="4" w:space="0" w:color="auto"/>
            </w:tcBorders>
            <w:shd w:val="clear" w:color="auto" w:fill="auto"/>
          </w:tcPr>
          <w:p w14:paraId="079D1F15" w14:textId="77777777" w:rsidR="002E10DE" w:rsidRPr="002E10DE" w:rsidRDefault="002E10DE" w:rsidP="002E10DE">
            <w:pPr>
              <w:keepNext/>
              <w:keepLines/>
              <w:spacing w:after="0"/>
              <w:jc w:val="center"/>
              <w:rPr>
                <w:rFonts w:ascii="Arial" w:hAnsi="Arial"/>
                <w:sz w:val="18"/>
              </w:rPr>
            </w:pPr>
          </w:p>
        </w:tc>
      </w:tr>
      <w:tr w:rsidR="002E10DE" w:rsidRPr="002E10DE" w14:paraId="52CA853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6545D7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D9204E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5D302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B265B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zh-CN"/>
              </w:rPr>
              <w:t>CA_n257M</w:t>
            </w:r>
          </w:p>
        </w:tc>
        <w:tc>
          <w:tcPr>
            <w:tcW w:w="2230" w:type="dxa"/>
            <w:tcBorders>
              <w:top w:val="nil"/>
              <w:left w:val="single" w:sz="4" w:space="0" w:color="auto"/>
              <w:bottom w:val="single" w:sz="4" w:space="0" w:color="auto"/>
              <w:right w:val="single" w:sz="4" w:space="0" w:color="auto"/>
            </w:tcBorders>
            <w:shd w:val="clear" w:color="auto" w:fill="auto"/>
          </w:tcPr>
          <w:p w14:paraId="49801C4D" w14:textId="77777777" w:rsidR="002E10DE" w:rsidRPr="002E10DE" w:rsidRDefault="002E10DE" w:rsidP="002E10DE">
            <w:pPr>
              <w:keepNext/>
              <w:keepLines/>
              <w:spacing w:after="0"/>
              <w:jc w:val="center"/>
              <w:rPr>
                <w:rFonts w:ascii="Arial" w:hAnsi="Arial"/>
                <w:sz w:val="18"/>
              </w:rPr>
            </w:pPr>
          </w:p>
        </w:tc>
      </w:tr>
      <w:tr w:rsidR="002E10DE" w:rsidRPr="002E10DE" w14:paraId="217332D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66A2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73B4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2BE45E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w:t>
            </w:r>
          </w:p>
          <w:p w14:paraId="72F9C8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p>
        </w:tc>
        <w:tc>
          <w:tcPr>
            <w:tcW w:w="1144" w:type="dxa"/>
            <w:tcBorders>
              <w:left w:val="single" w:sz="4" w:space="0" w:color="auto"/>
              <w:right w:val="single" w:sz="4" w:space="0" w:color="auto"/>
            </w:tcBorders>
            <w:vAlign w:val="center"/>
          </w:tcPr>
          <w:p w14:paraId="738D15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88B6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DE7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1C8FB4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731E6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613DC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8B49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8E3C1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4A3FA60" w14:textId="77777777" w:rsidR="002E10DE" w:rsidRPr="002E10DE" w:rsidRDefault="002E10DE" w:rsidP="002E10DE">
            <w:pPr>
              <w:keepNext/>
              <w:keepLines/>
              <w:spacing w:after="0"/>
              <w:jc w:val="center"/>
              <w:rPr>
                <w:rFonts w:ascii="Arial" w:hAnsi="Arial"/>
                <w:sz w:val="18"/>
              </w:rPr>
            </w:pPr>
          </w:p>
        </w:tc>
      </w:tr>
      <w:tr w:rsidR="002E10DE" w:rsidRPr="002E10DE" w14:paraId="677EC01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5DD5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A13E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3958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0B0E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3947A8" w14:textId="77777777" w:rsidR="002E10DE" w:rsidRPr="002E10DE" w:rsidRDefault="002E10DE" w:rsidP="002E10DE">
            <w:pPr>
              <w:keepNext/>
              <w:keepLines/>
              <w:spacing w:after="0"/>
              <w:jc w:val="center"/>
              <w:rPr>
                <w:rFonts w:ascii="Arial" w:hAnsi="Arial"/>
                <w:sz w:val="18"/>
              </w:rPr>
            </w:pPr>
          </w:p>
        </w:tc>
      </w:tr>
      <w:tr w:rsidR="002E10DE" w:rsidRPr="002E10DE" w14:paraId="6F672B9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CE8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89EF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50C44C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w:t>
            </w:r>
          </w:p>
          <w:p w14:paraId="15C6FC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w:t>
            </w:r>
          </w:p>
        </w:tc>
        <w:tc>
          <w:tcPr>
            <w:tcW w:w="1155" w:type="dxa"/>
            <w:gridSpan w:val="2"/>
            <w:tcBorders>
              <w:left w:val="single" w:sz="4" w:space="0" w:color="auto"/>
              <w:right w:val="single" w:sz="4" w:space="0" w:color="auto"/>
            </w:tcBorders>
            <w:vAlign w:val="center"/>
          </w:tcPr>
          <w:p w14:paraId="0DCA13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5FD2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81E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5148FD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FFE9E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BBCA5E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361D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0D54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C7379CE" w14:textId="77777777" w:rsidR="002E10DE" w:rsidRPr="002E10DE" w:rsidRDefault="002E10DE" w:rsidP="002E10DE">
            <w:pPr>
              <w:keepNext/>
              <w:keepLines/>
              <w:spacing w:after="0"/>
              <w:jc w:val="center"/>
              <w:rPr>
                <w:rFonts w:ascii="Arial" w:hAnsi="Arial"/>
                <w:sz w:val="18"/>
              </w:rPr>
            </w:pPr>
          </w:p>
        </w:tc>
      </w:tr>
      <w:tr w:rsidR="002E10DE" w:rsidRPr="002E10DE" w14:paraId="7495B08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DF8AF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E4023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3617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27DF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A5C579" w14:textId="77777777" w:rsidR="002E10DE" w:rsidRPr="002E10DE" w:rsidRDefault="002E10DE" w:rsidP="002E10DE">
            <w:pPr>
              <w:keepNext/>
              <w:keepLines/>
              <w:spacing w:after="0"/>
              <w:jc w:val="center"/>
              <w:rPr>
                <w:rFonts w:ascii="Arial" w:hAnsi="Arial"/>
                <w:sz w:val="18"/>
              </w:rPr>
            </w:pPr>
          </w:p>
        </w:tc>
      </w:tr>
      <w:tr w:rsidR="002E10DE" w:rsidRPr="002E10DE" w14:paraId="75FD5E7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A262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9A02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3470AC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w:t>
            </w:r>
          </w:p>
          <w:p w14:paraId="618A0A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w:t>
            </w:r>
          </w:p>
        </w:tc>
        <w:tc>
          <w:tcPr>
            <w:tcW w:w="1155" w:type="dxa"/>
            <w:gridSpan w:val="2"/>
            <w:tcBorders>
              <w:left w:val="single" w:sz="4" w:space="0" w:color="auto"/>
              <w:right w:val="single" w:sz="4" w:space="0" w:color="auto"/>
            </w:tcBorders>
            <w:vAlign w:val="center"/>
          </w:tcPr>
          <w:p w14:paraId="07B418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1A69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4325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7116B9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CDFF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2C96C3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4A21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F9AD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3789A87C" w14:textId="77777777" w:rsidR="002E10DE" w:rsidRPr="002E10DE" w:rsidRDefault="002E10DE" w:rsidP="002E10DE">
            <w:pPr>
              <w:keepNext/>
              <w:keepLines/>
              <w:spacing w:after="0"/>
              <w:jc w:val="center"/>
              <w:rPr>
                <w:rFonts w:ascii="Arial" w:hAnsi="Arial"/>
                <w:sz w:val="18"/>
              </w:rPr>
            </w:pPr>
          </w:p>
        </w:tc>
      </w:tr>
      <w:tr w:rsidR="002E10DE" w:rsidRPr="002E10DE" w14:paraId="4BD1BD1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58A7A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25069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7B97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6CAA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CE4248" w14:textId="77777777" w:rsidR="002E10DE" w:rsidRPr="002E10DE" w:rsidRDefault="002E10DE" w:rsidP="002E10DE">
            <w:pPr>
              <w:keepNext/>
              <w:keepLines/>
              <w:spacing w:after="0"/>
              <w:jc w:val="center"/>
              <w:rPr>
                <w:rFonts w:ascii="Arial" w:hAnsi="Arial"/>
                <w:sz w:val="18"/>
              </w:rPr>
            </w:pPr>
          </w:p>
        </w:tc>
      </w:tr>
      <w:tr w:rsidR="002E10DE" w:rsidRPr="002E10DE" w14:paraId="476DCFE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4FFB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7585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1A978D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w:t>
            </w:r>
          </w:p>
          <w:p w14:paraId="432507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w:t>
            </w:r>
          </w:p>
        </w:tc>
        <w:tc>
          <w:tcPr>
            <w:tcW w:w="1155" w:type="dxa"/>
            <w:gridSpan w:val="2"/>
            <w:tcBorders>
              <w:left w:val="single" w:sz="4" w:space="0" w:color="auto"/>
              <w:right w:val="single" w:sz="4" w:space="0" w:color="auto"/>
            </w:tcBorders>
            <w:vAlign w:val="center"/>
          </w:tcPr>
          <w:p w14:paraId="7E8AF4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C926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CD27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264FF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CD5B7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33B6EF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1D38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BAA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676B0B0" w14:textId="77777777" w:rsidR="002E10DE" w:rsidRPr="002E10DE" w:rsidRDefault="002E10DE" w:rsidP="002E10DE">
            <w:pPr>
              <w:keepNext/>
              <w:keepLines/>
              <w:spacing w:after="0"/>
              <w:jc w:val="center"/>
              <w:rPr>
                <w:rFonts w:ascii="Arial" w:hAnsi="Arial"/>
                <w:sz w:val="18"/>
              </w:rPr>
            </w:pPr>
          </w:p>
        </w:tc>
      </w:tr>
      <w:tr w:rsidR="002E10DE" w:rsidRPr="002E10DE" w14:paraId="1B07C9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B111A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FECE9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04772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01AD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7AA48F" w14:textId="77777777" w:rsidR="002E10DE" w:rsidRPr="002E10DE" w:rsidRDefault="002E10DE" w:rsidP="002E10DE">
            <w:pPr>
              <w:keepNext/>
              <w:keepLines/>
              <w:spacing w:after="0"/>
              <w:jc w:val="center"/>
              <w:rPr>
                <w:rFonts w:ascii="Arial" w:hAnsi="Arial"/>
                <w:sz w:val="18"/>
              </w:rPr>
            </w:pPr>
          </w:p>
        </w:tc>
      </w:tr>
      <w:tr w:rsidR="002E10DE" w:rsidRPr="002E10DE" w14:paraId="25482FD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D005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6A26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026485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w:t>
            </w:r>
          </w:p>
          <w:p w14:paraId="65616D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w:t>
            </w:r>
          </w:p>
        </w:tc>
        <w:tc>
          <w:tcPr>
            <w:tcW w:w="1155" w:type="dxa"/>
            <w:gridSpan w:val="2"/>
            <w:tcBorders>
              <w:left w:val="single" w:sz="4" w:space="0" w:color="auto"/>
              <w:right w:val="single" w:sz="4" w:space="0" w:color="auto"/>
            </w:tcBorders>
            <w:vAlign w:val="center"/>
          </w:tcPr>
          <w:p w14:paraId="65AB87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010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098B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C23E3C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5F84F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7D1DB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E91C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F0236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A8BB177" w14:textId="77777777" w:rsidR="002E10DE" w:rsidRPr="002E10DE" w:rsidRDefault="002E10DE" w:rsidP="002E10DE">
            <w:pPr>
              <w:keepNext/>
              <w:keepLines/>
              <w:spacing w:after="0"/>
              <w:jc w:val="center"/>
              <w:rPr>
                <w:rFonts w:ascii="Arial" w:hAnsi="Arial"/>
                <w:sz w:val="18"/>
              </w:rPr>
            </w:pPr>
          </w:p>
        </w:tc>
      </w:tr>
      <w:tr w:rsidR="002E10DE" w:rsidRPr="002E10DE" w14:paraId="4288643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E6BA1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7EBC6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0FB6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D2A3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DF45DF" w14:textId="77777777" w:rsidR="002E10DE" w:rsidRPr="002E10DE" w:rsidRDefault="002E10DE" w:rsidP="002E10DE">
            <w:pPr>
              <w:keepNext/>
              <w:keepLines/>
              <w:spacing w:after="0"/>
              <w:jc w:val="center"/>
              <w:rPr>
                <w:rFonts w:ascii="Arial" w:hAnsi="Arial"/>
                <w:sz w:val="18"/>
              </w:rPr>
            </w:pPr>
          </w:p>
        </w:tc>
      </w:tr>
      <w:tr w:rsidR="002E10DE" w:rsidRPr="002E10DE" w14:paraId="52AF0BB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7A45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B752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19D35F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w:t>
            </w:r>
          </w:p>
          <w:p w14:paraId="5D0EA2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w:t>
            </w:r>
          </w:p>
        </w:tc>
        <w:tc>
          <w:tcPr>
            <w:tcW w:w="1155" w:type="dxa"/>
            <w:gridSpan w:val="2"/>
            <w:tcBorders>
              <w:left w:val="single" w:sz="4" w:space="0" w:color="auto"/>
              <w:right w:val="single" w:sz="4" w:space="0" w:color="auto"/>
            </w:tcBorders>
            <w:vAlign w:val="center"/>
          </w:tcPr>
          <w:p w14:paraId="157DB5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B6A8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5F2F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945536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610B6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5FF306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F1C6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6379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32379469" w14:textId="77777777" w:rsidR="002E10DE" w:rsidRPr="002E10DE" w:rsidRDefault="002E10DE" w:rsidP="002E10DE">
            <w:pPr>
              <w:keepNext/>
              <w:keepLines/>
              <w:spacing w:after="0"/>
              <w:jc w:val="center"/>
              <w:rPr>
                <w:rFonts w:ascii="Arial" w:hAnsi="Arial"/>
                <w:sz w:val="18"/>
              </w:rPr>
            </w:pPr>
          </w:p>
        </w:tc>
      </w:tr>
      <w:tr w:rsidR="002E10DE" w:rsidRPr="002E10DE" w14:paraId="3D7F844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9CF59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86D95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4D4B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5D20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C65388" w14:textId="77777777" w:rsidR="002E10DE" w:rsidRPr="002E10DE" w:rsidRDefault="002E10DE" w:rsidP="002E10DE">
            <w:pPr>
              <w:keepNext/>
              <w:keepLines/>
              <w:spacing w:after="0"/>
              <w:jc w:val="center"/>
              <w:rPr>
                <w:rFonts w:ascii="Arial" w:hAnsi="Arial"/>
                <w:sz w:val="18"/>
              </w:rPr>
            </w:pPr>
          </w:p>
        </w:tc>
      </w:tr>
      <w:tr w:rsidR="002E10DE" w:rsidRPr="002E10DE" w14:paraId="5EC2EB4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01E1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44DD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43F504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w:t>
            </w:r>
          </w:p>
          <w:p w14:paraId="29C51E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w:t>
            </w:r>
          </w:p>
        </w:tc>
        <w:tc>
          <w:tcPr>
            <w:tcW w:w="1155" w:type="dxa"/>
            <w:gridSpan w:val="2"/>
            <w:tcBorders>
              <w:left w:val="single" w:sz="4" w:space="0" w:color="auto"/>
              <w:right w:val="single" w:sz="4" w:space="0" w:color="auto"/>
            </w:tcBorders>
            <w:vAlign w:val="center"/>
          </w:tcPr>
          <w:p w14:paraId="0A3DAC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04D9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1618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06C4FE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C81AF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5BE72D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4822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6B1E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0802DDE" w14:textId="77777777" w:rsidR="002E10DE" w:rsidRPr="002E10DE" w:rsidRDefault="002E10DE" w:rsidP="002E10DE">
            <w:pPr>
              <w:keepNext/>
              <w:keepLines/>
              <w:spacing w:after="0"/>
              <w:jc w:val="center"/>
              <w:rPr>
                <w:rFonts w:ascii="Arial" w:hAnsi="Arial"/>
                <w:sz w:val="18"/>
              </w:rPr>
            </w:pPr>
          </w:p>
        </w:tc>
      </w:tr>
      <w:tr w:rsidR="002E10DE" w:rsidRPr="002E10DE" w14:paraId="72C5A9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430C5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3E4C3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FE9A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6E3D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2E5027" w14:textId="77777777" w:rsidR="002E10DE" w:rsidRPr="002E10DE" w:rsidRDefault="002E10DE" w:rsidP="002E10DE">
            <w:pPr>
              <w:keepNext/>
              <w:keepLines/>
              <w:spacing w:after="0"/>
              <w:jc w:val="center"/>
              <w:rPr>
                <w:rFonts w:ascii="Arial" w:hAnsi="Arial"/>
                <w:sz w:val="18"/>
              </w:rPr>
            </w:pPr>
          </w:p>
        </w:tc>
      </w:tr>
      <w:tr w:rsidR="002E10DE" w:rsidRPr="002E10DE" w14:paraId="547EE45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FEE2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5544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CA_n12A-n30A</w:t>
            </w:r>
          </w:p>
          <w:p w14:paraId="563162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CA_n12A-n260A/G/H/I/J/K/L/M</w:t>
            </w:r>
          </w:p>
          <w:p w14:paraId="3FA821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CA_n30A-n260A/G/H/I/J/K/L/M</w:t>
            </w:r>
          </w:p>
        </w:tc>
        <w:tc>
          <w:tcPr>
            <w:tcW w:w="1155" w:type="dxa"/>
            <w:gridSpan w:val="2"/>
            <w:tcBorders>
              <w:left w:val="single" w:sz="4" w:space="0" w:color="auto"/>
              <w:right w:val="single" w:sz="4" w:space="0" w:color="auto"/>
            </w:tcBorders>
            <w:vAlign w:val="center"/>
          </w:tcPr>
          <w:p w14:paraId="30265C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C47E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48BC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0C5679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0B243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D7A264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1C58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80C75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B6B5C6B" w14:textId="77777777" w:rsidR="002E10DE" w:rsidRPr="002E10DE" w:rsidRDefault="002E10DE" w:rsidP="002E10DE">
            <w:pPr>
              <w:keepNext/>
              <w:keepLines/>
              <w:spacing w:after="0"/>
              <w:jc w:val="center"/>
              <w:rPr>
                <w:rFonts w:ascii="Arial" w:hAnsi="Arial"/>
                <w:sz w:val="18"/>
              </w:rPr>
            </w:pPr>
          </w:p>
        </w:tc>
      </w:tr>
      <w:tr w:rsidR="002E10DE" w:rsidRPr="002E10DE" w14:paraId="42E90E3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23C2E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F9EB5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C662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B869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C717CD" w14:textId="77777777" w:rsidR="002E10DE" w:rsidRPr="002E10DE" w:rsidRDefault="002E10DE" w:rsidP="002E10DE">
            <w:pPr>
              <w:keepNext/>
              <w:keepLines/>
              <w:spacing w:after="0"/>
              <w:jc w:val="center"/>
              <w:rPr>
                <w:rFonts w:ascii="Arial" w:hAnsi="Arial"/>
                <w:sz w:val="18"/>
              </w:rPr>
            </w:pPr>
          </w:p>
        </w:tc>
      </w:tr>
      <w:tr w:rsidR="002E10DE" w:rsidRPr="002E10DE" w14:paraId="0F2F855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D2CF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6046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7B7ABA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w:t>
            </w:r>
          </w:p>
          <w:p w14:paraId="2E6347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tc>
        <w:tc>
          <w:tcPr>
            <w:tcW w:w="1155" w:type="dxa"/>
            <w:gridSpan w:val="2"/>
            <w:tcBorders>
              <w:left w:val="single" w:sz="4" w:space="0" w:color="auto"/>
              <w:right w:val="single" w:sz="4" w:space="0" w:color="auto"/>
            </w:tcBorders>
            <w:vAlign w:val="center"/>
          </w:tcPr>
          <w:p w14:paraId="31B74B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C91A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1CF6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35D14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1A38B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1FD7D9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C913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07A8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5DD945F1" w14:textId="77777777" w:rsidR="002E10DE" w:rsidRPr="002E10DE" w:rsidRDefault="002E10DE" w:rsidP="002E10DE">
            <w:pPr>
              <w:keepNext/>
              <w:keepLines/>
              <w:spacing w:after="0"/>
              <w:jc w:val="center"/>
              <w:rPr>
                <w:rFonts w:ascii="Arial" w:hAnsi="Arial"/>
                <w:sz w:val="18"/>
              </w:rPr>
            </w:pPr>
          </w:p>
        </w:tc>
      </w:tr>
      <w:tr w:rsidR="002E10DE" w:rsidRPr="002E10DE" w14:paraId="63D84B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F7C06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9D0B3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6C3B7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5B4C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A01F29" w14:textId="77777777" w:rsidR="002E10DE" w:rsidRPr="002E10DE" w:rsidRDefault="002E10DE" w:rsidP="002E10DE">
            <w:pPr>
              <w:keepNext/>
              <w:keepLines/>
              <w:spacing w:after="0"/>
              <w:jc w:val="center"/>
              <w:rPr>
                <w:rFonts w:ascii="Arial" w:hAnsi="Arial"/>
                <w:sz w:val="18"/>
              </w:rPr>
            </w:pPr>
          </w:p>
        </w:tc>
      </w:tr>
      <w:tr w:rsidR="002E10DE" w:rsidRPr="002E10DE" w14:paraId="14FE191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C8CA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1413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5A44DD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w:t>
            </w:r>
          </w:p>
          <w:p w14:paraId="1F017D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tc>
        <w:tc>
          <w:tcPr>
            <w:tcW w:w="1155" w:type="dxa"/>
            <w:gridSpan w:val="2"/>
            <w:tcBorders>
              <w:left w:val="single" w:sz="4" w:space="0" w:color="auto"/>
              <w:right w:val="single" w:sz="4" w:space="0" w:color="auto"/>
            </w:tcBorders>
            <w:vAlign w:val="center"/>
          </w:tcPr>
          <w:p w14:paraId="173A38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917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4E89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498A1E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15718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B130A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A3F3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97D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31B2CF6" w14:textId="77777777" w:rsidR="002E10DE" w:rsidRPr="002E10DE" w:rsidRDefault="002E10DE" w:rsidP="002E10DE">
            <w:pPr>
              <w:keepNext/>
              <w:keepLines/>
              <w:spacing w:after="0"/>
              <w:jc w:val="center"/>
              <w:rPr>
                <w:rFonts w:ascii="Arial" w:hAnsi="Arial"/>
                <w:sz w:val="18"/>
              </w:rPr>
            </w:pPr>
          </w:p>
        </w:tc>
      </w:tr>
      <w:tr w:rsidR="002E10DE" w:rsidRPr="002E10DE" w14:paraId="7DC594E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87C7C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08D5B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FCC4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1C59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A13D9E" w14:textId="77777777" w:rsidR="002E10DE" w:rsidRPr="002E10DE" w:rsidRDefault="002E10DE" w:rsidP="002E10DE">
            <w:pPr>
              <w:keepNext/>
              <w:keepLines/>
              <w:spacing w:after="0"/>
              <w:jc w:val="center"/>
              <w:rPr>
                <w:rFonts w:ascii="Arial" w:hAnsi="Arial"/>
                <w:sz w:val="18"/>
              </w:rPr>
            </w:pPr>
          </w:p>
        </w:tc>
      </w:tr>
      <w:tr w:rsidR="002E10DE" w:rsidRPr="002E10DE" w14:paraId="3AE82EB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EDB5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46FB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2734DA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w:t>
            </w:r>
          </w:p>
          <w:p w14:paraId="31B513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w:t>
            </w:r>
          </w:p>
        </w:tc>
        <w:tc>
          <w:tcPr>
            <w:tcW w:w="1155" w:type="dxa"/>
            <w:gridSpan w:val="2"/>
            <w:tcBorders>
              <w:left w:val="single" w:sz="4" w:space="0" w:color="auto"/>
              <w:right w:val="single" w:sz="4" w:space="0" w:color="auto"/>
            </w:tcBorders>
            <w:vAlign w:val="center"/>
          </w:tcPr>
          <w:p w14:paraId="0AC1D4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0EAD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72B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22B287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55BDD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C61796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7B9E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8C54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19EBFA6" w14:textId="77777777" w:rsidR="002E10DE" w:rsidRPr="002E10DE" w:rsidRDefault="002E10DE" w:rsidP="002E10DE">
            <w:pPr>
              <w:keepNext/>
              <w:keepLines/>
              <w:spacing w:after="0"/>
              <w:jc w:val="center"/>
              <w:rPr>
                <w:rFonts w:ascii="Arial" w:hAnsi="Arial"/>
                <w:sz w:val="18"/>
              </w:rPr>
            </w:pPr>
          </w:p>
        </w:tc>
      </w:tr>
      <w:tr w:rsidR="002E10DE" w:rsidRPr="002E10DE" w14:paraId="17B1766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BBF29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56356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34C1A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B27D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58F91" w14:textId="77777777" w:rsidR="002E10DE" w:rsidRPr="002E10DE" w:rsidRDefault="002E10DE" w:rsidP="002E10DE">
            <w:pPr>
              <w:keepNext/>
              <w:keepLines/>
              <w:spacing w:after="0"/>
              <w:jc w:val="center"/>
              <w:rPr>
                <w:rFonts w:ascii="Arial" w:hAnsi="Arial"/>
                <w:sz w:val="18"/>
              </w:rPr>
            </w:pPr>
          </w:p>
        </w:tc>
      </w:tr>
      <w:tr w:rsidR="002E10DE" w:rsidRPr="002E10DE" w14:paraId="087C04B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1942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0A18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705892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w:t>
            </w:r>
          </w:p>
          <w:p w14:paraId="110A3D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w:t>
            </w:r>
          </w:p>
        </w:tc>
        <w:tc>
          <w:tcPr>
            <w:tcW w:w="1155" w:type="dxa"/>
            <w:gridSpan w:val="2"/>
            <w:tcBorders>
              <w:left w:val="single" w:sz="4" w:space="0" w:color="auto"/>
              <w:right w:val="single" w:sz="4" w:space="0" w:color="auto"/>
            </w:tcBorders>
            <w:vAlign w:val="center"/>
          </w:tcPr>
          <w:p w14:paraId="50DFC3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6040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A26E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CC1BA3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CE9B1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21297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84149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A3CF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65C44A1" w14:textId="77777777" w:rsidR="002E10DE" w:rsidRPr="002E10DE" w:rsidRDefault="002E10DE" w:rsidP="002E10DE">
            <w:pPr>
              <w:keepNext/>
              <w:keepLines/>
              <w:spacing w:after="0"/>
              <w:jc w:val="center"/>
              <w:rPr>
                <w:rFonts w:ascii="Arial" w:hAnsi="Arial"/>
                <w:sz w:val="18"/>
              </w:rPr>
            </w:pPr>
          </w:p>
        </w:tc>
      </w:tr>
      <w:tr w:rsidR="002E10DE" w:rsidRPr="002E10DE" w14:paraId="0CB52CD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12A9C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07F52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55E7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5D1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8D45A1" w14:textId="77777777" w:rsidR="002E10DE" w:rsidRPr="002E10DE" w:rsidRDefault="002E10DE" w:rsidP="002E10DE">
            <w:pPr>
              <w:keepNext/>
              <w:keepLines/>
              <w:spacing w:after="0"/>
              <w:jc w:val="center"/>
              <w:rPr>
                <w:rFonts w:ascii="Arial" w:hAnsi="Arial"/>
                <w:sz w:val="18"/>
              </w:rPr>
            </w:pPr>
          </w:p>
        </w:tc>
      </w:tr>
      <w:tr w:rsidR="002E10DE" w:rsidRPr="002E10DE" w14:paraId="69FE5DB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854D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FC1A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6B98F2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w:t>
            </w:r>
          </w:p>
          <w:p w14:paraId="65A208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w:t>
            </w:r>
          </w:p>
        </w:tc>
        <w:tc>
          <w:tcPr>
            <w:tcW w:w="1155" w:type="dxa"/>
            <w:gridSpan w:val="2"/>
            <w:tcBorders>
              <w:left w:val="single" w:sz="4" w:space="0" w:color="auto"/>
              <w:right w:val="single" w:sz="4" w:space="0" w:color="auto"/>
            </w:tcBorders>
            <w:vAlign w:val="center"/>
          </w:tcPr>
          <w:p w14:paraId="1431A3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616E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D178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9F664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5E90C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E5AEF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76E1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AEF6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04396C24" w14:textId="77777777" w:rsidR="002E10DE" w:rsidRPr="002E10DE" w:rsidRDefault="002E10DE" w:rsidP="002E10DE">
            <w:pPr>
              <w:keepNext/>
              <w:keepLines/>
              <w:spacing w:after="0"/>
              <w:jc w:val="center"/>
              <w:rPr>
                <w:rFonts w:ascii="Arial" w:hAnsi="Arial"/>
                <w:sz w:val="18"/>
              </w:rPr>
            </w:pPr>
          </w:p>
        </w:tc>
      </w:tr>
      <w:tr w:rsidR="002E10DE" w:rsidRPr="002E10DE" w14:paraId="03831A7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6C825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D1CFA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16FC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E655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614AE5" w14:textId="77777777" w:rsidR="002E10DE" w:rsidRPr="002E10DE" w:rsidRDefault="002E10DE" w:rsidP="002E10DE">
            <w:pPr>
              <w:keepNext/>
              <w:keepLines/>
              <w:spacing w:after="0"/>
              <w:jc w:val="center"/>
              <w:rPr>
                <w:rFonts w:ascii="Arial" w:hAnsi="Arial"/>
                <w:sz w:val="18"/>
              </w:rPr>
            </w:pPr>
          </w:p>
        </w:tc>
      </w:tr>
      <w:tr w:rsidR="002E10DE" w:rsidRPr="002E10DE" w14:paraId="3F31644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9A46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8CBA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35DED1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w:t>
            </w:r>
          </w:p>
          <w:p w14:paraId="4006C1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w:t>
            </w:r>
          </w:p>
        </w:tc>
        <w:tc>
          <w:tcPr>
            <w:tcW w:w="1155" w:type="dxa"/>
            <w:gridSpan w:val="2"/>
            <w:tcBorders>
              <w:left w:val="single" w:sz="4" w:space="0" w:color="auto"/>
              <w:right w:val="single" w:sz="4" w:space="0" w:color="auto"/>
            </w:tcBorders>
            <w:vAlign w:val="center"/>
          </w:tcPr>
          <w:p w14:paraId="5E31AD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E029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ABA0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4B1E68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E06AA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69773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0F69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476D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1233B4F5" w14:textId="77777777" w:rsidR="002E10DE" w:rsidRPr="002E10DE" w:rsidRDefault="002E10DE" w:rsidP="002E10DE">
            <w:pPr>
              <w:keepNext/>
              <w:keepLines/>
              <w:spacing w:after="0"/>
              <w:jc w:val="center"/>
              <w:rPr>
                <w:rFonts w:ascii="Arial" w:hAnsi="Arial"/>
                <w:sz w:val="18"/>
              </w:rPr>
            </w:pPr>
          </w:p>
        </w:tc>
      </w:tr>
      <w:tr w:rsidR="002E10DE" w:rsidRPr="002E10DE" w14:paraId="17E013D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E5CCD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F0415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07ED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1F6B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6E55D9" w14:textId="77777777" w:rsidR="002E10DE" w:rsidRPr="002E10DE" w:rsidRDefault="002E10DE" w:rsidP="002E10DE">
            <w:pPr>
              <w:keepNext/>
              <w:keepLines/>
              <w:spacing w:after="0"/>
              <w:jc w:val="center"/>
              <w:rPr>
                <w:rFonts w:ascii="Arial" w:hAnsi="Arial"/>
                <w:sz w:val="18"/>
              </w:rPr>
            </w:pPr>
          </w:p>
        </w:tc>
      </w:tr>
      <w:tr w:rsidR="002E10DE" w:rsidRPr="002E10DE" w14:paraId="4AB8870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65E6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548C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00AD93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w:t>
            </w:r>
          </w:p>
          <w:p w14:paraId="1DFA57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w:t>
            </w:r>
          </w:p>
        </w:tc>
        <w:tc>
          <w:tcPr>
            <w:tcW w:w="1155" w:type="dxa"/>
            <w:gridSpan w:val="2"/>
            <w:tcBorders>
              <w:left w:val="single" w:sz="4" w:space="0" w:color="auto"/>
              <w:right w:val="single" w:sz="4" w:space="0" w:color="auto"/>
            </w:tcBorders>
            <w:vAlign w:val="center"/>
          </w:tcPr>
          <w:p w14:paraId="27F269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D824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C22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7562D7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211C3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543D46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3841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2CC3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B4EC12F" w14:textId="77777777" w:rsidR="002E10DE" w:rsidRPr="002E10DE" w:rsidRDefault="002E10DE" w:rsidP="002E10DE">
            <w:pPr>
              <w:keepNext/>
              <w:keepLines/>
              <w:spacing w:after="0"/>
              <w:jc w:val="center"/>
              <w:rPr>
                <w:rFonts w:ascii="Arial" w:hAnsi="Arial"/>
                <w:sz w:val="18"/>
              </w:rPr>
            </w:pPr>
          </w:p>
        </w:tc>
      </w:tr>
      <w:tr w:rsidR="002E10DE" w:rsidRPr="002E10DE" w14:paraId="0FB7DBB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1A548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2A221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6A1A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99CE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884B27" w14:textId="77777777" w:rsidR="002E10DE" w:rsidRPr="002E10DE" w:rsidRDefault="002E10DE" w:rsidP="002E10DE">
            <w:pPr>
              <w:keepNext/>
              <w:keepLines/>
              <w:spacing w:after="0"/>
              <w:jc w:val="center"/>
              <w:rPr>
                <w:rFonts w:ascii="Arial" w:hAnsi="Arial"/>
                <w:sz w:val="18"/>
              </w:rPr>
            </w:pPr>
          </w:p>
        </w:tc>
      </w:tr>
      <w:tr w:rsidR="002E10DE" w:rsidRPr="002E10DE" w14:paraId="764BB22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7550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8FC8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CA_n12A-n66A</w:t>
            </w:r>
          </w:p>
          <w:p w14:paraId="6D0B87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CA_n12A-n260A/G/H/I/J/K/L/M</w:t>
            </w:r>
          </w:p>
          <w:p w14:paraId="6E48F2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CA_n66A-n260A/G/H/I/J/K/L/M</w:t>
            </w:r>
          </w:p>
        </w:tc>
        <w:tc>
          <w:tcPr>
            <w:tcW w:w="1155" w:type="dxa"/>
            <w:gridSpan w:val="2"/>
            <w:tcBorders>
              <w:left w:val="single" w:sz="4" w:space="0" w:color="auto"/>
              <w:right w:val="single" w:sz="4" w:space="0" w:color="auto"/>
            </w:tcBorders>
            <w:vAlign w:val="center"/>
          </w:tcPr>
          <w:p w14:paraId="7F8D52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A2E5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4C04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A755D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FDCCF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3AD216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E862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2758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6174D752" w14:textId="77777777" w:rsidR="002E10DE" w:rsidRPr="002E10DE" w:rsidRDefault="002E10DE" w:rsidP="002E10DE">
            <w:pPr>
              <w:keepNext/>
              <w:keepLines/>
              <w:spacing w:after="0"/>
              <w:jc w:val="center"/>
              <w:rPr>
                <w:rFonts w:ascii="Arial" w:hAnsi="Arial"/>
                <w:sz w:val="18"/>
              </w:rPr>
            </w:pPr>
          </w:p>
        </w:tc>
      </w:tr>
      <w:tr w:rsidR="002E10DE" w:rsidRPr="002E10DE" w14:paraId="42E0352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85436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7759A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B80F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3675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4DCDE3" w14:textId="77777777" w:rsidR="002E10DE" w:rsidRPr="002E10DE" w:rsidRDefault="002E10DE" w:rsidP="002E10DE">
            <w:pPr>
              <w:keepNext/>
              <w:keepLines/>
              <w:spacing w:after="0"/>
              <w:jc w:val="center"/>
              <w:rPr>
                <w:rFonts w:ascii="Arial" w:hAnsi="Arial"/>
                <w:sz w:val="18"/>
              </w:rPr>
            </w:pPr>
          </w:p>
        </w:tc>
      </w:tr>
      <w:tr w:rsidR="002E10DE" w:rsidRPr="002E10DE" w14:paraId="2D7028A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6357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3310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261F03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w:t>
            </w:r>
          </w:p>
          <w:p w14:paraId="0EDC57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p>
        </w:tc>
        <w:tc>
          <w:tcPr>
            <w:tcW w:w="1155" w:type="dxa"/>
            <w:gridSpan w:val="2"/>
            <w:tcBorders>
              <w:left w:val="single" w:sz="4" w:space="0" w:color="auto"/>
              <w:right w:val="single" w:sz="4" w:space="0" w:color="auto"/>
            </w:tcBorders>
            <w:vAlign w:val="center"/>
          </w:tcPr>
          <w:p w14:paraId="3606E2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3AA86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5C63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E40979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D50CF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25FB00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F0FB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E37F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A4D307" w14:textId="77777777" w:rsidR="002E10DE" w:rsidRPr="002E10DE" w:rsidRDefault="002E10DE" w:rsidP="002E10DE">
            <w:pPr>
              <w:keepNext/>
              <w:keepLines/>
              <w:spacing w:after="0"/>
              <w:jc w:val="center"/>
              <w:rPr>
                <w:rFonts w:ascii="Arial" w:hAnsi="Arial"/>
                <w:sz w:val="18"/>
              </w:rPr>
            </w:pPr>
          </w:p>
        </w:tc>
      </w:tr>
      <w:tr w:rsidR="002E10DE" w:rsidRPr="002E10DE" w14:paraId="30F7A61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03A8C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6E09E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7E73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2F4D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CF8395" w14:textId="77777777" w:rsidR="002E10DE" w:rsidRPr="002E10DE" w:rsidRDefault="002E10DE" w:rsidP="002E10DE">
            <w:pPr>
              <w:keepNext/>
              <w:keepLines/>
              <w:spacing w:after="0"/>
              <w:jc w:val="center"/>
              <w:rPr>
                <w:rFonts w:ascii="Arial" w:hAnsi="Arial"/>
                <w:sz w:val="18"/>
              </w:rPr>
            </w:pPr>
          </w:p>
        </w:tc>
      </w:tr>
      <w:tr w:rsidR="002E10DE" w:rsidRPr="002E10DE" w14:paraId="7154C35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ABE5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7EE0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067CC0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w:t>
            </w:r>
          </w:p>
          <w:p w14:paraId="7B0149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w:t>
            </w:r>
          </w:p>
        </w:tc>
        <w:tc>
          <w:tcPr>
            <w:tcW w:w="1155" w:type="dxa"/>
            <w:gridSpan w:val="2"/>
            <w:tcBorders>
              <w:left w:val="single" w:sz="4" w:space="0" w:color="auto"/>
              <w:right w:val="single" w:sz="4" w:space="0" w:color="auto"/>
            </w:tcBorders>
            <w:vAlign w:val="center"/>
          </w:tcPr>
          <w:p w14:paraId="7B5FC1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8184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D751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A3348D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D6B83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653D0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E391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2F3A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5976E6" w14:textId="77777777" w:rsidR="002E10DE" w:rsidRPr="002E10DE" w:rsidRDefault="002E10DE" w:rsidP="002E10DE">
            <w:pPr>
              <w:keepNext/>
              <w:keepLines/>
              <w:spacing w:after="0"/>
              <w:jc w:val="center"/>
              <w:rPr>
                <w:rFonts w:ascii="Arial" w:hAnsi="Arial"/>
                <w:sz w:val="18"/>
              </w:rPr>
            </w:pPr>
          </w:p>
        </w:tc>
      </w:tr>
      <w:tr w:rsidR="002E10DE" w:rsidRPr="002E10DE" w14:paraId="5CC3308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7F5B7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E4D6D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13FF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39FCD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A4B512" w14:textId="77777777" w:rsidR="002E10DE" w:rsidRPr="002E10DE" w:rsidRDefault="002E10DE" w:rsidP="002E10DE">
            <w:pPr>
              <w:keepNext/>
              <w:keepLines/>
              <w:spacing w:after="0"/>
              <w:jc w:val="center"/>
              <w:rPr>
                <w:rFonts w:ascii="Arial" w:hAnsi="Arial"/>
                <w:sz w:val="18"/>
              </w:rPr>
            </w:pPr>
          </w:p>
        </w:tc>
      </w:tr>
      <w:tr w:rsidR="002E10DE" w:rsidRPr="002E10DE" w14:paraId="7E722F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29A5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C6AB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179FE8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w:t>
            </w:r>
          </w:p>
          <w:p w14:paraId="6CA49C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w:t>
            </w:r>
          </w:p>
        </w:tc>
        <w:tc>
          <w:tcPr>
            <w:tcW w:w="1155" w:type="dxa"/>
            <w:gridSpan w:val="2"/>
            <w:tcBorders>
              <w:left w:val="single" w:sz="4" w:space="0" w:color="auto"/>
              <w:right w:val="single" w:sz="4" w:space="0" w:color="auto"/>
            </w:tcBorders>
            <w:vAlign w:val="center"/>
          </w:tcPr>
          <w:p w14:paraId="022134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46B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C645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93A92B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7FA8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4A2132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C4EB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849F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BDB5AE2" w14:textId="77777777" w:rsidR="002E10DE" w:rsidRPr="002E10DE" w:rsidRDefault="002E10DE" w:rsidP="002E10DE">
            <w:pPr>
              <w:keepNext/>
              <w:keepLines/>
              <w:spacing w:after="0"/>
              <w:jc w:val="center"/>
              <w:rPr>
                <w:rFonts w:ascii="Arial" w:hAnsi="Arial"/>
                <w:sz w:val="18"/>
              </w:rPr>
            </w:pPr>
          </w:p>
        </w:tc>
      </w:tr>
      <w:tr w:rsidR="002E10DE" w:rsidRPr="002E10DE" w14:paraId="134EC7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1ACDF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5B8C7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5296D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5ABC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FA0998" w14:textId="77777777" w:rsidR="002E10DE" w:rsidRPr="002E10DE" w:rsidRDefault="002E10DE" w:rsidP="002E10DE">
            <w:pPr>
              <w:keepNext/>
              <w:keepLines/>
              <w:spacing w:after="0"/>
              <w:jc w:val="center"/>
              <w:rPr>
                <w:rFonts w:ascii="Arial" w:hAnsi="Arial"/>
                <w:sz w:val="18"/>
              </w:rPr>
            </w:pPr>
          </w:p>
        </w:tc>
      </w:tr>
      <w:tr w:rsidR="002E10DE" w:rsidRPr="002E10DE" w14:paraId="005660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5073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6BC7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76CECB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w:t>
            </w:r>
          </w:p>
          <w:p w14:paraId="76707F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w:t>
            </w:r>
          </w:p>
        </w:tc>
        <w:tc>
          <w:tcPr>
            <w:tcW w:w="1155" w:type="dxa"/>
            <w:gridSpan w:val="2"/>
            <w:tcBorders>
              <w:left w:val="single" w:sz="4" w:space="0" w:color="auto"/>
              <w:right w:val="single" w:sz="4" w:space="0" w:color="auto"/>
            </w:tcBorders>
            <w:vAlign w:val="center"/>
          </w:tcPr>
          <w:p w14:paraId="54E2FE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388C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6517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1AB98A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10CA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F3F224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1314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07CE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58A9CBB" w14:textId="77777777" w:rsidR="002E10DE" w:rsidRPr="002E10DE" w:rsidRDefault="002E10DE" w:rsidP="002E10DE">
            <w:pPr>
              <w:keepNext/>
              <w:keepLines/>
              <w:spacing w:after="0"/>
              <w:jc w:val="center"/>
              <w:rPr>
                <w:rFonts w:ascii="Arial" w:hAnsi="Arial"/>
                <w:sz w:val="18"/>
              </w:rPr>
            </w:pPr>
          </w:p>
        </w:tc>
      </w:tr>
      <w:tr w:rsidR="002E10DE" w:rsidRPr="002E10DE" w14:paraId="123FF95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0C665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BF9E8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73189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71A8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61211B" w14:textId="77777777" w:rsidR="002E10DE" w:rsidRPr="002E10DE" w:rsidRDefault="002E10DE" w:rsidP="002E10DE">
            <w:pPr>
              <w:keepNext/>
              <w:keepLines/>
              <w:spacing w:after="0"/>
              <w:jc w:val="center"/>
              <w:rPr>
                <w:rFonts w:ascii="Arial" w:hAnsi="Arial"/>
                <w:sz w:val="18"/>
              </w:rPr>
            </w:pPr>
          </w:p>
        </w:tc>
      </w:tr>
      <w:tr w:rsidR="002E10DE" w:rsidRPr="002E10DE" w14:paraId="213DB56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4DC4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8923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75301A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w:t>
            </w:r>
          </w:p>
          <w:p w14:paraId="5164AB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w:t>
            </w:r>
          </w:p>
        </w:tc>
        <w:tc>
          <w:tcPr>
            <w:tcW w:w="1155" w:type="dxa"/>
            <w:gridSpan w:val="2"/>
            <w:tcBorders>
              <w:left w:val="single" w:sz="4" w:space="0" w:color="auto"/>
              <w:right w:val="single" w:sz="4" w:space="0" w:color="auto"/>
            </w:tcBorders>
            <w:vAlign w:val="center"/>
          </w:tcPr>
          <w:p w14:paraId="1E1190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D0FF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D62B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A13D1D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655F6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708C4B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7038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33E53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EDEFC3" w14:textId="77777777" w:rsidR="002E10DE" w:rsidRPr="002E10DE" w:rsidRDefault="002E10DE" w:rsidP="002E10DE">
            <w:pPr>
              <w:keepNext/>
              <w:keepLines/>
              <w:spacing w:after="0"/>
              <w:jc w:val="center"/>
              <w:rPr>
                <w:rFonts w:ascii="Arial" w:hAnsi="Arial"/>
                <w:sz w:val="18"/>
              </w:rPr>
            </w:pPr>
          </w:p>
        </w:tc>
      </w:tr>
      <w:tr w:rsidR="002E10DE" w:rsidRPr="002E10DE" w14:paraId="5BEDC4A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65582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F3BB8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06E82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834C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286D16" w14:textId="77777777" w:rsidR="002E10DE" w:rsidRPr="002E10DE" w:rsidRDefault="002E10DE" w:rsidP="002E10DE">
            <w:pPr>
              <w:keepNext/>
              <w:keepLines/>
              <w:spacing w:after="0"/>
              <w:jc w:val="center"/>
              <w:rPr>
                <w:rFonts w:ascii="Arial" w:hAnsi="Arial"/>
                <w:sz w:val="18"/>
              </w:rPr>
            </w:pPr>
          </w:p>
        </w:tc>
      </w:tr>
      <w:tr w:rsidR="002E10DE" w:rsidRPr="002E10DE" w14:paraId="66EE849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9EF8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C1E6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25B7CD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CA_n12A-n260A/G/H/I</w:t>
            </w:r>
            <w:r w:rsidRPr="002E10DE">
              <w:rPr>
                <w:rFonts w:ascii="Arial" w:hAnsi="Arial" w:hint="eastAsia"/>
                <w:sz w:val="18"/>
                <w:lang w:eastAsia="zh-CN"/>
              </w:rPr>
              <w:t>/</w:t>
            </w:r>
            <w:r w:rsidRPr="002E10DE">
              <w:rPr>
                <w:rFonts w:ascii="Arial" w:hAnsi="Arial"/>
                <w:sz w:val="18"/>
                <w:lang w:eastAsia="zh-CN"/>
              </w:rPr>
              <w:t>J/K</w:t>
            </w:r>
          </w:p>
          <w:p w14:paraId="17566C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w:t>
            </w:r>
          </w:p>
        </w:tc>
        <w:tc>
          <w:tcPr>
            <w:tcW w:w="1155" w:type="dxa"/>
            <w:gridSpan w:val="2"/>
            <w:tcBorders>
              <w:left w:val="single" w:sz="4" w:space="0" w:color="auto"/>
              <w:right w:val="single" w:sz="4" w:space="0" w:color="auto"/>
            </w:tcBorders>
            <w:vAlign w:val="center"/>
          </w:tcPr>
          <w:p w14:paraId="69886E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1347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9B3F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C142B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6247C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067DDA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B02D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D10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CE8013" w14:textId="77777777" w:rsidR="002E10DE" w:rsidRPr="002E10DE" w:rsidRDefault="002E10DE" w:rsidP="002E10DE">
            <w:pPr>
              <w:keepNext/>
              <w:keepLines/>
              <w:spacing w:after="0"/>
              <w:jc w:val="center"/>
              <w:rPr>
                <w:rFonts w:ascii="Arial" w:hAnsi="Arial"/>
                <w:sz w:val="18"/>
              </w:rPr>
            </w:pPr>
          </w:p>
        </w:tc>
      </w:tr>
      <w:tr w:rsidR="002E10DE" w:rsidRPr="002E10DE" w14:paraId="2B090E3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DA60F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C75E7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7EE6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C41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83A2CA" w14:textId="77777777" w:rsidR="002E10DE" w:rsidRPr="002E10DE" w:rsidRDefault="002E10DE" w:rsidP="002E10DE">
            <w:pPr>
              <w:keepNext/>
              <w:keepLines/>
              <w:spacing w:after="0"/>
              <w:jc w:val="center"/>
              <w:rPr>
                <w:rFonts w:ascii="Arial" w:hAnsi="Arial"/>
                <w:sz w:val="18"/>
              </w:rPr>
            </w:pPr>
          </w:p>
        </w:tc>
      </w:tr>
      <w:tr w:rsidR="002E10DE" w:rsidRPr="002E10DE" w14:paraId="4263F0A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72AD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6A21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61815A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w:t>
            </w:r>
          </w:p>
          <w:p w14:paraId="3A7944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w:t>
            </w:r>
          </w:p>
        </w:tc>
        <w:tc>
          <w:tcPr>
            <w:tcW w:w="1155" w:type="dxa"/>
            <w:gridSpan w:val="2"/>
            <w:tcBorders>
              <w:left w:val="single" w:sz="4" w:space="0" w:color="auto"/>
              <w:right w:val="single" w:sz="4" w:space="0" w:color="auto"/>
            </w:tcBorders>
            <w:vAlign w:val="center"/>
          </w:tcPr>
          <w:p w14:paraId="5947B8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0DA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3A58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A3102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1482B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0E6D7C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F1DE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A932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1C352D" w14:textId="77777777" w:rsidR="002E10DE" w:rsidRPr="002E10DE" w:rsidRDefault="002E10DE" w:rsidP="002E10DE">
            <w:pPr>
              <w:keepNext/>
              <w:keepLines/>
              <w:spacing w:after="0"/>
              <w:jc w:val="center"/>
              <w:rPr>
                <w:rFonts w:ascii="Arial" w:hAnsi="Arial"/>
                <w:sz w:val="18"/>
              </w:rPr>
            </w:pPr>
          </w:p>
        </w:tc>
      </w:tr>
      <w:tr w:rsidR="002E10DE" w:rsidRPr="002E10DE" w14:paraId="17C8598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44307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04D49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5DAD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E379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A90241" w14:textId="77777777" w:rsidR="002E10DE" w:rsidRPr="002E10DE" w:rsidRDefault="002E10DE" w:rsidP="002E10DE">
            <w:pPr>
              <w:keepNext/>
              <w:keepLines/>
              <w:spacing w:after="0"/>
              <w:jc w:val="center"/>
              <w:rPr>
                <w:rFonts w:ascii="Arial" w:hAnsi="Arial"/>
                <w:sz w:val="18"/>
              </w:rPr>
            </w:pPr>
          </w:p>
        </w:tc>
      </w:tr>
      <w:tr w:rsidR="002E10DE" w:rsidRPr="002E10DE" w14:paraId="5B4BEAD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012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7FD1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CA_n12A-n77A</w:t>
            </w:r>
          </w:p>
          <w:p w14:paraId="438748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CA_n12A-n260A/G/H/I/J/K/L/M</w:t>
            </w:r>
          </w:p>
          <w:p w14:paraId="380236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CA_n77A-n260A/G/H/I/J/K/L/M</w:t>
            </w:r>
          </w:p>
        </w:tc>
        <w:tc>
          <w:tcPr>
            <w:tcW w:w="1155" w:type="dxa"/>
            <w:gridSpan w:val="2"/>
            <w:tcBorders>
              <w:left w:val="single" w:sz="4" w:space="0" w:color="auto"/>
              <w:right w:val="single" w:sz="4" w:space="0" w:color="auto"/>
            </w:tcBorders>
            <w:vAlign w:val="center"/>
          </w:tcPr>
          <w:p w14:paraId="47E611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29075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0BC3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03662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7C40B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BCBC92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3F0D6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283B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946012" w14:textId="77777777" w:rsidR="002E10DE" w:rsidRPr="002E10DE" w:rsidRDefault="002E10DE" w:rsidP="002E10DE">
            <w:pPr>
              <w:keepNext/>
              <w:keepLines/>
              <w:spacing w:after="0"/>
              <w:jc w:val="center"/>
              <w:rPr>
                <w:rFonts w:ascii="Arial" w:hAnsi="Arial"/>
                <w:sz w:val="18"/>
              </w:rPr>
            </w:pPr>
          </w:p>
        </w:tc>
      </w:tr>
      <w:tr w:rsidR="002E10DE" w:rsidRPr="002E10DE" w14:paraId="293759F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78A77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BD500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B407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9221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2212C9" w14:textId="77777777" w:rsidR="002E10DE" w:rsidRPr="002E10DE" w:rsidRDefault="002E10DE" w:rsidP="002E10DE">
            <w:pPr>
              <w:keepNext/>
              <w:keepLines/>
              <w:spacing w:after="0"/>
              <w:jc w:val="center"/>
              <w:rPr>
                <w:rFonts w:ascii="Arial" w:hAnsi="Arial"/>
                <w:sz w:val="18"/>
              </w:rPr>
            </w:pPr>
          </w:p>
        </w:tc>
      </w:tr>
      <w:tr w:rsidR="002E10DE" w:rsidRPr="002E10DE" w14:paraId="5CB7932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828A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FCDF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250F9B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w:t>
            </w:r>
          </w:p>
          <w:p w14:paraId="62C150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p>
        </w:tc>
        <w:tc>
          <w:tcPr>
            <w:tcW w:w="1155" w:type="dxa"/>
            <w:gridSpan w:val="2"/>
            <w:tcBorders>
              <w:left w:val="single" w:sz="4" w:space="0" w:color="auto"/>
              <w:right w:val="single" w:sz="4" w:space="0" w:color="auto"/>
            </w:tcBorders>
            <w:vAlign w:val="center"/>
          </w:tcPr>
          <w:p w14:paraId="2D46F7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9BBB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70FD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EEB2B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95BE9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BDD59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B7CB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12A8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9E0C4CF" w14:textId="77777777" w:rsidR="002E10DE" w:rsidRPr="002E10DE" w:rsidRDefault="002E10DE" w:rsidP="002E10DE">
            <w:pPr>
              <w:keepNext/>
              <w:keepLines/>
              <w:spacing w:after="0"/>
              <w:jc w:val="center"/>
              <w:rPr>
                <w:rFonts w:ascii="Arial" w:hAnsi="Arial"/>
                <w:sz w:val="18"/>
              </w:rPr>
            </w:pPr>
          </w:p>
        </w:tc>
      </w:tr>
      <w:tr w:rsidR="002E10DE" w:rsidRPr="002E10DE" w14:paraId="6FBD5F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0EEC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35A8A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92FB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D5ED6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00B21B" w14:textId="77777777" w:rsidR="002E10DE" w:rsidRPr="002E10DE" w:rsidRDefault="002E10DE" w:rsidP="002E10DE">
            <w:pPr>
              <w:keepNext/>
              <w:keepLines/>
              <w:spacing w:after="0"/>
              <w:jc w:val="center"/>
              <w:rPr>
                <w:rFonts w:ascii="Arial" w:hAnsi="Arial"/>
                <w:sz w:val="18"/>
              </w:rPr>
            </w:pPr>
          </w:p>
        </w:tc>
      </w:tr>
      <w:tr w:rsidR="002E10DE" w:rsidRPr="002E10DE" w14:paraId="5CE4DCC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0CF7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8941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0F9990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w:t>
            </w:r>
          </w:p>
          <w:p w14:paraId="113F59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w:t>
            </w:r>
          </w:p>
        </w:tc>
        <w:tc>
          <w:tcPr>
            <w:tcW w:w="1155" w:type="dxa"/>
            <w:gridSpan w:val="2"/>
            <w:tcBorders>
              <w:left w:val="single" w:sz="4" w:space="0" w:color="auto"/>
              <w:right w:val="single" w:sz="4" w:space="0" w:color="auto"/>
            </w:tcBorders>
            <w:vAlign w:val="center"/>
          </w:tcPr>
          <w:p w14:paraId="465514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EDAA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A960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D2121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F6E4C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4B3BDB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823F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D343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4D8D2F0" w14:textId="77777777" w:rsidR="002E10DE" w:rsidRPr="002E10DE" w:rsidRDefault="002E10DE" w:rsidP="002E10DE">
            <w:pPr>
              <w:keepNext/>
              <w:keepLines/>
              <w:spacing w:after="0"/>
              <w:jc w:val="center"/>
              <w:rPr>
                <w:rFonts w:ascii="Arial" w:hAnsi="Arial"/>
                <w:sz w:val="18"/>
              </w:rPr>
            </w:pPr>
          </w:p>
        </w:tc>
      </w:tr>
      <w:tr w:rsidR="002E10DE" w:rsidRPr="002E10DE" w14:paraId="4DF2E9D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19619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C12A8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896C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26E7A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90A411" w14:textId="77777777" w:rsidR="002E10DE" w:rsidRPr="002E10DE" w:rsidRDefault="002E10DE" w:rsidP="002E10DE">
            <w:pPr>
              <w:keepNext/>
              <w:keepLines/>
              <w:spacing w:after="0"/>
              <w:jc w:val="center"/>
              <w:rPr>
                <w:rFonts w:ascii="Arial" w:hAnsi="Arial"/>
                <w:sz w:val="18"/>
              </w:rPr>
            </w:pPr>
          </w:p>
        </w:tc>
      </w:tr>
      <w:tr w:rsidR="002E10DE" w:rsidRPr="002E10DE" w14:paraId="1ED696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0159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C275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282791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w:t>
            </w:r>
          </w:p>
          <w:p w14:paraId="111730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w:t>
            </w:r>
          </w:p>
        </w:tc>
        <w:tc>
          <w:tcPr>
            <w:tcW w:w="1155" w:type="dxa"/>
            <w:gridSpan w:val="2"/>
            <w:tcBorders>
              <w:left w:val="single" w:sz="4" w:space="0" w:color="auto"/>
              <w:right w:val="single" w:sz="4" w:space="0" w:color="auto"/>
            </w:tcBorders>
            <w:vAlign w:val="center"/>
          </w:tcPr>
          <w:p w14:paraId="41A130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D54B5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B92B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D2B3D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67450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9CEF63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C8F8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E38A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73A285C" w14:textId="77777777" w:rsidR="002E10DE" w:rsidRPr="002E10DE" w:rsidRDefault="002E10DE" w:rsidP="002E10DE">
            <w:pPr>
              <w:keepNext/>
              <w:keepLines/>
              <w:spacing w:after="0"/>
              <w:jc w:val="center"/>
              <w:rPr>
                <w:rFonts w:ascii="Arial" w:hAnsi="Arial"/>
                <w:sz w:val="18"/>
              </w:rPr>
            </w:pPr>
          </w:p>
        </w:tc>
      </w:tr>
      <w:tr w:rsidR="002E10DE" w:rsidRPr="002E10DE" w14:paraId="1BB0997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D39C4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204D5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4366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AF1F6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554123" w14:textId="77777777" w:rsidR="002E10DE" w:rsidRPr="002E10DE" w:rsidRDefault="002E10DE" w:rsidP="002E10DE">
            <w:pPr>
              <w:keepNext/>
              <w:keepLines/>
              <w:spacing w:after="0"/>
              <w:jc w:val="center"/>
              <w:rPr>
                <w:rFonts w:ascii="Arial" w:hAnsi="Arial"/>
                <w:sz w:val="18"/>
              </w:rPr>
            </w:pPr>
          </w:p>
        </w:tc>
      </w:tr>
      <w:tr w:rsidR="002E10DE" w:rsidRPr="002E10DE" w14:paraId="2B8893F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FBEA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69E9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692AB3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w:t>
            </w:r>
          </w:p>
          <w:p w14:paraId="263A2A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w:t>
            </w:r>
          </w:p>
        </w:tc>
        <w:tc>
          <w:tcPr>
            <w:tcW w:w="1155" w:type="dxa"/>
            <w:gridSpan w:val="2"/>
            <w:tcBorders>
              <w:left w:val="single" w:sz="4" w:space="0" w:color="auto"/>
              <w:right w:val="single" w:sz="4" w:space="0" w:color="auto"/>
            </w:tcBorders>
            <w:vAlign w:val="center"/>
          </w:tcPr>
          <w:p w14:paraId="20847D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DAEF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21D2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6487DA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A1242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DF3BEB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E812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27FA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CC7C11E" w14:textId="77777777" w:rsidR="002E10DE" w:rsidRPr="002E10DE" w:rsidRDefault="002E10DE" w:rsidP="002E10DE">
            <w:pPr>
              <w:keepNext/>
              <w:keepLines/>
              <w:spacing w:after="0"/>
              <w:jc w:val="center"/>
              <w:rPr>
                <w:rFonts w:ascii="Arial" w:hAnsi="Arial"/>
                <w:sz w:val="18"/>
              </w:rPr>
            </w:pPr>
          </w:p>
        </w:tc>
      </w:tr>
      <w:tr w:rsidR="002E10DE" w:rsidRPr="002E10DE" w14:paraId="5658A81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0A579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D05FA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F365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94A6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B57510" w14:textId="77777777" w:rsidR="002E10DE" w:rsidRPr="002E10DE" w:rsidRDefault="002E10DE" w:rsidP="002E10DE">
            <w:pPr>
              <w:keepNext/>
              <w:keepLines/>
              <w:spacing w:after="0"/>
              <w:jc w:val="center"/>
              <w:rPr>
                <w:rFonts w:ascii="Arial" w:hAnsi="Arial"/>
                <w:sz w:val="18"/>
              </w:rPr>
            </w:pPr>
          </w:p>
        </w:tc>
      </w:tr>
      <w:tr w:rsidR="002E10DE" w:rsidRPr="002E10DE" w14:paraId="1A7167C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34C2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206E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4049B4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w:t>
            </w:r>
          </w:p>
          <w:p w14:paraId="6698D7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w:t>
            </w:r>
          </w:p>
        </w:tc>
        <w:tc>
          <w:tcPr>
            <w:tcW w:w="1155" w:type="dxa"/>
            <w:gridSpan w:val="2"/>
            <w:tcBorders>
              <w:left w:val="single" w:sz="4" w:space="0" w:color="auto"/>
              <w:right w:val="single" w:sz="4" w:space="0" w:color="auto"/>
            </w:tcBorders>
            <w:vAlign w:val="center"/>
          </w:tcPr>
          <w:p w14:paraId="107D3A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3255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15F5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AE7F68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A6924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46CA5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6CC70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01C7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B59463B" w14:textId="77777777" w:rsidR="002E10DE" w:rsidRPr="002E10DE" w:rsidRDefault="002E10DE" w:rsidP="002E10DE">
            <w:pPr>
              <w:keepNext/>
              <w:keepLines/>
              <w:spacing w:after="0"/>
              <w:jc w:val="center"/>
              <w:rPr>
                <w:rFonts w:ascii="Arial" w:hAnsi="Arial"/>
                <w:sz w:val="18"/>
              </w:rPr>
            </w:pPr>
          </w:p>
        </w:tc>
      </w:tr>
      <w:tr w:rsidR="002E10DE" w:rsidRPr="002E10DE" w14:paraId="112CA20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E8D87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C4C45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AC19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61581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7E23B4" w14:textId="77777777" w:rsidR="002E10DE" w:rsidRPr="002E10DE" w:rsidRDefault="002E10DE" w:rsidP="002E10DE">
            <w:pPr>
              <w:keepNext/>
              <w:keepLines/>
              <w:spacing w:after="0"/>
              <w:jc w:val="center"/>
              <w:rPr>
                <w:rFonts w:ascii="Arial" w:hAnsi="Arial"/>
                <w:sz w:val="18"/>
              </w:rPr>
            </w:pPr>
          </w:p>
        </w:tc>
      </w:tr>
      <w:tr w:rsidR="002E10DE" w:rsidRPr="002E10DE" w14:paraId="159F098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51E1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572D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4376A7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w:t>
            </w:r>
          </w:p>
          <w:p w14:paraId="39FD4D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w:t>
            </w:r>
          </w:p>
        </w:tc>
        <w:tc>
          <w:tcPr>
            <w:tcW w:w="1155" w:type="dxa"/>
            <w:gridSpan w:val="2"/>
            <w:tcBorders>
              <w:left w:val="single" w:sz="4" w:space="0" w:color="auto"/>
              <w:right w:val="single" w:sz="4" w:space="0" w:color="auto"/>
            </w:tcBorders>
            <w:vAlign w:val="center"/>
          </w:tcPr>
          <w:p w14:paraId="4585A7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7CE3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25AE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CDF136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3CDDB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712FB1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3694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EB6D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8C29BC7" w14:textId="77777777" w:rsidR="002E10DE" w:rsidRPr="002E10DE" w:rsidRDefault="002E10DE" w:rsidP="002E10DE">
            <w:pPr>
              <w:keepNext/>
              <w:keepLines/>
              <w:spacing w:after="0"/>
              <w:jc w:val="center"/>
              <w:rPr>
                <w:rFonts w:ascii="Arial" w:hAnsi="Arial"/>
                <w:sz w:val="18"/>
              </w:rPr>
            </w:pPr>
          </w:p>
        </w:tc>
      </w:tr>
      <w:tr w:rsidR="002E10DE" w:rsidRPr="002E10DE" w14:paraId="209540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F86F1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CBD92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5634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3A97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C0193E" w14:textId="77777777" w:rsidR="002E10DE" w:rsidRPr="002E10DE" w:rsidRDefault="002E10DE" w:rsidP="002E10DE">
            <w:pPr>
              <w:keepNext/>
              <w:keepLines/>
              <w:spacing w:after="0"/>
              <w:jc w:val="center"/>
              <w:rPr>
                <w:rFonts w:ascii="Arial" w:hAnsi="Arial"/>
                <w:sz w:val="18"/>
              </w:rPr>
            </w:pPr>
          </w:p>
        </w:tc>
      </w:tr>
      <w:tr w:rsidR="002E10DE" w:rsidRPr="002E10DE" w14:paraId="2937F08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D78A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E24B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476D99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w:t>
            </w:r>
          </w:p>
          <w:p w14:paraId="52A51B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w:t>
            </w:r>
          </w:p>
        </w:tc>
        <w:tc>
          <w:tcPr>
            <w:tcW w:w="1155" w:type="dxa"/>
            <w:gridSpan w:val="2"/>
            <w:tcBorders>
              <w:left w:val="single" w:sz="4" w:space="0" w:color="auto"/>
              <w:right w:val="single" w:sz="4" w:space="0" w:color="auto"/>
            </w:tcBorders>
            <w:vAlign w:val="center"/>
          </w:tcPr>
          <w:p w14:paraId="230CDE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D206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5C41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8021D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143BD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48B98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01D3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2CC05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6DB596B" w14:textId="77777777" w:rsidR="002E10DE" w:rsidRPr="002E10DE" w:rsidRDefault="002E10DE" w:rsidP="002E10DE">
            <w:pPr>
              <w:keepNext/>
              <w:keepLines/>
              <w:spacing w:after="0"/>
              <w:jc w:val="center"/>
              <w:rPr>
                <w:rFonts w:ascii="Arial" w:hAnsi="Arial"/>
                <w:sz w:val="18"/>
              </w:rPr>
            </w:pPr>
          </w:p>
        </w:tc>
      </w:tr>
      <w:tr w:rsidR="002E10DE" w:rsidRPr="002E10DE" w14:paraId="7BE563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405F6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98F47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E86C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8BC5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3705C7" w14:textId="77777777" w:rsidR="002E10DE" w:rsidRPr="002E10DE" w:rsidRDefault="002E10DE" w:rsidP="002E10DE">
            <w:pPr>
              <w:keepNext/>
              <w:keepLines/>
              <w:spacing w:after="0"/>
              <w:jc w:val="center"/>
              <w:rPr>
                <w:rFonts w:ascii="Arial" w:hAnsi="Arial"/>
                <w:sz w:val="18"/>
              </w:rPr>
            </w:pPr>
          </w:p>
        </w:tc>
      </w:tr>
      <w:tr w:rsidR="002E10DE" w:rsidRPr="002E10DE" w14:paraId="51D8795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2FDE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85AD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CA_n14A-n30A</w:t>
            </w:r>
          </w:p>
          <w:p w14:paraId="6865E8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CA_n14A-n260A/G/H/I/J/K/L/M</w:t>
            </w:r>
          </w:p>
          <w:p w14:paraId="28915D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CA_n30A-n260A/G/H/I/J/K/L/M</w:t>
            </w:r>
          </w:p>
        </w:tc>
        <w:tc>
          <w:tcPr>
            <w:tcW w:w="1155" w:type="dxa"/>
            <w:gridSpan w:val="2"/>
            <w:tcBorders>
              <w:left w:val="single" w:sz="4" w:space="0" w:color="auto"/>
              <w:right w:val="single" w:sz="4" w:space="0" w:color="auto"/>
            </w:tcBorders>
            <w:vAlign w:val="center"/>
          </w:tcPr>
          <w:p w14:paraId="6BB37C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B843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0535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045E7A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B4EFE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653CB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D684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A81A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1FFE020" w14:textId="77777777" w:rsidR="002E10DE" w:rsidRPr="002E10DE" w:rsidRDefault="002E10DE" w:rsidP="002E10DE">
            <w:pPr>
              <w:keepNext/>
              <w:keepLines/>
              <w:spacing w:after="0"/>
              <w:jc w:val="center"/>
              <w:rPr>
                <w:rFonts w:ascii="Arial" w:hAnsi="Arial"/>
                <w:sz w:val="18"/>
              </w:rPr>
            </w:pPr>
          </w:p>
        </w:tc>
      </w:tr>
      <w:tr w:rsidR="002E10DE" w:rsidRPr="002E10DE" w14:paraId="07AA836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D46B6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2811D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0409E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02D0F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18636A" w14:textId="77777777" w:rsidR="002E10DE" w:rsidRPr="002E10DE" w:rsidRDefault="002E10DE" w:rsidP="002E10DE">
            <w:pPr>
              <w:keepNext/>
              <w:keepLines/>
              <w:spacing w:after="0"/>
              <w:jc w:val="center"/>
              <w:rPr>
                <w:rFonts w:ascii="Arial" w:hAnsi="Arial"/>
                <w:sz w:val="18"/>
              </w:rPr>
            </w:pPr>
          </w:p>
        </w:tc>
      </w:tr>
      <w:tr w:rsidR="002E10DE" w:rsidRPr="002E10DE" w14:paraId="5CF7FC9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7F81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A258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1832C2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w:t>
            </w:r>
          </w:p>
          <w:p w14:paraId="6E5F1D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tc>
        <w:tc>
          <w:tcPr>
            <w:tcW w:w="1155" w:type="dxa"/>
            <w:gridSpan w:val="2"/>
            <w:tcBorders>
              <w:left w:val="single" w:sz="4" w:space="0" w:color="auto"/>
              <w:right w:val="single" w:sz="4" w:space="0" w:color="auto"/>
            </w:tcBorders>
            <w:vAlign w:val="center"/>
          </w:tcPr>
          <w:p w14:paraId="51F016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9379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9ECB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D73B80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A1464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611F87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7501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C3E46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671CF86F" w14:textId="77777777" w:rsidR="002E10DE" w:rsidRPr="002E10DE" w:rsidRDefault="002E10DE" w:rsidP="002E10DE">
            <w:pPr>
              <w:keepNext/>
              <w:keepLines/>
              <w:spacing w:after="0"/>
              <w:jc w:val="center"/>
              <w:rPr>
                <w:rFonts w:ascii="Arial" w:hAnsi="Arial"/>
                <w:sz w:val="18"/>
              </w:rPr>
            </w:pPr>
          </w:p>
        </w:tc>
      </w:tr>
      <w:tr w:rsidR="002E10DE" w:rsidRPr="002E10DE" w14:paraId="72242A5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68C2F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0D057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9801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8024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0E2813" w14:textId="77777777" w:rsidR="002E10DE" w:rsidRPr="002E10DE" w:rsidRDefault="002E10DE" w:rsidP="002E10DE">
            <w:pPr>
              <w:keepNext/>
              <w:keepLines/>
              <w:spacing w:after="0"/>
              <w:jc w:val="center"/>
              <w:rPr>
                <w:rFonts w:ascii="Arial" w:hAnsi="Arial"/>
                <w:sz w:val="18"/>
              </w:rPr>
            </w:pPr>
          </w:p>
        </w:tc>
      </w:tr>
      <w:tr w:rsidR="002E10DE" w:rsidRPr="002E10DE" w14:paraId="2274735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78D9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2A5C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5F1B14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w:t>
            </w:r>
          </w:p>
          <w:p w14:paraId="2CFBC1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tc>
        <w:tc>
          <w:tcPr>
            <w:tcW w:w="1155" w:type="dxa"/>
            <w:gridSpan w:val="2"/>
            <w:tcBorders>
              <w:left w:val="single" w:sz="4" w:space="0" w:color="auto"/>
              <w:right w:val="single" w:sz="4" w:space="0" w:color="auto"/>
            </w:tcBorders>
            <w:vAlign w:val="center"/>
          </w:tcPr>
          <w:p w14:paraId="51455C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F9EA8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A7CD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CB4513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79344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CD7950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7D3C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9290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1AD9EDD" w14:textId="77777777" w:rsidR="002E10DE" w:rsidRPr="002E10DE" w:rsidRDefault="002E10DE" w:rsidP="002E10DE">
            <w:pPr>
              <w:keepNext/>
              <w:keepLines/>
              <w:spacing w:after="0"/>
              <w:jc w:val="center"/>
              <w:rPr>
                <w:rFonts w:ascii="Arial" w:hAnsi="Arial"/>
                <w:sz w:val="18"/>
              </w:rPr>
            </w:pPr>
          </w:p>
        </w:tc>
      </w:tr>
      <w:tr w:rsidR="002E10DE" w:rsidRPr="002E10DE" w14:paraId="4C2BD8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9D598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80EEC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562F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6633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CAEE7B" w14:textId="77777777" w:rsidR="002E10DE" w:rsidRPr="002E10DE" w:rsidRDefault="002E10DE" w:rsidP="002E10DE">
            <w:pPr>
              <w:keepNext/>
              <w:keepLines/>
              <w:spacing w:after="0"/>
              <w:jc w:val="center"/>
              <w:rPr>
                <w:rFonts w:ascii="Arial" w:hAnsi="Arial"/>
                <w:sz w:val="18"/>
              </w:rPr>
            </w:pPr>
          </w:p>
        </w:tc>
      </w:tr>
      <w:tr w:rsidR="002E10DE" w:rsidRPr="002E10DE" w14:paraId="34A09F8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2CBE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A1AB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5940EB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w:t>
            </w:r>
          </w:p>
          <w:p w14:paraId="2A9AE5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w:t>
            </w:r>
          </w:p>
        </w:tc>
        <w:tc>
          <w:tcPr>
            <w:tcW w:w="1155" w:type="dxa"/>
            <w:gridSpan w:val="2"/>
            <w:tcBorders>
              <w:left w:val="single" w:sz="4" w:space="0" w:color="auto"/>
              <w:right w:val="single" w:sz="4" w:space="0" w:color="auto"/>
            </w:tcBorders>
            <w:vAlign w:val="center"/>
          </w:tcPr>
          <w:p w14:paraId="1375BE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0BB9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DFED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F5F8FD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15137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09803F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DCBE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8114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7F14E8F" w14:textId="77777777" w:rsidR="002E10DE" w:rsidRPr="002E10DE" w:rsidRDefault="002E10DE" w:rsidP="002E10DE">
            <w:pPr>
              <w:keepNext/>
              <w:keepLines/>
              <w:spacing w:after="0"/>
              <w:jc w:val="center"/>
              <w:rPr>
                <w:rFonts w:ascii="Arial" w:hAnsi="Arial"/>
                <w:sz w:val="18"/>
              </w:rPr>
            </w:pPr>
          </w:p>
        </w:tc>
      </w:tr>
      <w:tr w:rsidR="002E10DE" w:rsidRPr="002E10DE" w14:paraId="1DC8C80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1E781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F2A2C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5CDA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43EC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C68428" w14:textId="77777777" w:rsidR="002E10DE" w:rsidRPr="002E10DE" w:rsidRDefault="002E10DE" w:rsidP="002E10DE">
            <w:pPr>
              <w:keepNext/>
              <w:keepLines/>
              <w:spacing w:after="0"/>
              <w:jc w:val="center"/>
              <w:rPr>
                <w:rFonts w:ascii="Arial" w:hAnsi="Arial"/>
                <w:sz w:val="18"/>
              </w:rPr>
            </w:pPr>
          </w:p>
        </w:tc>
      </w:tr>
      <w:tr w:rsidR="002E10DE" w:rsidRPr="002E10DE" w14:paraId="220AB4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AE71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4C28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71C645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w:t>
            </w:r>
          </w:p>
          <w:p w14:paraId="5E6C95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w:t>
            </w:r>
          </w:p>
        </w:tc>
        <w:tc>
          <w:tcPr>
            <w:tcW w:w="1155" w:type="dxa"/>
            <w:gridSpan w:val="2"/>
            <w:tcBorders>
              <w:left w:val="single" w:sz="4" w:space="0" w:color="auto"/>
              <w:right w:val="single" w:sz="4" w:space="0" w:color="auto"/>
            </w:tcBorders>
            <w:vAlign w:val="center"/>
          </w:tcPr>
          <w:p w14:paraId="06BDC4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26847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B37E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C07082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AC0AD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629635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D54D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17D1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2DD3A01" w14:textId="77777777" w:rsidR="002E10DE" w:rsidRPr="002E10DE" w:rsidRDefault="002E10DE" w:rsidP="002E10DE">
            <w:pPr>
              <w:keepNext/>
              <w:keepLines/>
              <w:spacing w:after="0"/>
              <w:jc w:val="center"/>
              <w:rPr>
                <w:rFonts w:ascii="Arial" w:hAnsi="Arial"/>
                <w:sz w:val="18"/>
              </w:rPr>
            </w:pPr>
          </w:p>
        </w:tc>
      </w:tr>
      <w:tr w:rsidR="002E10DE" w:rsidRPr="002E10DE" w14:paraId="7C024E6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D0F7E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C2CE5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733B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BC5B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1CB96D" w14:textId="77777777" w:rsidR="002E10DE" w:rsidRPr="002E10DE" w:rsidRDefault="002E10DE" w:rsidP="002E10DE">
            <w:pPr>
              <w:keepNext/>
              <w:keepLines/>
              <w:spacing w:after="0"/>
              <w:jc w:val="center"/>
              <w:rPr>
                <w:rFonts w:ascii="Arial" w:hAnsi="Arial"/>
                <w:sz w:val="18"/>
              </w:rPr>
            </w:pPr>
          </w:p>
        </w:tc>
      </w:tr>
      <w:tr w:rsidR="002E10DE" w:rsidRPr="002E10DE" w14:paraId="1C1E74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86D4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8E7C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5F5C96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w:t>
            </w:r>
          </w:p>
          <w:p w14:paraId="7DFCE7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w:t>
            </w:r>
          </w:p>
        </w:tc>
        <w:tc>
          <w:tcPr>
            <w:tcW w:w="1155" w:type="dxa"/>
            <w:gridSpan w:val="2"/>
            <w:tcBorders>
              <w:left w:val="single" w:sz="4" w:space="0" w:color="auto"/>
              <w:right w:val="single" w:sz="4" w:space="0" w:color="auto"/>
            </w:tcBorders>
            <w:vAlign w:val="center"/>
          </w:tcPr>
          <w:p w14:paraId="6A4DA3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7E4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134A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4340B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62AF0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FE2B0C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A4DC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B746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B1AF4F4" w14:textId="77777777" w:rsidR="002E10DE" w:rsidRPr="002E10DE" w:rsidRDefault="002E10DE" w:rsidP="002E10DE">
            <w:pPr>
              <w:keepNext/>
              <w:keepLines/>
              <w:spacing w:after="0"/>
              <w:jc w:val="center"/>
              <w:rPr>
                <w:rFonts w:ascii="Arial" w:hAnsi="Arial"/>
                <w:sz w:val="18"/>
              </w:rPr>
            </w:pPr>
          </w:p>
        </w:tc>
      </w:tr>
      <w:tr w:rsidR="002E10DE" w:rsidRPr="002E10DE" w14:paraId="03053B5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9DDC0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0F874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C4D3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E299E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363111" w14:textId="77777777" w:rsidR="002E10DE" w:rsidRPr="002E10DE" w:rsidRDefault="002E10DE" w:rsidP="002E10DE">
            <w:pPr>
              <w:keepNext/>
              <w:keepLines/>
              <w:spacing w:after="0"/>
              <w:jc w:val="center"/>
              <w:rPr>
                <w:rFonts w:ascii="Arial" w:hAnsi="Arial"/>
                <w:sz w:val="18"/>
              </w:rPr>
            </w:pPr>
          </w:p>
        </w:tc>
      </w:tr>
      <w:tr w:rsidR="002E10DE" w:rsidRPr="002E10DE" w14:paraId="7350619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C203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1778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1F8538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w:t>
            </w:r>
          </w:p>
          <w:p w14:paraId="54CC4B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w:t>
            </w:r>
          </w:p>
        </w:tc>
        <w:tc>
          <w:tcPr>
            <w:tcW w:w="1155" w:type="dxa"/>
            <w:gridSpan w:val="2"/>
            <w:tcBorders>
              <w:left w:val="single" w:sz="4" w:space="0" w:color="auto"/>
              <w:right w:val="single" w:sz="4" w:space="0" w:color="auto"/>
            </w:tcBorders>
            <w:vAlign w:val="center"/>
          </w:tcPr>
          <w:p w14:paraId="3C6996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B73B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9F8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E38C3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BC932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665388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3636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E648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389F2E9" w14:textId="77777777" w:rsidR="002E10DE" w:rsidRPr="002E10DE" w:rsidRDefault="002E10DE" w:rsidP="002E10DE">
            <w:pPr>
              <w:keepNext/>
              <w:keepLines/>
              <w:spacing w:after="0"/>
              <w:jc w:val="center"/>
              <w:rPr>
                <w:rFonts w:ascii="Arial" w:hAnsi="Arial"/>
                <w:sz w:val="18"/>
              </w:rPr>
            </w:pPr>
          </w:p>
        </w:tc>
      </w:tr>
      <w:tr w:rsidR="002E10DE" w:rsidRPr="002E10DE" w14:paraId="5D21C16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C0B7C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5844D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35587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4B91A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20246A" w14:textId="77777777" w:rsidR="002E10DE" w:rsidRPr="002E10DE" w:rsidRDefault="002E10DE" w:rsidP="002E10DE">
            <w:pPr>
              <w:keepNext/>
              <w:keepLines/>
              <w:spacing w:after="0"/>
              <w:jc w:val="center"/>
              <w:rPr>
                <w:rFonts w:ascii="Arial" w:hAnsi="Arial"/>
                <w:sz w:val="18"/>
              </w:rPr>
            </w:pPr>
          </w:p>
        </w:tc>
      </w:tr>
      <w:tr w:rsidR="002E10DE" w:rsidRPr="002E10DE" w14:paraId="5EA0C87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06B1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DD87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67A47D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w:t>
            </w:r>
          </w:p>
          <w:p w14:paraId="2C618B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w:t>
            </w:r>
          </w:p>
        </w:tc>
        <w:tc>
          <w:tcPr>
            <w:tcW w:w="1155" w:type="dxa"/>
            <w:gridSpan w:val="2"/>
            <w:tcBorders>
              <w:left w:val="single" w:sz="4" w:space="0" w:color="auto"/>
              <w:right w:val="single" w:sz="4" w:space="0" w:color="auto"/>
            </w:tcBorders>
            <w:vAlign w:val="center"/>
          </w:tcPr>
          <w:p w14:paraId="353804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1CF2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93FE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8FF27E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3675D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5363F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F2ED0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083D7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0129BB32" w14:textId="77777777" w:rsidR="002E10DE" w:rsidRPr="002E10DE" w:rsidRDefault="002E10DE" w:rsidP="002E10DE">
            <w:pPr>
              <w:keepNext/>
              <w:keepLines/>
              <w:spacing w:after="0"/>
              <w:jc w:val="center"/>
              <w:rPr>
                <w:rFonts w:ascii="Arial" w:hAnsi="Arial"/>
                <w:sz w:val="18"/>
              </w:rPr>
            </w:pPr>
          </w:p>
        </w:tc>
      </w:tr>
      <w:tr w:rsidR="002E10DE" w:rsidRPr="002E10DE" w14:paraId="4573FEB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AAD8B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486C7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772E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46D4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8E5C8" w14:textId="77777777" w:rsidR="002E10DE" w:rsidRPr="002E10DE" w:rsidRDefault="002E10DE" w:rsidP="002E10DE">
            <w:pPr>
              <w:keepNext/>
              <w:keepLines/>
              <w:spacing w:after="0"/>
              <w:jc w:val="center"/>
              <w:rPr>
                <w:rFonts w:ascii="Arial" w:hAnsi="Arial"/>
                <w:sz w:val="18"/>
              </w:rPr>
            </w:pPr>
          </w:p>
        </w:tc>
      </w:tr>
      <w:tr w:rsidR="002E10DE" w:rsidRPr="002E10DE" w14:paraId="4BA35D7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FF07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CE7C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CA_n14A-n66A</w:t>
            </w:r>
          </w:p>
          <w:p w14:paraId="0B94E3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CA_n14A-n260A/G/H/I/J/K/L/M</w:t>
            </w:r>
          </w:p>
          <w:p w14:paraId="69D991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CA_n66A-n260A/G/H/I/J/K/L/M</w:t>
            </w:r>
          </w:p>
        </w:tc>
        <w:tc>
          <w:tcPr>
            <w:tcW w:w="1155" w:type="dxa"/>
            <w:gridSpan w:val="2"/>
            <w:tcBorders>
              <w:left w:val="single" w:sz="4" w:space="0" w:color="auto"/>
              <w:right w:val="single" w:sz="4" w:space="0" w:color="auto"/>
            </w:tcBorders>
            <w:vAlign w:val="center"/>
          </w:tcPr>
          <w:p w14:paraId="5AB742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7BB3C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AD8A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6FAB21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45AC8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F841A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FCA8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D7F1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0C6A5990" w14:textId="77777777" w:rsidR="002E10DE" w:rsidRPr="002E10DE" w:rsidRDefault="002E10DE" w:rsidP="002E10DE">
            <w:pPr>
              <w:keepNext/>
              <w:keepLines/>
              <w:spacing w:after="0"/>
              <w:jc w:val="center"/>
              <w:rPr>
                <w:rFonts w:ascii="Arial" w:hAnsi="Arial"/>
                <w:sz w:val="18"/>
              </w:rPr>
            </w:pPr>
          </w:p>
        </w:tc>
      </w:tr>
      <w:tr w:rsidR="002E10DE" w:rsidRPr="002E10DE" w14:paraId="51AA83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8E1E5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2E426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EB715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B282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41AD84" w14:textId="77777777" w:rsidR="002E10DE" w:rsidRPr="002E10DE" w:rsidRDefault="002E10DE" w:rsidP="002E10DE">
            <w:pPr>
              <w:keepNext/>
              <w:keepLines/>
              <w:spacing w:after="0"/>
              <w:jc w:val="center"/>
              <w:rPr>
                <w:rFonts w:ascii="Arial" w:hAnsi="Arial"/>
                <w:sz w:val="18"/>
              </w:rPr>
            </w:pPr>
          </w:p>
        </w:tc>
      </w:tr>
      <w:tr w:rsidR="002E10DE" w:rsidRPr="002E10DE" w14:paraId="50BE71E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8BA0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8CCD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3CC755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w:t>
            </w:r>
          </w:p>
          <w:p w14:paraId="4626F8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p>
        </w:tc>
        <w:tc>
          <w:tcPr>
            <w:tcW w:w="1155" w:type="dxa"/>
            <w:gridSpan w:val="2"/>
            <w:tcBorders>
              <w:left w:val="single" w:sz="4" w:space="0" w:color="auto"/>
              <w:right w:val="single" w:sz="4" w:space="0" w:color="auto"/>
            </w:tcBorders>
            <w:vAlign w:val="center"/>
          </w:tcPr>
          <w:p w14:paraId="60217F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6CE4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C3C7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DCC5BD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23B85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66438F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E99D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ABA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BD7B876" w14:textId="77777777" w:rsidR="002E10DE" w:rsidRPr="002E10DE" w:rsidRDefault="002E10DE" w:rsidP="002E10DE">
            <w:pPr>
              <w:keepNext/>
              <w:keepLines/>
              <w:spacing w:after="0"/>
              <w:jc w:val="center"/>
              <w:rPr>
                <w:rFonts w:ascii="Arial" w:hAnsi="Arial"/>
                <w:sz w:val="18"/>
              </w:rPr>
            </w:pPr>
          </w:p>
        </w:tc>
      </w:tr>
      <w:tr w:rsidR="002E10DE" w:rsidRPr="002E10DE" w14:paraId="1D1FBFE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EBF9D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DC391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8729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6166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56BA8" w14:textId="77777777" w:rsidR="002E10DE" w:rsidRPr="002E10DE" w:rsidRDefault="002E10DE" w:rsidP="002E10DE">
            <w:pPr>
              <w:keepNext/>
              <w:keepLines/>
              <w:spacing w:after="0"/>
              <w:jc w:val="center"/>
              <w:rPr>
                <w:rFonts w:ascii="Arial" w:hAnsi="Arial"/>
                <w:sz w:val="18"/>
              </w:rPr>
            </w:pPr>
          </w:p>
        </w:tc>
      </w:tr>
      <w:tr w:rsidR="002E10DE" w:rsidRPr="002E10DE" w14:paraId="549A622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110F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82F5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360D1A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w:t>
            </w:r>
          </w:p>
          <w:p w14:paraId="2FB12A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w:t>
            </w:r>
          </w:p>
        </w:tc>
        <w:tc>
          <w:tcPr>
            <w:tcW w:w="1155" w:type="dxa"/>
            <w:gridSpan w:val="2"/>
            <w:tcBorders>
              <w:left w:val="single" w:sz="4" w:space="0" w:color="auto"/>
              <w:right w:val="single" w:sz="4" w:space="0" w:color="auto"/>
            </w:tcBorders>
            <w:vAlign w:val="center"/>
          </w:tcPr>
          <w:p w14:paraId="3ABF06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781C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261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182E73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B5058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A1FA3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907DD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D1FD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FE2FF7" w14:textId="77777777" w:rsidR="002E10DE" w:rsidRPr="002E10DE" w:rsidRDefault="002E10DE" w:rsidP="002E10DE">
            <w:pPr>
              <w:keepNext/>
              <w:keepLines/>
              <w:spacing w:after="0"/>
              <w:jc w:val="center"/>
              <w:rPr>
                <w:rFonts w:ascii="Arial" w:hAnsi="Arial"/>
                <w:sz w:val="18"/>
              </w:rPr>
            </w:pPr>
          </w:p>
        </w:tc>
      </w:tr>
      <w:tr w:rsidR="002E10DE" w:rsidRPr="002E10DE" w14:paraId="2A0D6A5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EC92E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CB852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C0E0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7586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C5B715" w14:textId="77777777" w:rsidR="002E10DE" w:rsidRPr="002E10DE" w:rsidRDefault="002E10DE" w:rsidP="002E10DE">
            <w:pPr>
              <w:keepNext/>
              <w:keepLines/>
              <w:spacing w:after="0"/>
              <w:jc w:val="center"/>
              <w:rPr>
                <w:rFonts w:ascii="Arial" w:hAnsi="Arial"/>
                <w:sz w:val="18"/>
              </w:rPr>
            </w:pPr>
          </w:p>
        </w:tc>
      </w:tr>
      <w:tr w:rsidR="002E10DE" w:rsidRPr="002E10DE" w14:paraId="658D0B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B61B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395E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7BEF04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w:t>
            </w:r>
          </w:p>
          <w:p w14:paraId="1B86B2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w:t>
            </w:r>
          </w:p>
        </w:tc>
        <w:tc>
          <w:tcPr>
            <w:tcW w:w="1155" w:type="dxa"/>
            <w:gridSpan w:val="2"/>
            <w:tcBorders>
              <w:left w:val="single" w:sz="4" w:space="0" w:color="auto"/>
              <w:right w:val="single" w:sz="4" w:space="0" w:color="auto"/>
            </w:tcBorders>
            <w:vAlign w:val="center"/>
          </w:tcPr>
          <w:p w14:paraId="197445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901C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C06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89A25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F9A70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8AADB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37E3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248B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1047AA" w14:textId="77777777" w:rsidR="002E10DE" w:rsidRPr="002E10DE" w:rsidRDefault="002E10DE" w:rsidP="002E10DE">
            <w:pPr>
              <w:keepNext/>
              <w:keepLines/>
              <w:spacing w:after="0"/>
              <w:jc w:val="center"/>
              <w:rPr>
                <w:rFonts w:ascii="Arial" w:hAnsi="Arial"/>
                <w:sz w:val="18"/>
              </w:rPr>
            </w:pPr>
          </w:p>
        </w:tc>
      </w:tr>
      <w:tr w:rsidR="002E10DE" w:rsidRPr="002E10DE" w14:paraId="1284E31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97599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55C22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068E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A28F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742A3A" w14:textId="77777777" w:rsidR="002E10DE" w:rsidRPr="002E10DE" w:rsidRDefault="002E10DE" w:rsidP="002E10DE">
            <w:pPr>
              <w:keepNext/>
              <w:keepLines/>
              <w:spacing w:after="0"/>
              <w:jc w:val="center"/>
              <w:rPr>
                <w:rFonts w:ascii="Arial" w:hAnsi="Arial"/>
                <w:sz w:val="18"/>
              </w:rPr>
            </w:pPr>
          </w:p>
        </w:tc>
      </w:tr>
      <w:tr w:rsidR="002E10DE" w:rsidRPr="002E10DE" w14:paraId="3FDEEF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08B2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A2E4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132300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w:t>
            </w:r>
          </w:p>
          <w:p w14:paraId="40CA5D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w:t>
            </w:r>
          </w:p>
        </w:tc>
        <w:tc>
          <w:tcPr>
            <w:tcW w:w="1155" w:type="dxa"/>
            <w:gridSpan w:val="2"/>
            <w:tcBorders>
              <w:left w:val="single" w:sz="4" w:space="0" w:color="auto"/>
              <w:right w:val="single" w:sz="4" w:space="0" w:color="auto"/>
            </w:tcBorders>
            <w:vAlign w:val="center"/>
          </w:tcPr>
          <w:p w14:paraId="2E6421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5388B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B0D4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0A62D8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88272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536B3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4531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99A1E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E5BD91" w14:textId="77777777" w:rsidR="002E10DE" w:rsidRPr="002E10DE" w:rsidRDefault="002E10DE" w:rsidP="002E10DE">
            <w:pPr>
              <w:keepNext/>
              <w:keepLines/>
              <w:spacing w:after="0"/>
              <w:jc w:val="center"/>
              <w:rPr>
                <w:rFonts w:ascii="Arial" w:hAnsi="Arial"/>
                <w:sz w:val="18"/>
              </w:rPr>
            </w:pPr>
          </w:p>
        </w:tc>
      </w:tr>
      <w:tr w:rsidR="002E10DE" w:rsidRPr="002E10DE" w14:paraId="4B5A693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2E7E2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AB32C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EC8D3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7971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122D22" w14:textId="77777777" w:rsidR="002E10DE" w:rsidRPr="002E10DE" w:rsidRDefault="002E10DE" w:rsidP="002E10DE">
            <w:pPr>
              <w:keepNext/>
              <w:keepLines/>
              <w:spacing w:after="0"/>
              <w:jc w:val="center"/>
              <w:rPr>
                <w:rFonts w:ascii="Arial" w:hAnsi="Arial"/>
                <w:sz w:val="18"/>
              </w:rPr>
            </w:pPr>
          </w:p>
        </w:tc>
      </w:tr>
      <w:tr w:rsidR="002E10DE" w:rsidRPr="002E10DE" w14:paraId="4473328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8414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17A1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499B9C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w:t>
            </w:r>
          </w:p>
          <w:p w14:paraId="71DDC3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w:t>
            </w:r>
          </w:p>
        </w:tc>
        <w:tc>
          <w:tcPr>
            <w:tcW w:w="1155" w:type="dxa"/>
            <w:gridSpan w:val="2"/>
            <w:tcBorders>
              <w:left w:val="single" w:sz="4" w:space="0" w:color="auto"/>
              <w:right w:val="single" w:sz="4" w:space="0" w:color="auto"/>
            </w:tcBorders>
            <w:vAlign w:val="center"/>
          </w:tcPr>
          <w:p w14:paraId="63AB3A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F897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E6A5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D66B7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66B13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8A9B06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0E1FB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791B7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1E6071" w14:textId="77777777" w:rsidR="002E10DE" w:rsidRPr="002E10DE" w:rsidRDefault="002E10DE" w:rsidP="002E10DE">
            <w:pPr>
              <w:keepNext/>
              <w:keepLines/>
              <w:spacing w:after="0"/>
              <w:jc w:val="center"/>
              <w:rPr>
                <w:rFonts w:ascii="Arial" w:hAnsi="Arial"/>
                <w:sz w:val="18"/>
              </w:rPr>
            </w:pPr>
          </w:p>
        </w:tc>
      </w:tr>
      <w:tr w:rsidR="002E10DE" w:rsidRPr="002E10DE" w14:paraId="4A749C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8F0BC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C47D0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6FC7E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989C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B1C236" w14:textId="77777777" w:rsidR="002E10DE" w:rsidRPr="002E10DE" w:rsidRDefault="002E10DE" w:rsidP="002E10DE">
            <w:pPr>
              <w:keepNext/>
              <w:keepLines/>
              <w:spacing w:after="0"/>
              <w:jc w:val="center"/>
              <w:rPr>
                <w:rFonts w:ascii="Arial" w:hAnsi="Arial"/>
                <w:sz w:val="18"/>
              </w:rPr>
            </w:pPr>
          </w:p>
        </w:tc>
      </w:tr>
      <w:tr w:rsidR="002E10DE" w:rsidRPr="002E10DE" w14:paraId="6B0F87E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9D64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35DD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20786B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w:t>
            </w:r>
          </w:p>
          <w:p w14:paraId="46B2B0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w:t>
            </w:r>
          </w:p>
        </w:tc>
        <w:tc>
          <w:tcPr>
            <w:tcW w:w="1155" w:type="dxa"/>
            <w:gridSpan w:val="2"/>
            <w:tcBorders>
              <w:left w:val="single" w:sz="4" w:space="0" w:color="auto"/>
              <w:right w:val="single" w:sz="4" w:space="0" w:color="auto"/>
            </w:tcBorders>
            <w:vAlign w:val="center"/>
          </w:tcPr>
          <w:p w14:paraId="50336E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21DEB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8F1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D6BE6A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DE70E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9D433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128D9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3067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70607F5" w14:textId="77777777" w:rsidR="002E10DE" w:rsidRPr="002E10DE" w:rsidRDefault="002E10DE" w:rsidP="002E10DE">
            <w:pPr>
              <w:keepNext/>
              <w:keepLines/>
              <w:spacing w:after="0"/>
              <w:jc w:val="center"/>
              <w:rPr>
                <w:rFonts w:ascii="Arial" w:hAnsi="Arial"/>
                <w:sz w:val="18"/>
              </w:rPr>
            </w:pPr>
          </w:p>
        </w:tc>
      </w:tr>
      <w:tr w:rsidR="002E10DE" w:rsidRPr="002E10DE" w14:paraId="10FE629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7C1AF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23331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6C16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B881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5D3672" w14:textId="77777777" w:rsidR="002E10DE" w:rsidRPr="002E10DE" w:rsidRDefault="002E10DE" w:rsidP="002E10DE">
            <w:pPr>
              <w:keepNext/>
              <w:keepLines/>
              <w:spacing w:after="0"/>
              <w:jc w:val="center"/>
              <w:rPr>
                <w:rFonts w:ascii="Arial" w:hAnsi="Arial"/>
                <w:sz w:val="18"/>
              </w:rPr>
            </w:pPr>
          </w:p>
        </w:tc>
      </w:tr>
      <w:tr w:rsidR="002E10DE" w:rsidRPr="002E10DE" w14:paraId="396EAF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1A31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F816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2D7582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w:t>
            </w:r>
          </w:p>
          <w:p w14:paraId="101C16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w:t>
            </w:r>
          </w:p>
        </w:tc>
        <w:tc>
          <w:tcPr>
            <w:tcW w:w="1155" w:type="dxa"/>
            <w:gridSpan w:val="2"/>
            <w:tcBorders>
              <w:left w:val="single" w:sz="4" w:space="0" w:color="auto"/>
              <w:right w:val="single" w:sz="4" w:space="0" w:color="auto"/>
            </w:tcBorders>
            <w:vAlign w:val="center"/>
          </w:tcPr>
          <w:p w14:paraId="20A3C0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198B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179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EAB321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496AE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99726A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B22B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42A4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B555D9" w14:textId="77777777" w:rsidR="002E10DE" w:rsidRPr="002E10DE" w:rsidRDefault="002E10DE" w:rsidP="002E10DE">
            <w:pPr>
              <w:keepNext/>
              <w:keepLines/>
              <w:spacing w:after="0"/>
              <w:jc w:val="center"/>
              <w:rPr>
                <w:rFonts w:ascii="Arial" w:hAnsi="Arial"/>
                <w:sz w:val="18"/>
              </w:rPr>
            </w:pPr>
          </w:p>
        </w:tc>
      </w:tr>
      <w:tr w:rsidR="002E10DE" w:rsidRPr="002E10DE" w14:paraId="6CFDE3D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AE329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D6A8B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1325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8938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42E953" w14:textId="77777777" w:rsidR="002E10DE" w:rsidRPr="002E10DE" w:rsidRDefault="002E10DE" w:rsidP="002E10DE">
            <w:pPr>
              <w:keepNext/>
              <w:keepLines/>
              <w:spacing w:after="0"/>
              <w:jc w:val="center"/>
              <w:rPr>
                <w:rFonts w:ascii="Arial" w:hAnsi="Arial"/>
                <w:sz w:val="18"/>
              </w:rPr>
            </w:pPr>
          </w:p>
        </w:tc>
      </w:tr>
      <w:tr w:rsidR="002E10DE" w:rsidRPr="002E10DE" w14:paraId="60B5627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1A0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2D16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CA_n14A-n77A</w:t>
            </w:r>
          </w:p>
          <w:p w14:paraId="51CB88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CA_n14A-n260A/G/H/I/J/K/L/M</w:t>
            </w:r>
          </w:p>
          <w:p w14:paraId="0835AD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CA_n77A-n260A/G/H/I/J/K/L/M</w:t>
            </w:r>
          </w:p>
        </w:tc>
        <w:tc>
          <w:tcPr>
            <w:tcW w:w="1155" w:type="dxa"/>
            <w:gridSpan w:val="2"/>
            <w:tcBorders>
              <w:left w:val="single" w:sz="4" w:space="0" w:color="auto"/>
              <w:right w:val="single" w:sz="4" w:space="0" w:color="auto"/>
            </w:tcBorders>
            <w:vAlign w:val="center"/>
          </w:tcPr>
          <w:p w14:paraId="0E601D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0BF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CBC7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18D7CA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8E80D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F262C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C3FA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609B2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2D4A6F" w14:textId="77777777" w:rsidR="002E10DE" w:rsidRPr="002E10DE" w:rsidRDefault="002E10DE" w:rsidP="002E10DE">
            <w:pPr>
              <w:keepNext/>
              <w:keepLines/>
              <w:spacing w:after="0"/>
              <w:jc w:val="center"/>
              <w:rPr>
                <w:rFonts w:ascii="Arial" w:hAnsi="Arial"/>
                <w:sz w:val="18"/>
              </w:rPr>
            </w:pPr>
          </w:p>
        </w:tc>
      </w:tr>
      <w:tr w:rsidR="002E10DE" w:rsidRPr="002E10DE" w14:paraId="4F3943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F42E4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A0D75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7264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977C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8638AF" w14:textId="77777777" w:rsidR="002E10DE" w:rsidRPr="002E10DE" w:rsidRDefault="002E10DE" w:rsidP="002E10DE">
            <w:pPr>
              <w:keepNext/>
              <w:keepLines/>
              <w:spacing w:after="0"/>
              <w:jc w:val="center"/>
              <w:rPr>
                <w:rFonts w:ascii="Arial" w:hAnsi="Arial"/>
                <w:sz w:val="18"/>
              </w:rPr>
            </w:pPr>
          </w:p>
        </w:tc>
      </w:tr>
      <w:tr w:rsidR="002E10DE" w:rsidRPr="002E10DE" w14:paraId="2E67D2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D018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29B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w:t>
            </w:r>
          </w:p>
          <w:p w14:paraId="503497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p w14:paraId="0CA809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2589A2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2AD2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DA4A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43620E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10FFA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2D010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8CAB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939E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14020C6" w14:textId="77777777" w:rsidR="002E10DE" w:rsidRPr="002E10DE" w:rsidRDefault="002E10DE" w:rsidP="002E10DE">
            <w:pPr>
              <w:keepNext/>
              <w:keepLines/>
              <w:spacing w:after="0"/>
              <w:jc w:val="center"/>
              <w:rPr>
                <w:rFonts w:ascii="Arial" w:hAnsi="Arial"/>
                <w:sz w:val="18"/>
              </w:rPr>
            </w:pPr>
          </w:p>
        </w:tc>
      </w:tr>
      <w:tr w:rsidR="002E10DE" w:rsidRPr="002E10DE" w14:paraId="0EE0FE7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98F0A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54C2A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BC83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04B8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289B76" w14:textId="77777777" w:rsidR="002E10DE" w:rsidRPr="002E10DE" w:rsidRDefault="002E10DE" w:rsidP="002E10DE">
            <w:pPr>
              <w:keepNext/>
              <w:keepLines/>
              <w:spacing w:after="0"/>
              <w:jc w:val="center"/>
              <w:rPr>
                <w:rFonts w:ascii="Arial" w:hAnsi="Arial"/>
                <w:sz w:val="18"/>
              </w:rPr>
            </w:pPr>
          </w:p>
        </w:tc>
      </w:tr>
      <w:tr w:rsidR="002E10DE" w:rsidRPr="002E10DE" w14:paraId="631AF37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8E29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DD64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w:t>
            </w:r>
          </w:p>
          <w:p w14:paraId="3863D2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68A12E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77B2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FC38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E7D6D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FC3AB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6611D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C753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D198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CD5BB41" w14:textId="77777777" w:rsidR="002E10DE" w:rsidRPr="002E10DE" w:rsidRDefault="002E10DE" w:rsidP="002E10DE">
            <w:pPr>
              <w:keepNext/>
              <w:keepLines/>
              <w:spacing w:after="0"/>
              <w:jc w:val="center"/>
              <w:rPr>
                <w:rFonts w:ascii="Arial" w:hAnsi="Arial"/>
                <w:sz w:val="18"/>
              </w:rPr>
            </w:pPr>
          </w:p>
        </w:tc>
      </w:tr>
      <w:tr w:rsidR="002E10DE" w:rsidRPr="002E10DE" w14:paraId="125B35D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D60D4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7C6B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1E37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4D13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EECDD6" w14:textId="77777777" w:rsidR="002E10DE" w:rsidRPr="002E10DE" w:rsidRDefault="002E10DE" w:rsidP="002E10DE">
            <w:pPr>
              <w:keepNext/>
              <w:keepLines/>
              <w:spacing w:after="0"/>
              <w:jc w:val="center"/>
              <w:rPr>
                <w:rFonts w:ascii="Arial" w:hAnsi="Arial"/>
                <w:sz w:val="18"/>
              </w:rPr>
            </w:pPr>
          </w:p>
        </w:tc>
      </w:tr>
      <w:tr w:rsidR="002E10DE" w:rsidRPr="002E10DE" w14:paraId="3A0BEC7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2CCA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616B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w:t>
            </w:r>
          </w:p>
          <w:p w14:paraId="71561B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p w14:paraId="0F7C69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32D869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506A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0A52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EF6D92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7C582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4E4A0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7AA6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4764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66DD9DAD" w14:textId="77777777" w:rsidR="002E10DE" w:rsidRPr="002E10DE" w:rsidRDefault="002E10DE" w:rsidP="002E10DE">
            <w:pPr>
              <w:keepNext/>
              <w:keepLines/>
              <w:spacing w:after="0"/>
              <w:jc w:val="center"/>
              <w:rPr>
                <w:rFonts w:ascii="Arial" w:hAnsi="Arial"/>
                <w:sz w:val="18"/>
              </w:rPr>
            </w:pPr>
          </w:p>
        </w:tc>
      </w:tr>
      <w:tr w:rsidR="002E10DE" w:rsidRPr="002E10DE" w14:paraId="3552E3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F4945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EAAC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E043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8DAD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546928" w14:textId="77777777" w:rsidR="002E10DE" w:rsidRPr="002E10DE" w:rsidRDefault="002E10DE" w:rsidP="002E10DE">
            <w:pPr>
              <w:keepNext/>
              <w:keepLines/>
              <w:spacing w:after="0"/>
              <w:jc w:val="center"/>
              <w:rPr>
                <w:rFonts w:ascii="Arial" w:hAnsi="Arial"/>
                <w:sz w:val="18"/>
              </w:rPr>
            </w:pPr>
          </w:p>
        </w:tc>
      </w:tr>
      <w:tr w:rsidR="002E10DE" w:rsidRPr="002E10DE" w14:paraId="3C1C8A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FDA3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8FC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CA_n18A-n28A</w:t>
            </w:r>
          </w:p>
          <w:p w14:paraId="1EB0E1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p w14:paraId="02C858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5B036D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96C2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9DB4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C156C1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EEDE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E85BF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1CD5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3716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568AF2F" w14:textId="77777777" w:rsidR="002E10DE" w:rsidRPr="002E10DE" w:rsidRDefault="002E10DE" w:rsidP="002E10DE">
            <w:pPr>
              <w:keepNext/>
              <w:keepLines/>
              <w:spacing w:after="0"/>
              <w:jc w:val="center"/>
              <w:rPr>
                <w:rFonts w:ascii="Arial" w:hAnsi="Arial"/>
                <w:sz w:val="18"/>
              </w:rPr>
            </w:pPr>
          </w:p>
        </w:tc>
      </w:tr>
      <w:tr w:rsidR="002E10DE" w:rsidRPr="002E10DE" w14:paraId="45AA197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DFF21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581AD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0BE3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56E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40452A" w14:textId="77777777" w:rsidR="002E10DE" w:rsidRPr="002E10DE" w:rsidRDefault="002E10DE" w:rsidP="002E10DE">
            <w:pPr>
              <w:keepNext/>
              <w:keepLines/>
              <w:spacing w:after="0"/>
              <w:jc w:val="center"/>
              <w:rPr>
                <w:rFonts w:ascii="Arial" w:hAnsi="Arial"/>
                <w:sz w:val="18"/>
              </w:rPr>
            </w:pPr>
          </w:p>
        </w:tc>
      </w:tr>
      <w:tr w:rsidR="002E10DE" w:rsidRPr="002E10DE" w14:paraId="64128A0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A020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E79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w:t>
            </w:r>
          </w:p>
          <w:p w14:paraId="037F24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p w14:paraId="3FAD29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71164F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F9B9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4CEC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3717E9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4748D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C2A02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869A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D5E8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474EC1E6" w14:textId="77777777" w:rsidR="002E10DE" w:rsidRPr="002E10DE" w:rsidRDefault="002E10DE" w:rsidP="002E10DE">
            <w:pPr>
              <w:keepNext/>
              <w:keepLines/>
              <w:spacing w:after="0"/>
              <w:jc w:val="center"/>
              <w:rPr>
                <w:rFonts w:ascii="Arial" w:hAnsi="Arial"/>
                <w:sz w:val="18"/>
              </w:rPr>
            </w:pPr>
          </w:p>
        </w:tc>
      </w:tr>
      <w:tr w:rsidR="002E10DE" w:rsidRPr="002E10DE" w14:paraId="0B96E15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11CE6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29238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45F7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2FC9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5FC861" w14:textId="77777777" w:rsidR="002E10DE" w:rsidRPr="002E10DE" w:rsidRDefault="002E10DE" w:rsidP="002E10DE">
            <w:pPr>
              <w:keepNext/>
              <w:keepLines/>
              <w:spacing w:after="0"/>
              <w:jc w:val="center"/>
              <w:rPr>
                <w:rFonts w:ascii="Arial" w:hAnsi="Arial"/>
                <w:sz w:val="18"/>
              </w:rPr>
            </w:pPr>
          </w:p>
        </w:tc>
      </w:tr>
      <w:tr w:rsidR="002E10DE" w:rsidRPr="002E10DE" w14:paraId="73CE3F1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4FB7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519E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w:t>
            </w:r>
          </w:p>
          <w:p w14:paraId="753992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p w14:paraId="3CA4CD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196C53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D706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30D7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4F1434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57473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551953"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B94C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A6C8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646D01F7" w14:textId="77777777" w:rsidR="002E10DE" w:rsidRPr="002E10DE" w:rsidRDefault="002E10DE" w:rsidP="002E10DE">
            <w:pPr>
              <w:keepNext/>
              <w:keepLines/>
              <w:spacing w:after="0"/>
              <w:jc w:val="center"/>
              <w:rPr>
                <w:rFonts w:ascii="Arial" w:hAnsi="Arial"/>
                <w:sz w:val="18"/>
              </w:rPr>
            </w:pPr>
          </w:p>
        </w:tc>
      </w:tr>
      <w:tr w:rsidR="002E10DE" w:rsidRPr="002E10DE" w14:paraId="7585C29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AE35B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4F4ED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8FC8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FA54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8B2134" w14:textId="77777777" w:rsidR="002E10DE" w:rsidRPr="002E10DE" w:rsidRDefault="002E10DE" w:rsidP="002E10DE">
            <w:pPr>
              <w:keepNext/>
              <w:keepLines/>
              <w:spacing w:after="0"/>
              <w:jc w:val="center"/>
              <w:rPr>
                <w:rFonts w:ascii="Arial" w:hAnsi="Arial"/>
                <w:sz w:val="18"/>
              </w:rPr>
            </w:pPr>
          </w:p>
        </w:tc>
      </w:tr>
      <w:tr w:rsidR="002E10DE" w:rsidRPr="002E10DE" w14:paraId="4F134E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883B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CA_n18A-n41A-n257H</w:t>
            </w:r>
          </w:p>
        </w:tc>
        <w:tc>
          <w:tcPr>
            <w:tcW w:w="3249" w:type="dxa"/>
            <w:gridSpan w:val="2"/>
            <w:tcBorders>
              <w:top w:val="nil"/>
              <w:left w:val="single" w:sz="4" w:space="0" w:color="auto"/>
              <w:bottom w:val="nil"/>
              <w:right w:val="single" w:sz="4" w:space="0" w:color="auto"/>
            </w:tcBorders>
            <w:shd w:val="clear" w:color="auto" w:fill="auto"/>
            <w:vAlign w:val="center"/>
          </w:tcPr>
          <w:p w14:paraId="3071ED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w:t>
            </w:r>
          </w:p>
          <w:p w14:paraId="1DB1B8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p w14:paraId="460FF2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6CDCBD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71A4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C073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9E4B61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ACBBF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B4131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4CB5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C930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285B1942" w14:textId="77777777" w:rsidR="002E10DE" w:rsidRPr="002E10DE" w:rsidRDefault="002E10DE" w:rsidP="002E10DE">
            <w:pPr>
              <w:keepNext/>
              <w:keepLines/>
              <w:spacing w:after="0"/>
              <w:jc w:val="center"/>
              <w:rPr>
                <w:rFonts w:ascii="Arial" w:hAnsi="Arial"/>
                <w:sz w:val="18"/>
              </w:rPr>
            </w:pPr>
          </w:p>
        </w:tc>
      </w:tr>
      <w:tr w:rsidR="002E10DE" w:rsidRPr="002E10DE" w14:paraId="3CFEF39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2B7F2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8F3D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6FA4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F44C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148353" w14:textId="77777777" w:rsidR="002E10DE" w:rsidRPr="002E10DE" w:rsidRDefault="002E10DE" w:rsidP="002E10DE">
            <w:pPr>
              <w:keepNext/>
              <w:keepLines/>
              <w:spacing w:after="0"/>
              <w:jc w:val="center"/>
              <w:rPr>
                <w:rFonts w:ascii="Arial" w:hAnsi="Arial"/>
                <w:sz w:val="18"/>
              </w:rPr>
            </w:pPr>
          </w:p>
        </w:tc>
      </w:tr>
      <w:tr w:rsidR="002E10DE" w:rsidRPr="002E10DE" w14:paraId="6C79320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D321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74F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CA_n18A-n41A</w:t>
            </w:r>
          </w:p>
          <w:p w14:paraId="3235C2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p w14:paraId="5380D3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104198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587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689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E412AD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81169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4CE6B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3AD8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8FFD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13033CD3" w14:textId="77777777" w:rsidR="002E10DE" w:rsidRPr="002E10DE" w:rsidRDefault="002E10DE" w:rsidP="002E10DE">
            <w:pPr>
              <w:keepNext/>
              <w:keepLines/>
              <w:spacing w:after="0"/>
              <w:jc w:val="center"/>
              <w:rPr>
                <w:rFonts w:ascii="Arial" w:hAnsi="Arial"/>
                <w:sz w:val="18"/>
              </w:rPr>
            </w:pPr>
          </w:p>
        </w:tc>
      </w:tr>
      <w:tr w:rsidR="002E10DE" w:rsidRPr="002E10DE" w14:paraId="179663B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1653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94E332"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DCDC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0C33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1B83A8" w14:textId="77777777" w:rsidR="002E10DE" w:rsidRPr="002E10DE" w:rsidRDefault="002E10DE" w:rsidP="002E10DE">
            <w:pPr>
              <w:keepNext/>
              <w:keepLines/>
              <w:spacing w:after="0"/>
              <w:jc w:val="center"/>
              <w:rPr>
                <w:rFonts w:ascii="Arial" w:hAnsi="Arial"/>
                <w:sz w:val="18"/>
              </w:rPr>
            </w:pPr>
          </w:p>
        </w:tc>
      </w:tr>
      <w:tr w:rsidR="002E10DE" w:rsidRPr="002E10DE" w14:paraId="231215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7CAA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434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0CA7A7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p w14:paraId="16DFE2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2601A6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6C30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8D76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CE7960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E2947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66F90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6CE3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72C4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CE9B593" w14:textId="77777777" w:rsidR="002E10DE" w:rsidRPr="002E10DE" w:rsidRDefault="002E10DE" w:rsidP="002E10DE">
            <w:pPr>
              <w:keepNext/>
              <w:keepLines/>
              <w:spacing w:after="0"/>
              <w:jc w:val="center"/>
              <w:rPr>
                <w:rFonts w:ascii="Arial" w:hAnsi="Arial"/>
                <w:sz w:val="18"/>
              </w:rPr>
            </w:pPr>
          </w:p>
        </w:tc>
      </w:tr>
      <w:tr w:rsidR="002E10DE" w:rsidRPr="002E10DE" w14:paraId="3CDC878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736B4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E7496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F6C5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1353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86EA6F" w14:textId="77777777" w:rsidR="002E10DE" w:rsidRPr="002E10DE" w:rsidRDefault="002E10DE" w:rsidP="002E10DE">
            <w:pPr>
              <w:keepNext/>
              <w:keepLines/>
              <w:spacing w:after="0"/>
              <w:jc w:val="center"/>
              <w:rPr>
                <w:rFonts w:ascii="Arial" w:hAnsi="Arial"/>
                <w:sz w:val="18"/>
              </w:rPr>
            </w:pPr>
          </w:p>
        </w:tc>
      </w:tr>
      <w:tr w:rsidR="002E10DE" w:rsidRPr="002E10DE" w14:paraId="27EC476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4832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D052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59EDAB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p w14:paraId="0DE91D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32B18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69EE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DE9A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FF724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7B36E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F6B7AD"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F14D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3DB9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D123E91" w14:textId="77777777" w:rsidR="002E10DE" w:rsidRPr="002E10DE" w:rsidRDefault="002E10DE" w:rsidP="002E10DE">
            <w:pPr>
              <w:keepNext/>
              <w:keepLines/>
              <w:spacing w:after="0"/>
              <w:jc w:val="center"/>
              <w:rPr>
                <w:rFonts w:ascii="Arial" w:hAnsi="Arial"/>
                <w:sz w:val="18"/>
              </w:rPr>
            </w:pPr>
          </w:p>
        </w:tc>
      </w:tr>
      <w:tr w:rsidR="002E10DE" w:rsidRPr="002E10DE" w14:paraId="78DBB3A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3F5A6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7CD5FA"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298B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CBF4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7133C4" w14:textId="77777777" w:rsidR="002E10DE" w:rsidRPr="002E10DE" w:rsidRDefault="002E10DE" w:rsidP="002E10DE">
            <w:pPr>
              <w:keepNext/>
              <w:keepLines/>
              <w:spacing w:after="0"/>
              <w:jc w:val="center"/>
              <w:rPr>
                <w:rFonts w:ascii="Arial" w:hAnsi="Arial"/>
                <w:sz w:val="18"/>
              </w:rPr>
            </w:pPr>
          </w:p>
        </w:tc>
      </w:tr>
      <w:tr w:rsidR="002E10DE" w:rsidRPr="002E10DE" w14:paraId="16DC4AA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88ED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934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0D64C2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p w14:paraId="6D7C1E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4DB203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49B7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0BE1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43BDF1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2824E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1DB6D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FD5E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2DBD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1D42FD5" w14:textId="77777777" w:rsidR="002E10DE" w:rsidRPr="002E10DE" w:rsidRDefault="002E10DE" w:rsidP="002E10DE">
            <w:pPr>
              <w:keepNext/>
              <w:keepLines/>
              <w:spacing w:after="0"/>
              <w:jc w:val="center"/>
              <w:rPr>
                <w:rFonts w:ascii="Arial" w:hAnsi="Arial"/>
                <w:sz w:val="18"/>
              </w:rPr>
            </w:pPr>
          </w:p>
        </w:tc>
      </w:tr>
      <w:tr w:rsidR="002E10DE" w:rsidRPr="002E10DE" w14:paraId="35E5B3E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EB22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8B6C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D907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FBC2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5C4C3D" w14:textId="77777777" w:rsidR="002E10DE" w:rsidRPr="002E10DE" w:rsidRDefault="002E10DE" w:rsidP="002E10DE">
            <w:pPr>
              <w:keepNext/>
              <w:keepLines/>
              <w:spacing w:after="0"/>
              <w:jc w:val="center"/>
              <w:rPr>
                <w:rFonts w:ascii="Arial" w:hAnsi="Arial"/>
                <w:sz w:val="18"/>
              </w:rPr>
            </w:pPr>
          </w:p>
        </w:tc>
      </w:tr>
      <w:tr w:rsidR="002E10DE" w:rsidRPr="002E10DE" w14:paraId="4FFEE16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3457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A74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15640D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p w14:paraId="3A6C6E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6CDACC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D10A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9046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27C20A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19C8F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3F8D6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21D6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20B2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B75D514" w14:textId="77777777" w:rsidR="002E10DE" w:rsidRPr="002E10DE" w:rsidRDefault="002E10DE" w:rsidP="002E10DE">
            <w:pPr>
              <w:keepNext/>
              <w:keepLines/>
              <w:spacing w:after="0"/>
              <w:jc w:val="center"/>
              <w:rPr>
                <w:rFonts w:ascii="Arial" w:hAnsi="Arial"/>
                <w:sz w:val="18"/>
              </w:rPr>
            </w:pPr>
          </w:p>
        </w:tc>
      </w:tr>
      <w:tr w:rsidR="002E10DE" w:rsidRPr="002E10DE" w14:paraId="25A2705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FC9B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E4783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E5F1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6292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92B7CF" w14:textId="77777777" w:rsidR="002E10DE" w:rsidRPr="002E10DE" w:rsidRDefault="002E10DE" w:rsidP="002E10DE">
            <w:pPr>
              <w:keepNext/>
              <w:keepLines/>
              <w:spacing w:after="0"/>
              <w:jc w:val="center"/>
              <w:rPr>
                <w:rFonts w:ascii="Arial" w:hAnsi="Arial"/>
                <w:sz w:val="18"/>
              </w:rPr>
            </w:pPr>
          </w:p>
        </w:tc>
      </w:tr>
      <w:tr w:rsidR="002E10DE" w:rsidRPr="002E10DE" w14:paraId="054F132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BD9C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33E4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6DC42A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p w14:paraId="19948A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72A44A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BF54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28FB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CCA4F2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9E725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5762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E1B9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A420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B6CECEF" w14:textId="77777777" w:rsidR="002E10DE" w:rsidRPr="002E10DE" w:rsidRDefault="002E10DE" w:rsidP="002E10DE">
            <w:pPr>
              <w:keepNext/>
              <w:keepLines/>
              <w:spacing w:after="0"/>
              <w:jc w:val="center"/>
              <w:rPr>
                <w:rFonts w:ascii="Arial" w:hAnsi="Arial"/>
                <w:sz w:val="18"/>
              </w:rPr>
            </w:pPr>
          </w:p>
        </w:tc>
      </w:tr>
      <w:tr w:rsidR="002E10DE" w:rsidRPr="002E10DE" w14:paraId="05DF7E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4AC2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02C8AF"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D9AD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D85B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3FC7C5" w14:textId="77777777" w:rsidR="002E10DE" w:rsidRPr="002E10DE" w:rsidRDefault="002E10DE" w:rsidP="002E10DE">
            <w:pPr>
              <w:keepNext/>
              <w:keepLines/>
              <w:spacing w:after="0"/>
              <w:jc w:val="center"/>
              <w:rPr>
                <w:rFonts w:ascii="Arial" w:hAnsi="Arial"/>
                <w:sz w:val="18"/>
              </w:rPr>
            </w:pPr>
          </w:p>
        </w:tc>
      </w:tr>
      <w:tr w:rsidR="002E10DE" w:rsidRPr="002E10DE" w14:paraId="29DA78A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FEF5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1CE8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711C98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p w14:paraId="710F98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E5F6A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0B1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275A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EBDCE0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54336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43E25C"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4FC0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8F7F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B28291B" w14:textId="77777777" w:rsidR="002E10DE" w:rsidRPr="002E10DE" w:rsidRDefault="002E10DE" w:rsidP="002E10DE">
            <w:pPr>
              <w:keepNext/>
              <w:keepLines/>
              <w:spacing w:after="0"/>
              <w:jc w:val="center"/>
              <w:rPr>
                <w:rFonts w:ascii="Arial" w:hAnsi="Arial"/>
                <w:sz w:val="18"/>
              </w:rPr>
            </w:pPr>
          </w:p>
        </w:tc>
      </w:tr>
      <w:tr w:rsidR="002E10DE" w:rsidRPr="002E10DE" w14:paraId="122CE34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956E2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FD44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6FF9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D565E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B31B59" w14:textId="77777777" w:rsidR="002E10DE" w:rsidRPr="002E10DE" w:rsidRDefault="002E10DE" w:rsidP="002E10DE">
            <w:pPr>
              <w:keepNext/>
              <w:keepLines/>
              <w:spacing w:after="0"/>
              <w:jc w:val="center"/>
              <w:rPr>
                <w:rFonts w:ascii="Arial" w:hAnsi="Arial"/>
                <w:sz w:val="18"/>
              </w:rPr>
            </w:pPr>
          </w:p>
        </w:tc>
      </w:tr>
      <w:tr w:rsidR="002E10DE" w:rsidRPr="002E10DE" w14:paraId="7A3EC28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18BC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0E83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6EC80C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p w14:paraId="0B8260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23B747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4359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DED2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CFB41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B8C3A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37A494"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B1AE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885A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CF1A2B1" w14:textId="77777777" w:rsidR="002E10DE" w:rsidRPr="002E10DE" w:rsidRDefault="002E10DE" w:rsidP="002E10DE">
            <w:pPr>
              <w:keepNext/>
              <w:keepLines/>
              <w:spacing w:after="0"/>
              <w:jc w:val="center"/>
              <w:rPr>
                <w:rFonts w:ascii="Arial" w:hAnsi="Arial"/>
                <w:sz w:val="18"/>
              </w:rPr>
            </w:pPr>
          </w:p>
        </w:tc>
      </w:tr>
      <w:tr w:rsidR="002E10DE" w:rsidRPr="002E10DE" w14:paraId="3188B1F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063C5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457CA6"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CB91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A6E5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BAC79D" w14:textId="77777777" w:rsidR="002E10DE" w:rsidRPr="002E10DE" w:rsidRDefault="002E10DE" w:rsidP="002E10DE">
            <w:pPr>
              <w:keepNext/>
              <w:keepLines/>
              <w:spacing w:after="0"/>
              <w:jc w:val="center"/>
              <w:rPr>
                <w:rFonts w:ascii="Arial" w:hAnsi="Arial"/>
                <w:sz w:val="18"/>
              </w:rPr>
            </w:pPr>
          </w:p>
        </w:tc>
      </w:tr>
      <w:tr w:rsidR="002E10DE" w:rsidRPr="002E10DE" w14:paraId="390E884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20C7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96E5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CA_n18A-n77A</w:t>
            </w:r>
          </w:p>
          <w:p w14:paraId="2FF4BE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p w14:paraId="5B36C9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5FDB23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662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4D14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972456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F125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C05C50"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A263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DE30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9017F02" w14:textId="77777777" w:rsidR="002E10DE" w:rsidRPr="002E10DE" w:rsidRDefault="002E10DE" w:rsidP="002E10DE">
            <w:pPr>
              <w:keepNext/>
              <w:keepLines/>
              <w:spacing w:after="0"/>
              <w:jc w:val="center"/>
              <w:rPr>
                <w:rFonts w:ascii="Arial" w:hAnsi="Arial"/>
                <w:sz w:val="18"/>
              </w:rPr>
            </w:pPr>
          </w:p>
        </w:tc>
      </w:tr>
      <w:tr w:rsidR="002E10DE" w:rsidRPr="002E10DE" w14:paraId="4ED94F0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DC189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A832D8"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B368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AF78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6535F" w14:textId="77777777" w:rsidR="002E10DE" w:rsidRPr="002E10DE" w:rsidRDefault="002E10DE" w:rsidP="002E10DE">
            <w:pPr>
              <w:keepNext/>
              <w:keepLines/>
              <w:spacing w:after="0"/>
              <w:jc w:val="center"/>
              <w:rPr>
                <w:rFonts w:ascii="Arial" w:hAnsi="Arial"/>
                <w:sz w:val="18"/>
              </w:rPr>
            </w:pPr>
          </w:p>
        </w:tc>
      </w:tr>
      <w:tr w:rsidR="002E10DE" w:rsidRPr="002E10DE" w14:paraId="3E4E158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B9D8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3A8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w:t>
            </w:r>
          </w:p>
          <w:p w14:paraId="5A2818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w:t>
            </w:r>
          </w:p>
          <w:p w14:paraId="4F318D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3B0CD6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9D89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BD54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1DE6C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9C5B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7E2C1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6E6E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9715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620580C" w14:textId="77777777" w:rsidR="002E10DE" w:rsidRPr="002E10DE" w:rsidRDefault="002E10DE" w:rsidP="002E10DE">
            <w:pPr>
              <w:keepNext/>
              <w:keepLines/>
              <w:spacing w:after="0"/>
              <w:jc w:val="center"/>
              <w:rPr>
                <w:rFonts w:ascii="Arial" w:hAnsi="Arial"/>
                <w:sz w:val="18"/>
              </w:rPr>
            </w:pPr>
          </w:p>
        </w:tc>
      </w:tr>
      <w:tr w:rsidR="002E10DE" w:rsidRPr="002E10DE" w14:paraId="64D84DC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FEB18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EE6A15"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6864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19B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DE0DC" w14:textId="77777777" w:rsidR="002E10DE" w:rsidRPr="002E10DE" w:rsidRDefault="002E10DE" w:rsidP="002E10DE">
            <w:pPr>
              <w:keepNext/>
              <w:keepLines/>
              <w:spacing w:after="0"/>
              <w:jc w:val="center"/>
              <w:rPr>
                <w:rFonts w:ascii="Arial" w:hAnsi="Arial"/>
                <w:sz w:val="18"/>
              </w:rPr>
            </w:pPr>
          </w:p>
        </w:tc>
      </w:tr>
      <w:tr w:rsidR="002E10DE" w:rsidRPr="002E10DE" w14:paraId="1090FD6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2CE7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AF28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w:t>
            </w:r>
          </w:p>
          <w:p w14:paraId="1CC322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w:t>
            </w:r>
          </w:p>
          <w:p w14:paraId="050158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1F9DD0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6450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82D0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27A55E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55087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33A197"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CAF3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E0C1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E5CA030" w14:textId="77777777" w:rsidR="002E10DE" w:rsidRPr="002E10DE" w:rsidRDefault="002E10DE" w:rsidP="002E10DE">
            <w:pPr>
              <w:keepNext/>
              <w:keepLines/>
              <w:spacing w:after="0"/>
              <w:jc w:val="center"/>
              <w:rPr>
                <w:rFonts w:ascii="Arial" w:hAnsi="Arial"/>
                <w:sz w:val="18"/>
              </w:rPr>
            </w:pPr>
          </w:p>
        </w:tc>
      </w:tr>
      <w:tr w:rsidR="002E10DE" w:rsidRPr="002E10DE" w14:paraId="0FA4D64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3EAAE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E4E69"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82CF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59E5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CAEAF6" w14:textId="77777777" w:rsidR="002E10DE" w:rsidRPr="002E10DE" w:rsidRDefault="002E10DE" w:rsidP="002E10DE">
            <w:pPr>
              <w:keepNext/>
              <w:keepLines/>
              <w:spacing w:after="0"/>
              <w:jc w:val="center"/>
              <w:rPr>
                <w:rFonts w:ascii="Arial" w:hAnsi="Arial"/>
                <w:sz w:val="18"/>
              </w:rPr>
            </w:pPr>
          </w:p>
        </w:tc>
      </w:tr>
      <w:tr w:rsidR="002E10DE" w:rsidRPr="002E10DE" w14:paraId="3577572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BD45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C75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w:t>
            </w:r>
          </w:p>
          <w:p w14:paraId="65B53A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w:t>
            </w:r>
          </w:p>
          <w:p w14:paraId="748691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698296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C6AD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F46F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2A626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565A0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C81ACE"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B912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F54B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F4DB1AD" w14:textId="77777777" w:rsidR="002E10DE" w:rsidRPr="002E10DE" w:rsidRDefault="002E10DE" w:rsidP="002E10DE">
            <w:pPr>
              <w:keepNext/>
              <w:keepLines/>
              <w:spacing w:after="0"/>
              <w:jc w:val="center"/>
              <w:rPr>
                <w:rFonts w:ascii="Arial" w:hAnsi="Arial"/>
                <w:sz w:val="18"/>
              </w:rPr>
            </w:pPr>
          </w:p>
        </w:tc>
      </w:tr>
      <w:tr w:rsidR="002E10DE" w:rsidRPr="002E10DE" w14:paraId="3CFA5DA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16F89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C66D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113A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F325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3171B" w14:textId="77777777" w:rsidR="002E10DE" w:rsidRPr="002E10DE" w:rsidRDefault="002E10DE" w:rsidP="002E10DE">
            <w:pPr>
              <w:keepNext/>
              <w:keepLines/>
              <w:spacing w:after="0"/>
              <w:jc w:val="center"/>
              <w:rPr>
                <w:rFonts w:ascii="Arial" w:hAnsi="Arial"/>
                <w:sz w:val="18"/>
              </w:rPr>
            </w:pPr>
          </w:p>
        </w:tc>
      </w:tr>
      <w:tr w:rsidR="002E10DE" w:rsidRPr="002E10DE" w14:paraId="561EE09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E75F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7F0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CA_n18A-n78A</w:t>
            </w:r>
          </w:p>
          <w:p w14:paraId="16C16D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CA_n18A-n257A/G/H/I</w:t>
            </w:r>
          </w:p>
          <w:p w14:paraId="158B74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21EEDB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66B4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1D1E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3A1BB2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9A91D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DAAE0B"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539F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09CB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6D99123" w14:textId="77777777" w:rsidR="002E10DE" w:rsidRPr="002E10DE" w:rsidRDefault="002E10DE" w:rsidP="002E10DE">
            <w:pPr>
              <w:keepNext/>
              <w:keepLines/>
              <w:spacing w:after="0"/>
              <w:jc w:val="center"/>
              <w:rPr>
                <w:rFonts w:ascii="Arial" w:hAnsi="Arial"/>
                <w:sz w:val="18"/>
              </w:rPr>
            </w:pPr>
          </w:p>
        </w:tc>
      </w:tr>
      <w:tr w:rsidR="002E10DE" w:rsidRPr="002E10DE" w14:paraId="0DA45DB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951C3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690091" w14:textId="77777777" w:rsidR="002E10DE" w:rsidRPr="002E10DE" w:rsidRDefault="002E10DE" w:rsidP="002E10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477B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4DC9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31CD79" w14:textId="77777777" w:rsidR="002E10DE" w:rsidRPr="002E10DE" w:rsidRDefault="002E10DE" w:rsidP="002E10DE">
            <w:pPr>
              <w:keepNext/>
              <w:keepLines/>
              <w:spacing w:after="0"/>
              <w:jc w:val="center"/>
              <w:rPr>
                <w:rFonts w:ascii="Arial" w:hAnsi="Arial"/>
                <w:sz w:val="18"/>
              </w:rPr>
            </w:pPr>
          </w:p>
        </w:tc>
      </w:tr>
      <w:tr w:rsidR="002E10DE" w:rsidRPr="002E10DE" w14:paraId="4C1950C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AC2F9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B76B8"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CA_n25A-n260A</w:t>
            </w:r>
            <w:r w:rsidRPr="002E10DE">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1F665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957F7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47D0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6158FA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3D813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9221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2B3A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5D848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4B2453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9648E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355A4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D62B3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45B9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E089EA"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7C2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13C9D3"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780FB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CA_n25A-n41A-n260</w:t>
            </w:r>
            <w:r w:rsidRPr="002E10DE">
              <w:rPr>
                <w:rFonts w:ascii="Arial" w:hAnsi="Arial"/>
                <w:sz w:val="18"/>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FF25F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CA_n25A-n260A</w:t>
            </w:r>
            <w:r w:rsidRPr="002E10DE">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275F2ED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94F95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2DAB5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C3717C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32A8F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8518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ABE3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3A3E8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47EB6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0EE58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97460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66E24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0450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8A94B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78D1A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ECBF0E"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8856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CA_n25A-n41A-n260</w:t>
            </w:r>
            <w:r w:rsidRPr="002E10DE">
              <w:rPr>
                <w:rFonts w:ascii="Arial" w:hAnsi="Arial"/>
                <w:sz w:val="18"/>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6245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CA_n25A-n260A</w:t>
            </w:r>
            <w:r w:rsidRPr="002E10DE">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D8C45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4FD55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B933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68977A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6A4C0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F3C7D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4663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FB68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EAA3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3575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C038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390A5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4F8C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D52CE"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1E5F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3E1B0B"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F5CF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CA_n25A-n41A-n260</w:t>
            </w:r>
            <w:r w:rsidRPr="002E10DE">
              <w:rPr>
                <w:rFonts w:ascii="Arial" w:hAnsi="Arial"/>
                <w:sz w:val="18"/>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770D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CA_n25A-n260A</w:t>
            </w:r>
            <w:r w:rsidRPr="002E10DE">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421D4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D0198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6F91E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4E27A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06F0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D141C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D64DE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76ACF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4D6861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88D0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915D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BF23E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D0E6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175798"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8843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069442"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BB7D2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zh-CN"/>
              </w:rPr>
              <w:t>CA_n25A-n41A-n260</w:t>
            </w:r>
            <w:r w:rsidRPr="002E10DE">
              <w:rPr>
                <w:rFonts w:ascii="Arial" w:hAnsi="Arial"/>
                <w:sz w:val="18"/>
                <w:lang w:val="sv-SE"/>
              </w:rPr>
              <w:t>(2</w:t>
            </w:r>
            <w:r w:rsidRPr="002E10DE">
              <w:rPr>
                <w:rFonts w:ascii="Arial" w:hAnsi="Arial"/>
                <w:sz w:val="18"/>
                <w:lang w:val="zh-CN"/>
              </w:rPr>
              <w:t>A</w:t>
            </w:r>
            <w:r w:rsidRPr="002E10DE">
              <w:rPr>
                <w:rFonts w:ascii="Arial" w:hAnsi="Arial"/>
                <w:sz w:val="18"/>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D335C"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18"/>
              </w:rPr>
              <w:t>CA_n25A-n260A</w:t>
            </w:r>
            <w:r w:rsidRPr="002E10DE">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216823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21A9E9"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8024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3EF7F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725E7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9E3D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AF8A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642CFB"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11E56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A0E42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06BAE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E260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45FE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43A552"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CA_n260(2A)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9E7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26ACD1"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5D30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0F807A"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70C0A1A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2905B17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A763EE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581C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57B7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2BCDFB6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C0C48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40AA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CECFC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05F0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2E30F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493E4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3335E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A7A65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A49BF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0016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5C55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EE1DC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E82D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2B0D3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66A6084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A99B4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59CA85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F301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7E00B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36558A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F96F9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3A462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A2016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1DF3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06653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B65D4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06D38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EF0D6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E3382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EE58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CFD8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5D947F"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516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DE198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23870E4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F3B21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A84845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D683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ED9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6480A5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1692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F07BC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C8D32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58C3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15A750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EFF6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C0CCE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81621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9DC2D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4889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BD79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18D7DC"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C2CF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9C1DE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10330AB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112E0C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EAFFE4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9F5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0C33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B990F7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1DBFF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59D3D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210E5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30DA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12DF83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39B8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F3BAE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6D67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6E47D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C67D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C8E6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7849B8"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5B7A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64422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7A4B423C"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343902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A25A77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971C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2072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C1467E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B0CB5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74DA7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EDBA4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0F44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FB84A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6E2C4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E3834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F292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49D2F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304B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585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E54B34" w14:textId="77777777" w:rsidTr="00E8415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A577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F5F07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w:t>
            </w:r>
          </w:p>
          <w:p w14:paraId="31182396"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619F74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D2F303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5958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B4E5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9CA723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82D3C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030A2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A94EF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480B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EDD45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4CC90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8C146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F863C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189C6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346C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3982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7DB1E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C874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206DE7"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CA_n26A-n258A/G</w:t>
            </w:r>
          </w:p>
          <w:p w14:paraId="682508AA"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CA_n78A-n258A/G</w:t>
            </w:r>
          </w:p>
          <w:p w14:paraId="6FCA4D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CA_n26A-n78A</w:t>
            </w:r>
          </w:p>
        </w:tc>
        <w:tc>
          <w:tcPr>
            <w:tcW w:w="1155" w:type="dxa"/>
            <w:gridSpan w:val="2"/>
            <w:tcBorders>
              <w:left w:val="single" w:sz="4" w:space="0" w:color="auto"/>
              <w:bottom w:val="single" w:sz="4" w:space="0" w:color="auto"/>
              <w:right w:val="single" w:sz="4" w:space="0" w:color="auto"/>
            </w:tcBorders>
            <w:vAlign w:val="center"/>
          </w:tcPr>
          <w:p w14:paraId="3F107F1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E957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D911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2F5EF28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1EACC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D7418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6F9E62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0062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5CFC9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29E3D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8BADC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9607E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3BAF32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0DFF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06E2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49843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1774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E966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w:t>
            </w:r>
          </w:p>
          <w:p w14:paraId="0E0FBC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w:t>
            </w:r>
          </w:p>
          <w:p w14:paraId="0CC48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697E91F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B25A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708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07EBD1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634D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997DE2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325DB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418C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BD70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B7DAC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28F6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814EC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2B7996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8418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B910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DAB6E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519C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F187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CA_n26A-n258A/G/H/I</w:t>
            </w:r>
          </w:p>
          <w:p w14:paraId="31E265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555CEF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696032A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83C6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50A5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D789CF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A6A6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5A419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A9246D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B5A1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B0BC4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45859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2A9B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A1388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030A2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A97C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131C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EDB2F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23FC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A34E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CA_n26A-n258A/G/H/I</w:t>
            </w:r>
          </w:p>
          <w:p w14:paraId="5514CE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1A43AF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31B2183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738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2F41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7C7CAA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F7625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2841DF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17F34D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1B3C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7F39C8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9B45A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B6D8D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A8837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EC87F9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D48E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A870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BD87A7" w14:textId="77777777" w:rsidTr="0047338A">
        <w:trPr>
          <w:trHeight w:val="187"/>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14:paraId="23CCDC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CA_n26A-n78A-n258K</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EC3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CA_n26A-n258A/G/H/I</w:t>
            </w:r>
          </w:p>
          <w:p w14:paraId="53EAF6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78043F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56116A7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2EA8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1A0902C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012F66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0A045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54211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8659C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2E18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6558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D8B52B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831B1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AB2329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14CB04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12E4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55E3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F38AF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F048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2523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CA_n26A-n258A/G/H/I</w:t>
            </w:r>
          </w:p>
          <w:p w14:paraId="08DD64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306251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6D3538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3789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97E33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630AD34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27207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4153CF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CF969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D0B2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4566F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70783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58F8A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48FE8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45980A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A920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543B3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40B05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C071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C2C9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CA_n26A-n258A/G/H/I</w:t>
            </w:r>
          </w:p>
          <w:p w14:paraId="02A8D6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222CD1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C6206A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A68B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7CA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ABB293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BA46C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D39673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E3910D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868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AE9E9C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5F520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29620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A3473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9F0EA0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4F7D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93C7A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61E23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DA69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CA_n28A-n41A-n257A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0E2B9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CA_n28A-n41A</w:t>
            </w:r>
          </w:p>
          <w:p w14:paraId="49AC174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w:t>
            </w:r>
          </w:p>
          <w:p w14:paraId="6A04DD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CA_n41A-n257A</w:t>
            </w:r>
          </w:p>
        </w:tc>
        <w:tc>
          <w:tcPr>
            <w:tcW w:w="1155" w:type="dxa"/>
            <w:gridSpan w:val="2"/>
            <w:tcBorders>
              <w:left w:val="single" w:sz="4" w:space="0" w:color="auto"/>
              <w:bottom w:val="single" w:sz="4" w:space="0" w:color="auto"/>
              <w:right w:val="single" w:sz="4" w:space="0" w:color="auto"/>
            </w:tcBorders>
            <w:vAlign w:val="center"/>
          </w:tcPr>
          <w:p w14:paraId="57B9E1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11FA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B9CF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1EC0F8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2F357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422CA8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5C095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2119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38E7065E" w14:textId="77777777" w:rsidR="002E10DE" w:rsidRPr="002E10DE" w:rsidRDefault="002E10DE" w:rsidP="002E10DE">
            <w:pPr>
              <w:keepNext/>
              <w:keepLines/>
              <w:spacing w:after="0"/>
              <w:jc w:val="center"/>
              <w:rPr>
                <w:rFonts w:ascii="Arial" w:hAnsi="Arial"/>
                <w:sz w:val="18"/>
              </w:rPr>
            </w:pPr>
          </w:p>
        </w:tc>
      </w:tr>
      <w:tr w:rsidR="002E10DE" w:rsidRPr="002E10DE" w14:paraId="2A0BA82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1C7D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090C9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E3602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07370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D71348" w14:textId="77777777" w:rsidR="002E10DE" w:rsidRPr="002E10DE" w:rsidRDefault="002E10DE" w:rsidP="002E10DE">
            <w:pPr>
              <w:keepNext/>
              <w:keepLines/>
              <w:spacing w:after="0"/>
              <w:jc w:val="center"/>
              <w:rPr>
                <w:rFonts w:ascii="Arial" w:hAnsi="Arial"/>
                <w:sz w:val="18"/>
              </w:rPr>
            </w:pPr>
          </w:p>
        </w:tc>
      </w:tr>
      <w:tr w:rsidR="002E10DE" w:rsidRPr="002E10DE" w14:paraId="43ADCFE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3E58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CA_n28A-n41A-n257G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C2D98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CA_n28A-n41A</w:t>
            </w:r>
          </w:p>
          <w:p w14:paraId="3421097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CA_n28A-n257A/G</w:t>
            </w:r>
          </w:p>
          <w:p w14:paraId="7274A4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7FD491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E5C7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BE8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674E34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0E0A3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AAC16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0C9D1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8643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6EE3710D" w14:textId="77777777" w:rsidR="002E10DE" w:rsidRPr="002E10DE" w:rsidRDefault="002E10DE" w:rsidP="002E10DE">
            <w:pPr>
              <w:keepNext/>
              <w:keepLines/>
              <w:spacing w:after="0"/>
              <w:jc w:val="center"/>
              <w:rPr>
                <w:rFonts w:ascii="Arial" w:hAnsi="Arial"/>
                <w:sz w:val="18"/>
              </w:rPr>
            </w:pPr>
          </w:p>
        </w:tc>
      </w:tr>
      <w:tr w:rsidR="002E10DE" w:rsidRPr="002E10DE" w14:paraId="5D07882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40EA3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67549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D251F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3C8B8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1C0D066" w14:textId="77777777" w:rsidR="002E10DE" w:rsidRPr="002E10DE" w:rsidRDefault="002E10DE" w:rsidP="002E10DE">
            <w:pPr>
              <w:keepNext/>
              <w:keepLines/>
              <w:spacing w:after="0"/>
              <w:jc w:val="center"/>
              <w:rPr>
                <w:rFonts w:ascii="Arial" w:hAnsi="Arial"/>
                <w:sz w:val="18"/>
              </w:rPr>
            </w:pPr>
          </w:p>
        </w:tc>
      </w:tr>
      <w:tr w:rsidR="002E10DE" w:rsidRPr="002E10DE" w14:paraId="3D1C1C7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0056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CA_n28A-n41A-n257H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0664F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CA_n28A-n41A</w:t>
            </w:r>
          </w:p>
          <w:p w14:paraId="055D86CC"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w:t>
            </w:r>
            <w:r w:rsidRPr="002E10DE">
              <w:rPr>
                <w:rFonts w:ascii="Arial" w:hAnsi="Arial"/>
                <w:sz w:val="18"/>
              </w:rPr>
              <w:t>/G/H</w:t>
            </w:r>
          </w:p>
          <w:p w14:paraId="7008F2D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CA_n41A-n257A</w:t>
            </w:r>
            <w:r w:rsidRPr="002E10DE">
              <w:rPr>
                <w:rFonts w:ascii="Arial" w:hAnsi="Arial"/>
                <w:sz w:val="18"/>
              </w:rPr>
              <w:t>/G/H</w:t>
            </w:r>
          </w:p>
        </w:tc>
        <w:tc>
          <w:tcPr>
            <w:tcW w:w="1155" w:type="dxa"/>
            <w:gridSpan w:val="2"/>
            <w:tcBorders>
              <w:left w:val="single" w:sz="4" w:space="0" w:color="auto"/>
              <w:bottom w:val="single" w:sz="4" w:space="0" w:color="auto"/>
              <w:right w:val="single" w:sz="4" w:space="0" w:color="auto"/>
            </w:tcBorders>
            <w:vAlign w:val="center"/>
          </w:tcPr>
          <w:p w14:paraId="2258D4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DB68B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4E0B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5E16B8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7D01C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BB305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3AB1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BA6B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48C0C20E" w14:textId="77777777" w:rsidR="002E10DE" w:rsidRPr="002E10DE" w:rsidRDefault="002E10DE" w:rsidP="002E10DE">
            <w:pPr>
              <w:keepNext/>
              <w:keepLines/>
              <w:spacing w:after="0"/>
              <w:jc w:val="center"/>
              <w:rPr>
                <w:rFonts w:ascii="Arial" w:hAnsi="Arial"/>
                <w:sz w:val="18"/>
              </w:rPr>
            </w:pPr>
          </w:p>
        </w:tc>
      </w:tr>
      <w:tr w:rsidR="002E10DE" w:rsidRPr="002E10DE" w14:paraId="57EDF87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E5F43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D7300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5A90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619B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18AE131" w14:textId="77777777" w:rsidR="002E10DE" w:rsidRPr="002E10DE" w:rsidRDefault="002E10DE" w:rsidP="002E10DE">
            <w:pPr>
              <w:keepNext/>
              <w:keepLines/>
              <w:spacing w:after="0"/>
              <w:jc w:val="center"/>
              <w:rPr>
                <w:rFonts w:ascii="Arial" w:hAnsi="Arial"/>
                <w:sz w:val="18"/>
              </w:rPr>
            </w:pPr>
          </w:p>
        </w:tc>
      </w:tr>
      <w:tr w:rsidR="002E10DE" w:rsidRPr="002E10DE" w14:paraId="65CCDF5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616A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CA_n28A-n41A-n257I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382F5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CA_n28A-n41A</w:t>
            </w:r>
          </w:p>
          <w:p w14:paraId="017C0F5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CA_n28A-n257A</w:t>
            </w:r>
            <w:r w:rsidRPr="002E10DE">
              <w:rPr>
                <w:rFonts w:ascii="Arial" w:hAnsi="Arial"/>
                <w:sz w:val="18"/>
              </w:rPr>
              <w:t>/G/H/I</w:t>
            </w:r>
          </w:p>
          <w:p w14:paraId="0F6653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CA_n41A-n257A</w:t>
            </w:r>
            <w:r w:rsidRPr="002E10DE">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63AE8F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C6F5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D815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457C9A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A1BF4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343ED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5AB5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0376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34EDDD83" w14:textId="77777777" w:rsidR="002E10DE" w:rsidRPr="002E10DE" w:rsidRDefault="002E10DE" w:rsidP="002E10DE">
            <w:pPr>
              <w:keepNext/>
              <w:keepLines/>
              <w:spacing w:after="0"/>
              <w:jc w:val="center"/>
              <w:rPr>
                <w:rFonts w:ascii="Arial" w:hAnsi="Arial"/>
                <w:sz w:val="18"/>
              </w:rPr>
            </w:pPr>
          </w:p>
        </w:tc>
      </w:tr>
      <w:tr w:rsidR="002E10DE" w:rsidRPr="002E10DE" w14:paraId="64D121C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E0B8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15F19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2E1EF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BED25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397E24B" w14:textId="77777777" w:rsidR="002E10DE" w:rsidRPr="002E10DE" w:rsidRDefault="002E10DE" w:rsidP="002E10DE">
            <w:pPr>
              <w:keepNext/>
              <w:keepLines/>
              <w:spacing w:after="0"/>
              <w:jc w:val="center"/>
              <w:rPr>
                <w:rFonts w:ascii="Arial" w:hAnsi="Arial"/>
                <w:sz w:val="18"/>
              </w:rPr>
            </w:pPr>
          </w:p>
        </w:tc>
      </w:tr>
      <w:tr w:rsidR="002E10DE" w:rsidRPr="002E10DE" w14:paraId="2BFFE42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0A90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582F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CA_n28A-n77A</w:t>
            </w:r>
          </w:p>
          <w:p w14:paraId="382585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CA_n28A-n257A</w:t>
            </w:r>
          </w:p>
          <w:p w14:paraId="12907E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w:t>
            </w:r>
          </w:p>
        </w:tc>
        <w:tc>
          <w:tcPr>
            <w:tcW w:w="1155" w:type="dxa"/>
            <w:gridSpan w:val="2"/>
            <w:tcBorders>
              <w:left w:val="single" w:sz="4" w:space="0" w:color="auto"/>
              <w:bottom w:val="single" w:sz="4" w:space="0" w:color="auto"/>
              <w:right w:val="single" w:sz="4" w:space="0" w:color="auto"/>
            </w:tcBorders>
            <w:vAlign w:val="center"/>
          </w:tcPr>
          <w:p w14:paraId="4C5438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08465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7F48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BEC475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DF5EF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E4A09B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96259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FDAB2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A9B8939" w14:textId="77777777" w:rsidR="002E10DE" w:rsidRPr="002E10DE" w:rsidRDefault="002E10DE" w:rsidP="002E10DE">
            <w:pPr>
              <w:keepNext/>
              <w:keepLines/>
              <w:spacing w:after="0"/>
              <w:jc w:val="center"/>
              <w:rPr>
                <w:rFonts w:ascii="Arial" w:hAnsi="Arial"/>
                <w:sz w:val="18"/>
              </w:rPr>
            </w:pPr>
          </w:p>
        </w:tc>
      </w:tr>
      <w:tr w:rsidR="002E10DE" w:rsidRPr="002E10DE" w14:paraId="47A3946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7ABE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DA284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1481C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6862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A54060" w14:textId="77777777" w:rsidR="002E10DE" w:rsidRPr="002E10DE" w:rsidRDefault="002E10DE" w:rsidP="002E10DE">
            <w:pPr>
              <w:keepNext/>
              <w:keepLines/>
              <w:spacing w:after="0"/>
              <w:jc w:val="center"/>
              <w:rPr>
                <w:rFonts w:ascii="Arial" w:hAnsi="Arial"/>
                <w:sz w:val="18"/>
              </w:rPr>
            </w:pPr>
          </w:p>
        </w:tc>
      </w:tr>
      <w:tr w:rsidR="002E10DE" w:rsidRPr="002E10DE" w14:paraId="4F70F08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80A1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BB28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77</w:t>
            </w:r>
            <w:r w:rsidRPr="002E10DE">
              <w:rPr>
                <w:rFonts w:ascii="Arial" w:hAnsi="Arial"/>
                <w:sz w:val="18"/>
              </w:rPr>
              <w:t>A</w:t>
            </w:r>
          </w:p>
          <w:p w14:paraId="551C0D2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A/D</w:t>
            </w:r>
          </w:p>
          <w:p w14:paraId="3030E9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w:t>
            </w:r>
            <w:r w:rsidRPr="002E10DE">
              <w:rPr>
                <w:rFonts w:ascii="Arial" w:hAnsi="Arial"/>
                <w:sz w:val="18"/>
                <w:lang w:eastAsia="zh-CN"/>
              </w:rPr>
              <w:t>77</w:t>
            </w:r>
            <w:r w:rsidRPr="002E10DE">
              <w:rPr>
                <w:rFonts w:ascii="Arial" w:hAnsi="Arial"/>
                <w:sz w:val="18"/>
              </w:rPr>
              <w:t>A-n</w:t>
            </w:r>
            <w:r w:rsidRPr="002E10DE">
              <w:rPr>
                <w:rFonts w:ascii="Arial" w:hAnsi="Arial"/>
                <w:sz w:val="18"/>
                <w:lang w:eastAsia="zh-CN"/>
              </w:rPr>
              <w:t>257</w:t>
            </w:r>
            <w:r w:rsidRPr="002E10DE">
              <w:rPr>
                <w:rFonts w:ascii="Arial" w:hAnsi="Arial"/>
                <w:sz w:val="18"/>
              </w:rPr>
              <w:t>A/D</w:t>
            </w:r>
          </w:p>
        </w:tc>
        <w:tc>
          <w:tcPr>
            <w:tcW w:w="1155" w:type="dxa"/>
            <w:gridSpan w:val="2"/>
            <w:tcBorders>
              <w:top w:val="single" w:sz="4" w:space="0" w:color="auto"/>
              <w:left w:val="single" w:sz="4" w:space="0" w:color="auto"/>
              <w:right w:val="single" w:sz="4" w:space="0" w:color="auto"/>
            </w:tcBorders>
            <w:vAlign w:val="center"/>
          </w:tcPr>
          <w:p w14:paraId="5F8A3C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3559D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C415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A13071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C92E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2F8D14F"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2E82B8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DC1B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2058D86" w14:textId="77777777" w:rsidR="002E10DE" w:rsidRPr="002E10DE" w:rsidRDefault="002E10DE" w:rsidP="002E10DE">
            <w:pPr>
              <w:keepNext/>
              <w:keepLines/>
              <w:spacing w:after="0"/>
              <w:jc w:val="center"/>
              <w:rPr>
                <w:rFonts w:ascii="Arial" w:hAnsi="Arial"/>
                <w:sz w:val="18"/>
              </w:rPr>
            </w:pPr>
          </w:p>
        </w:tc>
      </w:tr>
      <w:tr w:rsidR="002E10DE" w:rsidRPr="002E10DE" w14:paraId="20B037A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0342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32DC1A6"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5D6AB9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62CA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103AE6" w14:textId="77777777" w:rsidR="002E10DE" w:rsidRPr="002E10DE" w:rsidRDefault="002E10DE" w:rsidP="002E10DE">
            <w:pPr>
              <w:keepNext/>
              <w:keepLines/>
              <w:spacing w:after="0"/>
              <w:jc w:val="center"/>
              <w:rPr>
                <w:rFonts w:ascii="Arial" w:hAnsi="Arial"/>
                <w:sz w:val="18"/>
              </w:rPr>
            </w:pPr>
          </w:p>
        </w:tc>
      </w:tr>
      <w:tr w:rsidR="002E10DE" w:rsidRPr="002E10DE" w14:paraId="14C8BEE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5336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6DAF0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77</w:t>
            </w:r>
            <w:r w:rsidRPr="002E10DE">
              <w:rPr>
                <w:rFonts w:ascii="Arial" w:hAnsi="Arial"/>
                <w:sz w:val="18"/>
              </w:rPr>
              <w:t>A</w:t>
            </w:r>
          </w:p>
          <w:p w14:paraId="6CE0967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w:t>
            </w:r>
          </w:p>
          <w:p w14:paraId="7EF8C4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w:t>
            </w:r>
            <w:r w:rsidRPr="002E10DE">
              <w:rPr>
                <w:rFonts w:ascii="Arial" w:hAnsi="Arial"/>
                <w:sz w:val="18"/>
                <w:lang w:eastAsia="zh-CN"/>
              </w:rPr>
              <w:t>77</w:t>
            </w:r>
            <w:r w:rsidRPr="002E10DE">
              <w:rPr>
                <w:rFonts w:ascii="Arial" w:hAnsi="Arial"/>
                <w:sz w:val="18"/>
              </w:rPr>
              <w:t>A-n</w:t>
            </w:r>
            <w:r w:rsidRPr="002E10DE">
              <w:rPr>
                <w:rFonts w:ascii="Arial" w:hAnsi="Arial"/>
                <w:sz w:val="18"/>
                <w:lang w:eastAsia="zh-CN"/>
              </w:rPr>
              <w:t>257</w:t>
            </w:r>
            <w:r w:rsidRPr="002E10DE">
              <w:rPr>
                <w:rFonts w:ascii="Arial" w:hAnsi="Arial"/>
                <w:sz w:val="18"/>
              </w:rPr>
              <w:t>A/G</w:t>
            </w:r>
          </w:p>
        </w:tc>
        <w:tc>
          <w:tcPr>
            <w:tcW w:w="1155" w:type="dxa"/>
            <w:gridSpan w:val="2"/>
            <w:tcBorders>
              <w:top w:val="single" w:sz="4" w:space="0" w:color="auto"/>
              <w:left w:val="single" w:sz="4" w:space="0" w:color="auto"/>
              <w:right w:val="single" w:sz="4" w:space="0" w:color="auto"/>
            </w:tcBorders>
            <w:vAlign w:val="center"/>
          </w:tcPr>
          <w:p w14:paraId="2887B2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D9790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3F48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D712D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4F7D6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8BA793"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0A878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1C5A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CCC68A4" w14:textId="77777777" w:rsidR="002E10DE" w:rsidRPr="002E10DE" w:rsidRDefault="002E10DE" w:rsidP="002E10DE">
            <w:pPr>
              <w:keepNext/>
              <w:keepLines/>
              <w:spacing w:after="0"/>
              <w:jc w:val="center"/>
              <w:rPr>
                <w:rFonts w:ascii="Arial" w:hAnsi="Arial"/>
                <w:sz w:val="18"/>
              </w:rPr>
            </w:pPr>
          </w:p>
        </w:tc>
      </w:tr>
      <w:tr w:rsidR="002E10DE" w:rsidRPr="002E10DE" w14:paraId="2477287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FBF72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645CD4A"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EE171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C122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68132" w14:textId="77777777" w:rsidR="002E10DE" w:rsidRPr="002E10DE" w:rsidRDefault="002E10DE" w:rsidP="002E10DE">
            <w:pPr>
              <w:keepNext/>
              <w:keepLines/>
              <w:spacing w:after="0"/>
              <w:jc w:val="center"/>
              <w:rPr>
                <w:rFonts w:ascii="Arial" w:hAnsi="Arial"/>
                <w:sz w:val="18"/>
              </w:rPr>
            </w:pPr>
          </w:p>
        </w:tc>
      </w:tr>
      <w:tr w:rsidR="002E10DE" w:rsidRPr="002E10DE" w14:paraId="197B09D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592E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5ED3E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77</w:t>
            </w:r>
            <w:r w:rsidRPr="002E10DE">
              <w:rPr>
                <w:rFonts w:ascii="Arial" w:hAnsi="Arial"/>
                <w:sz w:val="18"/>
              </w:rPr>
              <w:t>A</w:t>
            </w:r>
          </w:p>
          <w:p w14:paraId="42F4BA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A/G/H</w:t>
            </w:r>
          </w:p>
          <w:p w14:paraId="41AD7C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w:t>
            </w:r>
            <w:r w:rsidRPr="002E10DE">
              <w:rPr>
                <w:rFonts w:ascii="Arial" w:hAnsi="Arial"/>
                <w:sz w:val="18"/>
                <w:lang w:eastAsia="zh-CN"/>
              </w:rPr>
              <w:t>77</w:t>
            </w:r>
            <w:r w:rsidRPr="002E10DE">
              <w:rPr>
                <w:rFonts w:ascii="Arial" w:hAnsi="Arial"/>
                <w:sz w:val="18"/>
              </w:rPr>
              <w:t>A-n</w:t>
            </w:r>
            <w:r w:rsidRPr="002E10DE">
              <w:rPr>
                <w:rFonts w:ascii="Arial" w:hAnsi="Arial"/>
                <w:sz w:val="18"/>
                <w:lang w:eastAsia="zh-CN"/>
              </w:rPr>
              <w:t>257</w:t>
            </w:r>
            <w:r w:rsidRPr="002E10DE">
              <w:rPr>
                <w:rFonts w:ascii="Arial" w:hAnsi="Arial"/>
                <w:sz w:val="18"/>
              </w:rPr>
              <w:t>A/G/H</w:t>
            </w:r>
          </w:p>
        </w:tc>
        <w:tc>
          <w:tcPr>
            <w:tcW w:w="1155" w:type="dxa"/>
            <w:gridSpan w:val="2"/>
            <w:tcBorders>
              <w:top w:val="single" w:sz="4" w:space="0" w:color="auto"/>
              <w:left w:val="single" w:sz="4" w:space="0" w:color="auto"/>
              <w:right w:val="single" w:sz="4" w:space="0" w:color="auto"/>
            </w:tcBorders>
            <w:vAlign w:val="center"/>
          </w:tcPr>
          <w:p w14:paraId="379D1D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83AB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5907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FB61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346AC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F0EB39"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567CB3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FF7F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CBFED31" w14:textId="77777777" w:rsidR="002E10DE" w:rsidRPr="002E10DE" w:rsidRDefault="002E10DE" w:rsidP="002E10DE">
            <w:pPr>
              <w:keepNext/>
              <w:keepLines/>
              <w:spacing w:after="0"/>
              <w:jc w:val="center"/>
              <w:rPr>
                <w:rFonts w:ascii="Arial" w:hAnsi="Arial"/>
                <w:sz w:val="18"/>
              </w:rPr>
            </w:pPr>
          </w:p>
        </w:tc>
      </w:tr>
      <w:tr w:rsidR="002E10DE" w:rsidRPr="002E10DE" w14:paraId="460CD9A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E93F0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23DFB5"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414A1F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B0483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016F1" w14:textId="77777777" w:rsidR="002E10DE" w:rsidRPr="002E10DE" w:rsidRDefault="002E10DE" w:rsidP="002E10DE">
            <w:pPr>
              <w:keepNext/>
              <w:keepLines/>
              <w:spacing w:after="0"/>
              <w:jc w:val="center"/>
              <w:rPr>
                <w:rFonts w:ascii="Arial" w:hAnsi="Arial"/>
                <w:sz w:val="18"/>
              </w:rPr>
            </w:pPr>
          </w:p>
        </w:tc>
      </w:tr>
      <w:tr w:rsidR="002E10DE" w:rsidRPr="002E10DE" w14:paraId="085C184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073E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0300D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77</w:t>
            </w:r>
            <w:r w:rsidRPr="002E10DE">
              <w:rPr>
                <w:rFonts w:ascii="Arial" w:hAnsi="Arial"/>
                <w:sz w:val="18"/>
              </w:rPr>
              <w:t>A</w:t>
            </w:r>
          </w:p>
          <w:p w14:paraId="01443B9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A/G/H/I</w:t>
            </w:r>
          </w:p>
          <w:p w14:paraId="31AF7A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w:t>
            </w:r>
            <w:r w:rsidRPr="002E10DE">
              <w:rPr>
                <w:rFonts w:ascii="Arial" w:hAnsi="Arial"/>
                <w:sz w:val="18"/>
                <w:lang w:eastAsia="zh-CN"/>
              </w:rPr>
              <w:t>77</w:t>
            </w:r>
            <w:r w:rsidRPr="002E10DE">
              <w:rPr>
                <w:rFonts w:ascii="Arial" w:hAnsi="Arial"/>
                <w:sz w:val="18"/>
              </w:rPr>
              <w:t>A-n</w:t>
            </w:r>
            <w:r w:rsidRPr="002E10DE">
              <w:rPr>
                <w:rFonts w:ascii="Arial" w:hAnsi="Arial"/>
                <w:sz w:val="18"/>
                <w:lang w:eastAsia="zh-CN"/>
              </w:rPr>
              <w:t>257</w:t>
            </w:r>
            <w:r w:rsidRPr="002E10DE">
              <w:rPr>
                <w:rFonts w:ascii="Arial" w:hAnsi="Arial"/>
                <w:sz w:val="18"/>
              </w:rPr>
              <w:t>A/G/H/I</w:t>
            </w:r>
          </w:p>
        </w:tc>
        <w:tc>
          <w:tcPr>
            <w:tcW w:w="1155" w:type="dxa"/>
            <w:gridSpan w:val="2"/>
            <w:tcBorders>
              <w:top w:val="single" w:sz="4" w:space="0" w:color="auto"/>
              <w:left w:val="single" w:sz="4" w:space="0" w:color="auto"/>
              <w:right w:val="single" w:sz="4" w:space="0" w:color="auto"/>
            </w:tcBorders>
            <w:vAlign w:val="center"/>
          </w:tcPr>
          <w:p w14:paraId="340249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BAE1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C50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4107C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1C45D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AF3D96"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48DA9B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8A839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DE5FDA9" w14:textId="77777777" w:rsidR="002E10DE" w:rsidRPr="002E10DE" w:rsidRDefault="002E10DE" w:rsidP="002E10DE">
            <w:pPr>
              <w:keepNext/>
              <w:keepLines/>
              <w:spacing w:after="0"/>
              <w:jc w:val="center"/>
              <w:rPr>
                <w:rFonts w:ascii="Arial" w:hAnsi="Arial"/>
                <w:sz w:val="18"/>
              </w:rPr>
            </w:pPr>
          </w:p>
        </w:tc>
      </w:tr>
      <w:tr w:rsidR="002E10DE" w:rsidRPr="002E10DE" w14:paraId="2069CD8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D4066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9077929"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6EBFF3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EDA5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ED79E3" w14:textId="77777777" w:rsidR="002E10DE" w:rsidRPr="002E10DE" w:rsidRDefault="002E10DE" w:rsidP="002E10DE">
            <w:pPr>
              <w:keepNext/>
              <w:keepLines/>
              <w:spacing w:after="0"/>
              <w:jc w:val="center"/>
              <w:rPr>
                <w:rFonts w:ascii="Arial" w:hAnsi="Arial"/>
                <w:sz w:val="18"/>
              </w:rPr>
            </w:pPr>
          </w:p>
        </w:tc>
      </w:tr>
      <w:tr w:rsidR="002E10DE" w:rsidRPr="002E10DE" w14:paraId="38FC819E"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15FED2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CA_n28A-n77(2A)-n257A</w:t>
            </w:r>
          </w:p>
        </w:tc>
        <w:tc>
          <w:tcPr>
            <w:tcW w:w="3256" w:type="dxa"/>
            <w:gridSpan w:val="2"/>
            <w:tcBorders>
              <w:left w:val="single" w:sz="4" w:space="0" w:color="auto"/>
              <w:bottom w:val="nil"/>
              <w:right w:val="single" w:sz="4" w:space="0" w:color="auto"/>
            </w:tcBorders>
            <w:shd w:val="clear" w:color="auto" w:fill="auto"/>
            <w:vAlign w:val="center"/>
          </w:tcPr>
          <w:p w14:paraId="6BF03188"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78A92C82"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p>
          <w:p w14:paraId="0D1D6C0B"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3CC69C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6988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DAF4B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EC5A47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056B6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CF73D6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FBFF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7CEC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48072ED" w14:textId="77777777" w:rsidR="002E10DE" w:rsidRPr="002E10DE" w:rsidRDefault="002E10DE" w:rsidP="002E10DE">
            <w:pPr>
              <w:keepNext/>
              <w:keepLines/>
              <w:spacing w:after="0"/>
              <w:jc w:val="center"/>
              <w:rPr>
                <w:rFonts w:ascii="Arial" w:hAnsi="Arial"/>
                <w:sz w:val="18"/>
              </w:rPr>
            </w:pPr>
          </w:p>
        </w:tc>
      </w:tr>
      <w:tr w:rsidR="002E10DE" w:rsidRPr="002E10DE" w14:paraId="15EF85A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44710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B1120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0D73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102C1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8AF73" w14:textId="77777777" w:rsidR="002E10DE" w:rsidRPr="002E10DE" w:rsidRDefault="002E10DE" w:rsidP="002E10DE">
            <w:pPr>
              <w:keepNext/>
              <w:keepLines/>
              <w:spacing w:after="0"/>
              <w:jc w:val="center"/>
              <w:rPr>
                <w:rFonts w:ascii="Arial" w:hAnsi="Arial"/>
                <w:sz w:val="18"/>
              </w:rPr>
            </w:pPr>
          </w:p>
        </w:tc>
      </w:tr>
      <w:tr w:rsidR="002E10DE" w:rsidRPr="002E10DE" w14:paraId="3F7FEC3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E623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CA_n28A-n77(2A)-n257D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EB6BFD"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5D9AA7FE"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CA_n28A-n257A/D</w:t>
            </w:r>
          </w:p>
          <w:p w14:paraId="112BA85F"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52E709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7657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0951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4D2554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577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220FC5"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43C3F5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9BB5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396A205" w14:textId="77777777" w:rsidR="002E10DE" w:rsidRPr="002E10DE" w:rsidRDefault="002E10DE" w:rsidP="002E10DE">
            <w:pPr>
              <w:keepNext/>
              <w:keepLines/>
              <w:spacing w:after="0"/>
              <w:jc w:val="center"/>
              <w:rPr>
                <w:rFonts w:ascii="Arial" w:hAnsi="Arial"/>
                <w:sz w:val="18"/>
              </w:rPr>
            </w:pPr>
          </w:p>
        </w:tc>
      </w:tr>
      <w:tr w:rsidR="002E10DE" w:rsidRPr="002E10DE" w14:paraId="2F133EF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1F9A1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66DE0F"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3461DB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389A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8B6E4B" w14:textId="77777777" w:rsidR="002E10DE" w:rsidRPr="002E10DE" w:rsidRDefault="002E10DE" w:rsidP="002E10DE">
            <w:pPr>
              <w:keepNext/>
              <w:keepLines/>
              <w:spacing w:after="0"/>
              <w:jc w:val="center"/>
              <w:rPr>
                <w:rFonts w:ascii="Arial" w:hAnsi="Arial"/>
                <w:sz w:val="18"/>
              </w:rPr>
            </w:pPr>
          </w:p>
        </w:tc>
      </w:tr>
      <w:tr w:rsidR="002E10DE" w:rsidRPr="002E10DE" w14:paraId="0961393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64409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CA_n28A-n77(2A)-n257G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0F6C32"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77B6BDF6"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CA_n28A-n257A/G</w:t>
            </w:r>
          </w:p>
          <w:p w14:paraId="38A273B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4B3D016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6AA2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F963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D7011D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DB9CFC" w14:textId="77777777" w:rsidR="002E10DE" w:rsidRPr="002E10DE" w:rsidRDefault="002E10DE" w:rsidP="002E10DE">
            <w:pPr>
              <w:keepNext/>
              <w:keepLines/>
              <w:spacing w:after="0"/>
              <w:jc w:val="center"/>
              <w:rPr>
                <w:rFonts w:ascii="Arial" w:hAnsi="Arial"/>
                <w:sz w:val="18"/>
                <w:szCs w:val="21"/>
              </w:rPr>
            </w:pPr>
          </w:p>
        </w:tc>
        <w:tc>
          <w:tcPr>
            <w:tcW w:w="3256" w:type="dxa"/>
            <w:gridSpan w:val="2"/>
            <w:tcBorders>
              <w:top w:val="nil"/>
              <w:left w:val="single" w:sz="4" w:space="0" w:color="auto"/>
              <w:bottom w:val="nil"/>
              <w:right w:val="single" w:sz="4" w:space="0" w:color="auto"/>
            </w:tcBorders>
            <w:shd w:val="clear" w:color="auto" w:fill="auto"/>
            <w:vAlign w:val="center"/>
          </w:tcPr>
          <w:p w14:paraId="11225261"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6CBF1D31"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CFC5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FD304E9" w14:textId="77777777" w:rsidR="002E10DE" w:rsidRPr="002E10DE" w:rsidRDefault="002E10DE" w:rsidP="002E10DE">
            <w:pPr>
              <w:keepNext/>
              <w:keepLines/>
              <w:spacing w:after="0"/>
              <w:jc w:val="center"/>
              <w:rPr>
                <w:rFonts w:ascii="Arial" w:hAnsi="Arial"/>
                <w:sz w:val="18"/>
              </w:rPr>
            </w:pPr>
          </w:p>
        </w:tc>
      </w:tr>
      <w:tr w:rsidR="002E10DE" w:rsidRPr="002E10DE" w14:paraId="5C45FCC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688174" w14:textId="77777777" w:rsidR="002E10DE" w:rsidRPr="002E10DE" w:rsidRDefault="002E10DE" w:rsidP="002E10DE">
            <w:pPr>
              <w:keepNext/>
              <w:keepLines/>
              <w:spacing w:after="0"/>
              <w:jc w:val="center"/>
              <w:rPr>
                <w:rFonts w:ascii="Arial" w:hAnsi="Arial"/>
                <w:sz w:val="18"/>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73B02A7"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DE18D6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FA35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E47414" w14:textId="77777777" w:rsidR="002E10DE" w:rsidRPr="002E10DE" w:rsidRDefault="002E10DE" w:rsidP="002E10DE">
            <w:pPr>
              <w:keepNext/>
              <w:keepLines/>
              <w:spacing w:after="0"/>
              <w:jc w:val="center"/>
              <w:rPr>
                <w:rFonts w:ascii="Arial" w:hAnsi="Arial"/>
                <w:sz w:val="18"/>
              </w:rPr>
            </w:pPr>
          </w:p>
        </w:tc>
      </w:tr>
      <w:tr w:rsidR="002E10DE" w:rsidRPr="002E10DE" w14:paraId="6590031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00470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CA_n28A-n77(2A)-n257H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B08E83"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25580452"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r w:rsidRPr="002E10DE">
              <w:rPr>
                <w:rFonts w:ascii="Arial" w:hAnsi="Arial"/>
                <w:sz w:val="18"/>
              </w:rPr>
              <w:t>/G/H</w:t>
            </w:r>
          </w:p>
          <w:p w14:paraId="3CAA7144" w14:textId="77777777" w:rsidR="002E10DE" w:rsidRPr="002E10DE" w:rsidRDefault="002E10DE" w:rsidP="002E10DE">
            <w:pPr>
              <w:keepNext/>
              <w:keepLines/>
              <w:spacing w:after="0"/>
              <w:jc w:val="center"/>
              <w:rPr>
                <w:rFonts w:ascii="Arial" w:hAnsi="Arial"/>
                <w:sz w:val="18"/>
                <w:szCs w:val="21"/>
              </w:rPr>
            </w:pPr>
            <w:r w:rsidRPr="002E10DE">
              <w:rPr>
                <w:rFonts w:ascii="Arial" w:hAnsi="Arial" w:cs="Arial"/>
                <w:sz w:val="18"/>
                <w:szCs w:val="22"/>
                <w:lang w:eastAsia="zh-CN"/>
              </w:rPr>
              <w:t>CA_n77A-n257A</w:t>
            </w:r>
            <w:r w:rsidRPr="002E10DE">
              <w:rPr>
                <w:rFonts w:ascii="Arial" w:hAnsi="Arial"/>
                <w:sz w:val="18"/>
              </w:rPr>
              <w:t>/G/H</w:t>
            </w:r>
          </w:p>
        </w:tc>
        <w:tc>
          <w:tcPr>
            <w:tcW w:w="1155" w:type="dxa"/>
            <w:gridSpan w:val="2"/>
            <w:tcBorders>
              <w:top w:val="single" w:sz="4" w:space="0" w:color="auto"/>
              <w:left w:val="single" w:sz="4" w:space="0" w:color="auto"/>
              <w:right w:val="single" w:sz="4" w:space="0" w:color="auto"/>
            </w:tcBorders>
            <w:vAlign w:val="center"/>
          </w:tcPr>
          <w:p w14:paraId="71C80F5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02AF4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0A92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F7EF8A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D32AD9" w14:textId="77777777" w:rsidR="002E10DE" w:rsidRPr="002E10DE" w:rsidRDefault="002E10DE" w:rsidP="002E10DE">
            <w:pPr>
              <w:keepNext/>
              <w:keepLines/>
              <w:spacing w:after="0"/>
              <w:jc w:val="center"/>
              <w:rPr>
                <w:rFonts w:ascii="Arial" w:hAnsi="Arial"/>
                <w:sz w:val="18"/>
                <w:szCs w:val="21"/>
              </w:rPr>
            </w:pPr>
          </w:p>
        </w:tc>
        <w:tc>
          <w:tcPr>
            <w:tcW w:w="3256" w:type="dxa"/>
            <w:gridSpan w:val="2"/>
            <w:tcBorders>
              <w:top w:val="nil"/>
              <w:left w:val="single" w:sz="4" w:space="0" w:color="auto"/>
              <w:bottom w:val="nil"/>
              <w:right w:val="single" w:sz="4" w:space="0" w:color="auto"/>
            </w:tcBorders>
            <w:shd w:val="clear" w:color="auto" w:fill="auto"/>
            <w:vAlign w:val="center"/>
          </w:tcPr>
          <w:p w14:paraId="201FA817" w14:textId="77777777" w:rsidR="002E10DE" w:rsidRPr="002E10DE" w:rsidRDefault="002E10DE" w:rsidP="002E10DE">
            <w:pPr>
              <w:keepNext/>
              <w:keepLines/>
              <w:spacing w:after="0"/>
              <w:jc w:val="center"/>
              <w:rPr>
                <w:rFonts w:ascii="Arial"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79804B5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D7A319"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098C308" w14:textId="77777777" w:rsidR="002E10DE" w:rsidRPr="002E10DE" w:rsidRDefault="002E10DE" w:rsidP="002E10DE">
            <w:pPr>
              <w:keepNext/>
              <w:keepLines/>
              <w:spacing w:after="0"/>
              <w:jc w:val="center"/>
              <w:rPr>
                <w:rFonts w:ascii="Arial" w:hAnsi="Arial"/>
                <w:sz w:val="18"/>
              </w:rPr>
            </w:pPr>
          </w:p>
        </w:tc>
      </w:tr>
      <w:tr w:rsidR="002E10DE" w:rsidRPr="002E10DE" w14:paraId="22E766E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15E421" w14:textId="77777777" w:rsidR="002E10DE" w:rsidRPr="002E10DE" w:rsidRDefault="002E10DE" w:rsidP="002E10DE">
            <w:pPr>
              <w:keepNext/>
              <w:keepLines/>
              <w:spacing w:after="0"/>
              <w:jc w:val="center"/>
              <w:rPr>
                <w:rFonts w:ascii="Arial" w:hAnsi="Arial"/>
                <w:sz w:val="18"/>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DD8814" w14:textId="77777777" w:rsidR="002E10DE" w:rsidRPr="002E10DE" w:rsidRDefault="002E10DE" w:rsidP="002E10DE">
            <w:pPr>
              <w:keepNext/>
              <w:keepLines/>
              <w:spacing w:after="0"/>
              <w:jc w:val="center"/>
              <w:rPr>
                <w:rFonts w:ascii="Arial"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04BA22B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D16EF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9BAA77" w14:textId="77777777" w:rsidR="002E10DE" w:rsidRPr="002E10DE" w:rsidRDefault="002E10DE" w:rsidP="002E10DE">
            <w:pPr>
              <w:keepNext/>
              <w:keepLines/>
              <w:spacing w:after="0"/>
              <w:jc w:val="center"/>
              <w:rPr>
                <w:rFonts w:ascii="Arial" w:hAnsi="Arial"/>
                <w:sz w:val="18"/>
              </w:rPr>
            </w:pPr>
          </w:p>
        </w:tc>
      </w:tr>
      <w:tr w:rsidR="002E10DE" w:rsidRPr="002E10DE" w14:paraId="34E7FC3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62A2CD"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21"/>
              </w:rPr>
              <w:t>CA_n28A-n77(2A)-n257I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0C5CE1"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1E53E561"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r w:rsidRPr="002E10DE">
              <w:rPr>
                <w:rFonts w:ascii="Arial" w:hAnsi="Arial"/>
                <w:sz w:val="18"/>
              </w:rPr>
              <w:t>/G/H/I</w:t>
            </w:r>
          </w:p>
          <w:p w14:paraId="1393723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w:t>
            </w:r>
            <w:r w:rsidRPr="002E10DE">
              <w:rPr>
                <w:rFonts w:ascii="Arial" w:hAnsi="Arial"/>
                <w:sz w:val="18"/>
              </w:rPr>
              <w:t>/G/H/I</w:t>
            </w:r>
          </w:p>
        </w:tc>
        <w:tc>
          <w:tcPr>
            <w:tcW w:w="1155" w:type="dxa"/>
            <w:gridSpan w:val="2"/>
            <w:tcBorders>
              <w:top w:val="single" w:sz="4" w:space="0" w:color="auto"/>
              <w:left w:val="single" w:sz="4" w:space="0" w:color="auto"/>
              <w:right w:val="single" w:sz="4" w:space="0" w:color="auto"/>
            </w:tcBorders>
            <w:vAlign w:val="center"/>
          </w:tcPr>
          <w:p w14:paraId="1A914F65"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9F9DF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D24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AF0DC4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C499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B4D7863"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36102DCE"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21"/>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BA086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CE07B8E" w14:textId="77777777" w:rsidR="002E10DE" w:rsidRPr="002E10DE" w:rsidRDefault="002E10DE" w:rsidP="002E10DE">
            <w:pPr>
              <w:keepNext/>
              <w:keepLines/>
              <w:spacing w:after="0"/>
              <w:jc w:val="center"/>
              <w:rPr>
                <w:rFonts w:ascii="Arial" w:hAnsi="Arial"/>
                <w:sz w:val="18"/>
              </w:rPr>
            </w:pPr>
          </w:p>
        </w:tc>
      </w:tr>
      <w:tr w:rsidR="002E10DE" w:rsidRPr="002E10DE" w14:paraId="4126A59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3EE2E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93E620"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3CF03F87"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21"/>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C1F91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7D68B5" w14:textId="77777777" w:rsidR="002E10DE" w:rsidRPr="002E10DE" w:rsidRDefault="002E10DE" w:rsidP="002E10DE">
            <w:pPr>
              <w:keepNext/>
              <w:keepLines/>
              <w:spacing w:after="0"/>
              <w:jc w:val="center"/>
              <w:rPr>
                <w:rFonts w:ascii="Arial" w:hAnsi="Arial"/>
                <w:sz w:val="18"/>
              </w:rPr>
            </w:pPr>
          </w:p>
        </w:tc>
      </w:tr>
      <w:tr w:rsidR="002E10DE" w:rsidRPr="002E10DE" w14:paraId="1A0BBCC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2AAA64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CA_n28A-n77(3A)-n257A</w:t>
            </w:r>
          </w:p>
        </w:tc>
        <w:tc>
          <w:tcPr>
            <w:tcW w:w="3256" w:type="dxa"/>
            <w:gridSpan w:val="2"/>
            <w:tcBorders>
              <w:top w:val="single" w:sz="4" w:space="0" w:color="auto"/>
              <w:left w:val="single" w:sz="4" w:space="0" w:color="auto"/>
              <w:bottom w:val="nil"/>
              <w:right w:val="single" w:sz="4" w:space="0" w:color="auto"/>
            </w:tcBorders>
            <w:shd w:val="clear" w:color="auto" w:fill="auto"/>
          </w:tcPr>
          <w:p w14:paraId="67B9121C"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41F897BD"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p>
          <w:p w14:paraId="78E1F6C9"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w:t>
            </w:r>
          </w:p>
        </w:tc>
        <w:tc>
          <w:tcPr>
            <w:tcW w:w="1155" w:type="dxa"/>
            <w:gridSpan w:val="2"/>
            <w:tcBorders>
              <w:top w:val="single" w:sz="4" w:space="0" w:color="auto"/>
              <w:left w:val="single" w:sz="4" w:space="0" w:color="auto"/>
              <w:right w:val="single" w:sz="4" w:space="0" w:color="auto"/>
            </w:tcBorders>
          </w:tcPr>
          <w:p w14:paraId="0FC588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FFB2D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7C63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193BC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4F56EE9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550B38AB"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2A89EB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2E0F2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w:t>
            </w:r>
            <w:r w:rsidRPr="002E10DE">
              <w:rPr>
                <w:rFonts w:ascii="Arial" w:hAnsi="Arial" w:hint="eastAsia"/>
                <w:sz w:val="18"/>
                <w:lang w:val="en-US" w:bidi="ar"/>
              </w:rPr>
              <w:t>3</w:t>
            </w:r>
            <w:r w:rsidRPr="002E10DE">
              <w:rPr>
                <w:rFonts w:ascii="Arial" w:hAnsi="Arial"/>
                <w:sz w:val="18"/>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6A088D15" w14:textId="77777777" w:rsidR="002E10DE" w:rsidRPr="002E10DE" w:rsidRDefault="002E10DE" w:rsidP="002E10DE">
            <w:pPr>
              <w:keepNext/>
              <w:keepLines/>
              <w:spacing w:after="0"/>
              <w:jc w:val="center"/>
              <w:rPr>
                <w:rFonts w:ascii="Arial" w:hAnsi="Arial"/>
                <w:sz w:val="18"/>
              </w:rPr>
            </w:pPr>
          </w:p>
        </w:tc>
      </w:tr>
      <w:tr w:rsidR="002E10DE" w:rsidRPr="002E10DE" w14:paraId="271412E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4169F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42F4AE48"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3FCEDE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8B4E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50DBFB" w14:textId="77777777" w:rsidR="002E10DE" w:rsidRPr="002E10DE" w:rsidRDefault="002E10DE" w:rsidP="002E10DE">
            <w:pPr>
              <w:keepNext/>
              <w:keepLines/>
              <w:spacing w:after="0"/>
              <w:jc w:val="center"/>
              <w:rPr>
                <w:rFonts w:ascii="Arial" w:hAnsi="Arial"/>
                <w:sz w:val="18"/>
              </w:rPr>
            </w:pPr>
          </w:p>
        </w:tc>
      </w:tr>
      <w:tr w:rsidR="002E10DE" w:rsidRPr="002E10DE" w14:paraId="1A56FC9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8264F9B" w14:textId="77777777" w:rsidR="002E10DE" w:rsidRPr="002E10DE" w:rsidRDefault="002E10DE" w:rsidP="002E10DE">
            <w:pPr>
              <w:keepNext/>
              <w:keepLines/>
              <w:spacing w:after="0"/>
              <w:jc w:val="center"/>
              <w:rPr>
                <w:rFonts w:ascii="Arial" w:hAnsi="Arial"/>
                <w:sz w:val="18"/>
                <w:lang w:eastAsia="en-GB"/>
              </w:rPr>
            </w:pPr>
            <w:r w:rsidRPr="002E10DE">
              <w:rPr>
                <w:rFonts w:ascii="Arial" w:hAnsi="Arial"/>
                <w:sz w:val="18"/>
              </w:rPr>
              <w:t>CA_n28A-n77(3A)-n257D</w:t>
            </w:r>
          </w:p>
        </w:tc>
        <w:tc>
          <w:tcPr>
            <w:tcW w:w="3256" w:type="dxa"/>
            <w:gridSpan w:val="2"/>
            <w:tcBorders>
              <w:top w:val="single" w:sz="4" w:space="0" w:color="auto"/>
              <w:left w:val="single" w:sz="4" w:space="0" w:color="auto"/>
              <w:bottom w:val="nil"/>
              <w:right w:val="single" w:sz="4" w:space="0" w:color="auto"/>
            </w:tcBorders>
            <w:shd w:val="clear" w:color="auto" w:fill="auto"/>
          </w:tcPr>
          <w:p w14:paraId="00C8DAC8"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347DEC98"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CA_n28A-n257A/D</w:t>
            </w:r>
          </w:p>
          <w:p w14:paraId="5DEA5710"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tcPr>
          <w:p w14:paraId="021AEFF9"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en-GB"/>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74D5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2FC2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FF6D9D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1625AAB7" w14:textId="77777777" w:rsidR="002E10DE" w:rsidRPr="002E10DE" w:rsidRDefault="002E10DE" w:rsidP="002E10DE">
            <w:pPr>
              <w:keepNext/>
              <w:keepLines/>
              <w:spacing w:after="0"/>
              <w:jc w:val="center"/>
              <w:rPr>
                <w:rFonts w:ascii="Arial" w:hAnsi="Arial"/>
                <w:sz w:val="18"/>
                <w:lang w:eastAsia="en-GB"/>
              </w:rPr>
            </w:pPr>
          </w:p>
        </w:tc>
        <w:tc>
          <w:tcPr>
            <w:tcW w:w="3256" w:type="dxa"/>
            <w:gridSpan w:val="2"/>
            <w:tcBorders>
              <w:top w:val="nil"/>
              <w:left w:val="single" w:sz="4" w:space="0" w:color="auto"/>
              <w:bottom w:val="nil"/>
              <w:right w:val="single" w:sz="4" w:space="0" w:color="auto"/>
            </w:tcBorders>
            <w:shd w:val="clear" w:color="auto" w:fill="auto"/>
          </w:tcPr>
          <w:p w14:paraId="3E12F13E" w14:textId="77777777" w:rsidR="002E10DE" w:rsidRPr="002E10DE" w:rsidRDefault="002E10DE" w:rsidP="002E10DE">
            <w:pPr>
              <w:keepNext/>
              <w:keepLines/>
              <w:spacing w:after="0"/>
              <w:jc w:val="center"/>
              <w:rPr>
                <w:rFonts w:ascii="Arial"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77BDAB4A"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138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6D1F6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50218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C10CBA1" w14:textId="77777777" w:rsidR="002E10DE" w:rsidRPr="002E10DE" w:rsidRDefault="002E10DE" w:rsidP="002E10DE">
            <w:pPr>
              <w:keepNext/>
              <w:keepLines/>
              <w:spacing w:after="0"/>
              <w:jc w:val="center"/>
              <w:rPr>
                <w:rFonts w:ascii="Arial" w:hAnsi="Arial"/>
                <w:sz w:val="18"/>
                <w:lang w:eastAsia="en-GB"/>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4B6098E2" w14:textId="77777777" w:rsidR="002E10DE" w:rsidRPr="002E10DE" w:rsidRDefault="002E10DE" w:rsidP="002E10DE">
            <w:pPr>
              <w:keepNext/>
              <w:keepLines/>
              <w:spacing w:after="0"/>
              <w:jc w:val="center"/>
              <w:rPr>
                <w:rFonts w:ascii="Arial"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53D5F52F"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2BF9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02D2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832A0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4220D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CA_n28A-n77(3A)-n257G</w:t>
            </w:r>
          </w:p>
        </w:tc>
        <w:tc>
          <w:tcPr>
            <w:tcW w:w="3256" w:type="dxa"/>
            <w:gridSpan w:val="2"/>
            <w:tcBorders>
              <w:top w:val="single" w:sz="4" w:space="0" w:color="auto"/>
              <w:left w:val="single" w:sz="4" w:space="0" w:color="auto"/>
              <w:bottom w:val="nil"/>
              <w:right w:val="single" w:sz="4" w:space="0" w:color="auto"/>
            </w:tcBorders>
            <w:shd w:val="clear" w:color="auto" w:fill="auto"/>
          </w:tcPr>
          <w:p w14:paraId="296A1E50"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6719A55F"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CA_n28A-n257A/G</w:t>
            </w:r>
          </w:p>
          <w:p w14:paraId="5DEA2432"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tcPr>
          <w:p w14:paraId="7A7B87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0D0471"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704E9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B960D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43F12DF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167CE5F3"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508E5BD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71D2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w:t>
            </w:r>
            <w:r w:rsidRPr="002E10DE">
              <w:rPr>
                <w:rFonts w:ascii="Arial" w:hAnsi="Arial" w:hint="eastAsia"/>
                <w:sz w:val="18"/>
                <w:lang w:val="en-US" w:bidi="ar"/>
              </w:rPr>
              <w:t>3</w:t>
            </w:r>
            <w:r w:rsidRPr="002E10DE">
              <w:rPr>
                <w:rFonts w:ascii="Arial" w:hAnsi="Arial"/>
                <w:sz w:val="18"/>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0ED64247" w14:textId="77777777" w:rsidR="002E10DE" w:rsidRPr="002E10DE" w:rsidRDefault="002E10DE" w:rsidP="002E10DE">
            <w:pPr>
              <w:keepNext/>
              <w:keepLines/>
              <w:spacing w:after="0"/>
              <w:jc w:val="center"/>
              <w:rPr>
                <w:rFonts w:ascii="Arial" w:hAnsi="Arial"/>
                <w:sz w:val="18"/>
              </w:rPr>
            </w:pPr>
          </w:p>
        </w:tc>
      </w:tr>
      <w:tr w:rsidR="002E10DE" w:rsidRPr="002E10DE" w14:paraId="22C905B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EC5893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7B2D8586"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1C686C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21D4F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CA_n257</w:t>
            </w:r>
            <w:r w:rsidRPr="002E10DE">
              <w:rPr>
                <w:rFonts w:ascii="Arial" w:hAnsi="Arial" w:hint="eastAsia"/>
                <w:sz w:val="18"/>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F35321" w14:textId="77777777" w:rsidR="002E10DE" w:rsidRPr="002E10DE" w:rsidRDefault="002E10DE" w:rsidP="002E10DE">
            <w:pPr>
              <w:keepNext/>
              <w:keepLines/>
              <w:spacing w:after="0"/>
              <w:jc w:val="center"/>
              <w:rPr>
                <w:rFonts w:ascii="Arial" w:hAnsi="Arial"/>
                <w:sz w:val="18"/>
              </w:rPr>
            </w:pPr>
          </w:p>
        </w:tc>
      </w:tr>
      <w:tr w:rsidR="002E10DE" w:rsidRPr="002E10DE" w14:paraId="6E7490C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4ECE01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CA_n28A-n77(3A)-n257H</w:t>
            </w:r>
          </w:p>
        </w:tc>
        <w:tc>
          <w:tcPr>
            <w:tcW w:w="3256" w:type="dxa"/>
            <w:gridSpan w:val="2"/>
            <w:tcBorders>
              <w:top w:val="single" w:sz="4" w:space="0" w:color="auto"/>
              <w:left w:val="single" w:sz="4" w:space="0" w:color="auto"/>
              <w:bottom w:val="nil"/>
              <w:right w:val="single" w:sz="4" w:space="0" w:color="auto"/>
            </w:tcBorders>
            <w:shd w:val="clear" w:color="auto" w:fill="auto"/>
          </w:tcPr>
          <w:p w14:paraId="5E5DF5C6"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55AA8CD6"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r w:rsidRPr="002E10DE">
              <w:rPr>
                <w:rFonts w:ascii="Arial" w:hAnsi="Arial"/>
                <w:sz w:val="18"/>
              </w:rPr>
              <w:t>/G/H</w:t>
            </w:r>
          </w:p>
          <w:p w14:paraId="0AE9DAC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w:t>
            </w:r>
            <w:r w:rsidRPr="002E10DE">
              <w:rPr>
                <w:rFonts w:ascii="Arial" w:hAnsi="Arial"/>
                <w:sz w:val="18"/>
              </w:rPr>
              <w:t>/G/H</w:t>
            </w:r>
          </w:p>
        </w:tc>
        <w:tc>
          <w:tcPr>
            <w:tcW w:w="1155" w:type="dxa"/>
            <w:gridSpan w:val="2"/>
            <w:tcBorders>
              <w:top w:val="single" w:sz="4" w:space="0" w:color="auto"/>
              <w:left w:val="single" w:sz="4" w:space="0" w:color="auto"/>
              <w:right w:val="single" w:sz="4" w:space="0" w:color="auto"/>
            </w:tcBorders>
          </w:tcPr>
          <w:p w14:paraId="487A4F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5025E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9BD6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4D0B1C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08E40E1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2FFC9D49"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092ABDB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BC877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w:t>
            </w:r>
            <w:r w:rsidRPr="002E10DE">
              <w:rPr>
                <w:rFonts w:ascii="Arial" w:hAnsi="Arial" w:hint="eastAsia"/>
                <w:sz w:val="18"/>
                <w:lang w:val="en-US" w:bidi="ar"/>
              </w:rPr>
              <w:t>3</w:t>
            </w:r>
            <w:r w:rsidRPr="002E10DE">
              <w:rPr>
                <w:rFonts w:ascii="Arial" w:hAnsi="Arial"/>
                <w:sz w:val="18"/>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26A5E1B5" w14:textId="77777777" w:rsidR="002E10DE" w:rsidRPr="002E10DE" w:rsidRDefault="002E10DE" w:rsidP="002E10DE">
            <w:pPr>
              <w:keepNext/>
              <w:keepLines/>
              <w:spacing w:after="0"/>
              <w:jc w:val="center"/>
              <w:rPr>
                <w:rFonts w:ascii="Arial" w:hAnsi="Arial"/>
                <w:sz w:val="18"/>
              </w:rPr>
            </w:pPr>
          </w:p>
        </w:tc>
      </w:tr>
      <w:tr w:rsidR="002E10DE" w:rsidRPr="002E10DE" w14:paraId="3058535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541BF2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164FA938"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091B7F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FAB12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CA_n257</w:t>
            </w:r>
            <w:r w:rsidRPr="002E10DE">
              <w:rPr>
                <w:rFonts w:ascii="Arial" w:hAnsi="Arial" w:hint="eastAsia"/>
                <w:sz w:val="18"/>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6BE5B5" w14:textId="77777777" w:rsidR="002E10DE" w:rsidRPr="002E10DE" w:rsidRDefault="002E10DE" w:rsidP="002E10DE">
            <w:pPr>
              <w:keepNext/>
              <w:keepLines/>
              <w:spacing w:after="0"/>
              <w:jc w:val="center"/>
              <w:rPr>
                <w:rFonts w:ascii="Arial" w:hAnsi="Arial"/>
                <w:sz w:val="18"/>
              </w:rPr>
            </w:pPr>
          </w:p>
        </w:tc>
      </w:tr>
      <w:tr w:rsidR="002E10DE" w:rsidRPr="002E10DE" w14:paraId="075EA45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78294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en-GB"/>
              </w:rPr>
              <w:t>CA_n28A-n77(3A)-n257I</w:t>
            </w:r>
          </w:p>
        </w:tc>
        <w:tc>
          <w:tcPr>
            <w:tcW w:w="3256" w:type="dxa"/>
            <w:gridSpan w:val="2"/>
            <w:tcBorders>
              <w:top w:val="single" w:sz="4" w:space="0" w:color="auto"/>
              <w:left w:val="single" w:sz="4" w:space="0" w:color="auto"/>
              <w:bottom w:val="nil"/>
              <w:right w:val="single" w:sz="4" w:space="0" w:color="auto"/>
            </w:tcBorders>
            <w:shd w:val="clear" w:color="auto" w:fill="auto"/>
          </w:tcPr>
          <w:p w14:paraId="778C1A9B"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CA_n28A-n77A</w:t>
            </w:r>
          </w:p>
          <w:p w14:paraId="54E5A8C3" w14:textId="77777777" w:rsidR="002E10DE" w:rsidRPr="002E10DE" w:rsidRDefault="002E10DE" w:rsidP="002E10DE">
            <w:pPr>
              <w:keepNext/>
              <w:keepLines/>
              <w:spacing w:after="0"/>
              <w:jc w:val="center"/>
              <w:rPr>
                <w:rFonts w:ascii="Arial" w:hAnsi="Arial" w:cs="Arial"/>
                <w:sz w:val="18"/>
                <w:szCs w:val="22"/>
                <w:lang w:eastAsia="zh-CN"/>
              </w:rPr>
            </w:pPr>
            <w:r w:rsidRPr="002E10DE">
              <w:rPr>
                <w:rFonts w:ascii="Arial" w:hAnsi="Arial" w:cs="Arial"/>
                <w:sz w:val="18"/>
                <w:szCs w:val="22"/>
                <w:lang w:eastAsia="zh-CN"/>
              </w:rPr>
              <w:t>CA_n28A-n257A</w:t>
            </w:r>
            <w:r w:rsidRPr="002E10DE">
              <w:rPr>
                <w:rFonts w:ascii="Arial" w:hAnsi="Arial"/>
                <w:sz w:val="18"/>
              </w:rPr>
              <w:t>/G/H/I</w:t>
            </w:r>
          </w:p>
          <w:p w14:paraId="098835CE"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szCs w:val="22"/>
                <w:lang w:eastAsia="zh-CN"/>
              </w:rPr>
              <w:t>CA_n77A-n257A</w:t>
            </w:r>
            <w:r w:rsidRPr="002E10DE">
              <w:rPr>
                <w:rFonts w:ascii="Arial" w:hAnsi="Arial"/>
                <w:sz w:val="18"/>
              </w:rPr>
              <w:t>/G/H/I</w:t>
            </w:r>
          </w:p>
        </w:tc>
        <w:tc>
          <w:tcPr>
            <w:tcW w:w="1155" w:type="dxa"/>
            <w:gridSpan w:val="2"/>
            <w:tcBorders>
              <w:top w:val="single" w:sz="4" w:space="0" w:color="auto"/>
              <w:left w:val="single" w:sz="4" w:space="0" w:color="auto"/>
              <w:right w:val="single" w:sz="4" w:space="0" w:color="auto"/>
            </w:tcBorders>
          </w:tcPr>
          <w:p w14:paraId="4984E8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C7B1E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011A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EB8224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54D30C3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3F88BB27"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7B8095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014EA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CA_n77(</w:t>
            </w:r>
            <w:r w:rsidRPr="002E10DE">
              <w:rPr>
                <w:rFonts w:ascii="Arial" w:hAnsi="Arial" w:hint="eastAsia"/>
                <w:sz w:val="18"/>
                <w:lang w:val="en-US" w:bidi="ar"/>
              </w:rPr>
              <w:t>3</w:t>
            </w:r>
            <w:r w:rsidRPr="002E10DE">
              <w:rPr>
                <w:rFonts w:ascii="Arial" w:hAnsi="Arial"/>
                <w:sz w:val="18"/>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4033CFD0" w14:textId="77777777" w:rsidR="002E10DE" w:rsidRPr="002E10DE" w:rsidRDefault="002E10DE" w:rsidP="002E10DE">
            <w:pPr>
              <w:keepNext/>
              <w:keepLines/>
              <w:spacing w:after="0"/>
              <w:jc w:val="center"/>
              <w:rPr>
                <w:rFonts w:ascii="Arial" w:hAnsi="Arial"/>
                <w:sz w:val="18"/>
              </w:rPr>
            </w:pPr>
          </w:p>
        </w:tc>
      </w:tr>
      <w:tr w:rsidR="002E10DE" w:rsidRPr="002E10DE" w14:paraId="548436A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9089F3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7AD1DAFF" w14:textId="77777777" w:rsidR="002E10DE" w:rsidRPr="002E10DE" w:rsidRDefault="002E10DE" w:rsidP="002E10DE">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5FCB61C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739E0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8196D5" w14:textId="77777777" w:rsidR="002E10DE" w:rsidRPr="002E10DE" w:rsidRDefault="002E10DE" w:rsidP="002E10DE">
            <w:pPr>
              <w:keepNext/>
              <w:keepLines/>
              <w:spacing w:after="0"/>
              <w:jc w:val="center"/>
              <w:rPr>
                <w:rFonts w:ascii="Arial" w:hAnsi="Arial"/>
                <w:sz w:val="18"/>
              </w:rPr>
            </w:pPr>
          </w:p>
        </w:tc>
      </w:tr>
      <w:tr w:rsidR="002E10DE" w:rsidRPr="002E10DE" w14:paraId="1FD7BF84"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6F30A2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CA_n28A-n78A-n257A</w:t>
            </w:r>
          </w:p>
        </w:tc>
        <w:tc>
          <w:tcPr>
            <w:tcW w:w="3256" w:type="dxa"/>
            <w:gridSpan w:val="2"/>
            <w:tcBorders>
              <w:left w:val="single" w:sz="4" w:space="0" w:color="auto"/>
              <w:bottom w:val="nil"/>
              <w:right w:val="single" w:sz="4" w:space="0" w:color="auto"/>
            </w:tcBorders>
            <w:shd w:val="clear" w:color="auto" w:fill="auto"/>
            <w:vAlign w:val="center"/>
          </w:tcPr>
          <w:p w14:paraId="37E02E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w:t>
            </w:r>
            <w:r w:rsidRPr="002E10DE">
              <w:rPr>
                <w:rFonts w:ascii="Arial" w:hAnsi="Arial"/>
                <w:sz w:val="18"/>
                <w:lang w:eastAsia="zh-CN"/>
              </w:rPr>
              <w:t>n78</w:t>
            </w:r>
            <w:r w:rsidRPr="002E10DE">
              <w:rPr>
                <w:rFonts w:ascii="Arial" w:hAnsi="Arial"/>
                <w:sz w:val="18"/>
              </w:rPr>
              <w:t>A</w:t>
            </w:r>
          </w:p>
          <w:p w14:paraId="2E59A9B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w:t>
            </w:r>
          </w:p>
          <w:p w14:paraId="40D041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w:t>
            </w:r>
            <w:r w:rsidRPr="002E10DE">
              <w:rPr>
                <w:rFonts w:ascii="Arial" w:hAnsi="Arial"/>
                <w:sz w:val="18"/>
                <w:lang w:eastAsia="zh-CN"/>
              </w:rPr>
              <w:t>n78</w:t>
            </w:r>
            <w:r w:rsidRPr="002E10DE">
              <w:rPr>
                <w:rFonts w:ascii="Arial" w:hAnsi="Arial"/>
                <w:sz w:val="18"/>
              </w:rPr>
              <w:t>A-n</w:t>
            </w:r>
            <w:r w:rsidRPr="002E10DE">
              <w:rPr>
                <w:rFonts w:ascii="Arial" w:hAnsi="Arial"/>
                <w:sz w:val="18"/>
                <w:lang w:eastAsia="zh-CN"/>
              </w:rPr>
              <w:t>257</w:t>
            </w:r>
            <w:r w:rsidRPr="002E10DE">
              <w:rPr>
                <w:rFonts w:ascii="Arial" w:hAnsi="Arial"/>
                <w:sz w:val="18"/>
              </w:rPr>
              <w:t>A</w:t>
            </w:r>
          </w:p>
        </w:tc>
        <w:tc>
          <w:tcPr>
            <w:tcW w:w="1155" w:type="dxa"/>
            <w:gridSpan w:val="2"/>
            <w:tcBorders>
              <w:left w:val="single" w:sz="4" w:space="0" w:color="auto"/>
              <w:right w:val="single" w:sz="4" w:space="0" w:color="auto"/>
            </w:tcBorders>
            <w:vAlign w:val="center"/>
          </w:tcPr>
          <w:p w14:paraId="1065D1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214E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1DF554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EB76DC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DAF7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4E48B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47BA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DB87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1D97703" w14:textId="77777777" w:rsidR="002E10DE" w:rsidRPr="002E10DE" w:rsidRDefault="002E10DE" w:rsidP="002E10DE">
            <w:pPr>
              <w:keepNext/>
              <w:keepLines/>
              <w:spacing w:after="0"/>
              <w:jc w:val="center"/>
              <w:rPr>
                <w:rFonts w:ascii="Arial" w:hAnsi="Arial"/>
                <w:sz w:val="18"/>
              </w:rPr>
            </w:pPr>
          </w:p>
        </w:tc>
      </w:tr>
      <w:tr w:rsidR="002E10DE" w:rsidRPr="002E10DE" w14:paraId="558CB89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FB54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DCA0E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157C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556E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725DFF" w14:textId="77777777" w:rsidR="002E10DE" w:rsidRPr="002E10DE" w:rsidRDefault="002E10DE" w:rsidP="002E10DE">
            <w:pPr>
              <w:keepNext/>
              <w:keepLines/>
              <w:spacing w:after="0"/>
              <w:jc w:val="center"/>
              <w:rPr>
                <w:rFonts w:ascii="Arial" w:hAnsi="Arial"/>
                <w:sz w:val="18"/>
              </w:rPr>
            </w:pPr>
          </w:p>
        </w:tc>
      </w:tr>
      <w:tr w:rsidR="002E10DE" w:rsidRPr="002E10DE" w14:paraId="2D3A68E8"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129207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CA_n28A-n78A-n257D</w:t>
            </w:r>
          </w:p>
        </w:tc>
        <w:tc>
          <w:tcPr>
            <w:tcW w:w="3256" w:type="dxa"/>
            <w:gridSpan w:val="2"/>
            <w:tcBorders>
              <w:left w:val="single" w:sz="4" w:space="0" w:color="auto"/>
              <w:bottom w:val="nil"/>
              <w:right w:val="single" w:sz="4" w:space="0" w:color="auto"/>
            </w:tcBorders>
            <w:shd w:val="clear" w:color="auto" w:fill="auto"/>
            <w:vAlign w:val="center"/>
          </w:tcPr>
          <w:p w14:paraId="0740C9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w:t>
            </w:r>
            <w:r w:rsidRPr="002E10DE">
              <w:rPr>
                <w:rFonts w:ascii="Arial" w:hAnsi="Arial"/>
                <w:sz w:val="18"/>
                <w:lang w:eastAsia="zh-CN"/>
              </w:rPr>
              <w:t>n78</w:t>
            </w:r>
            <w:r w:rsidRPr="002E10DE">
              <w:rPr>
                <w:rFonts w:ascii="Arial" w:hAnsi="Arial"/>
                <w:sz w:val="18"/>
              </w:rPr>
              <w:t>A</w:t>
            </w:r>
          </w:p>
          <w:p w14:paraId="5B8541F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A/D</w:t>
            </w:r>
          </w:p>
          <w:p w14:paraId="22409E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w:t>
            </w:r>
            <w:r w:rsidRPr="002E10DE">
              <w:rPr>
                <w:rFonts w:ascii="Arial" w:hAnsi="Arial"/>
                <w:sz w:val="18"/>
                <w:lang w:eastAsia="zh-CN"/>
              </w:rPr>
              <w:t>n78</w:t>
            </w:r>
            <w:r w:rsidRPr="002E10DE">
              <w:rPr>
                <w:rFonts w:ascii="Arial" w:hAnsi="Arial"/>
                <w:sz w:val="18"/>
              </w:rPr>
              <w:t>A-n</w:t>
            </w:r>
            <w:r w:rsidRPr="002E10DE">
              <w:rPr>
                <w:rFonts w:ascii="Arial" w:hAnsi="Arial"/>
                <w:sz w:val="18"/>
                <w:lang w:eastAsia="zh-CN"/>
              </w:rPr>
              <w:t>257</w:t>
            </w:r>
            <w:r w:rsidRPr="002E10DE">
              <w:rPr>
                <w:rFonts w:ascii="Arial" w:hAnsi="Arial"/>
                <w:sz w:val="18"/>
              </w:rPr>
              <w:t>A/D</w:t>
            </w:r>
          </w:p>
        </w:tc>
        <w:tc>
          <w:tcPr>
            <w:tcW w:w="1155" w:type="dxa"/>
            <w:gridSpan w:val="2"/>
            <w:tcBorders>
              <w:left w:val="single" w:sz="4" w:space="0" w:color="auto"/>
              <w:right w:val="single" w:sz="4" w:space="0" w:color="auto"/>
            </w:tcBorders>
            <w:vAlign w:val="center"/>
          </w:tcPr>
          <w:p w14:paraId="240627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13E1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4B9212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CAFEA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D750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339AA2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6427D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DD37D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4B2DCBD" w14:textId="77777777" w:rsidR="002E10DE" w:rsidRPr="002E10DE" w:rsidRDefault="002E10DE" w:rsidP="002E10DE">
            <w:pPr>
              <w:keepNext/>
              <w:keepLines/>
              <w:spacing w:after="0"/>
              <w:jc w:val="center"/>
              <w:rPr>
                <w:rFonts w:ascii="Arial" w:hAnsi="Arial"/>
                <w:sz w:val="18"/>
              </w:rPr>
            </w:pPr>
          </w:p>
        </w:tc>
      </w:tr>
      <w:tr w:rsidR="002E10DE" w:rsidRPr="002E10DE" w14:paraId="0B19777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9804C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FC951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0F0A0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3C90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8F78C9" w14:textId="77777777" w:rsidR="002E10DE" w:rsidRPr="002E10DE" w:rsidRDefault="002E10DE" w:rsidP="002E10DE">
            <w:pPr>
              <w:keepNext/>
              <w:keepLines/>
              <w:spacing w:after="0"/>
              <w:jc w:val="center"/>
              <w:rPr>
                <w:rFonts w:ascii="Arial" w:hAnsi="Arial"/>
                <w:sz w:val="18"/>
              </w:rPr>
            </w:pPr>
          </w:p>
        </w:tc>
      </w:tr>
      <w:tr w:rsidR="002E10DE" w:rsidRPr="002E10DE" w14:paraId="499CB722"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6B08A5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CA_n28A-n78A-n257G</w:t>
            </w:r>
          </w:p>
        </w:tc>
        <w:tc>
          <w:tcPr>
            <w:tcW w:w="3256" w:type="dxa"/>
            <w:gridSpan w:val="2"/>
            <w:tcBorders>
              <w:left w:val="single" w:sz="4" w:space="0" w:color="auto"/>
              <w:bottom w:val="nil"/>
              <w:right w:val="single" w:sz="4" w:space="0" w:color="auto"/>
            </w:tcBorders>
            <w:shd w:val="clear" w:color="auto" w:fill="auto"/>
            <w:vAlign w:val="center"/>
          </w:tcPr>
          <w:p w14:paraId="45BF7CA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w:t>
            </w:r>
            <w:r w:rsidRPr="002E10DE">
              <w:rPr>
                <w:rFonts w:ascii="Arial" w:hAnsi="Arial"/>
                <w:sz w:val="18"/>
                <w:lang w:eastAsia="zh-CN"/>
              </w:rPr>
              <w:t>n78</w:t>
            </w:r>
            <w:r w:rsidRPr="002E10DE">
              <w:rPr>
                <w:rFonts w:ascii="Arial" w:hAnsi="Arial"/>
                <w:sz w:val="18"/>
              </w:rPr>
              <w:t>A</w:t>
            </w:r>
          </w:p>
          <w:p w14:paraId="5E1EBB4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w:t>
            </w:r>
          </w:p>
          <w:p w14:paraId="5C04A3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w:t>
            </w:r>
            <w:r w:rsidRPr="002E10DE">
              <w:rPr>
                <w:rFonts w:ascii="Arial" w:hAnsi="Arial"/>
                <w:sz w:val="18"/>
                <w:lang w:eastAsia="zh-CN"/>
              </w:rPr>
              <w:t>n78</w:t>
            </w:r>
            <w:r w:rsidRPr="002E10DE">
              <w:rPr>
                <w:rFonts w:ascii="Arial" w:hAnsi="Arial"/>
                <w:sz w:val="18"/>
              </w:rPr>
              <w:t>A-n</w:t>
            </w:r>
            <w:r w:rsidRPr="002E10DE">
              <w:rPr>
                <w:rFonts w:ascii="Arial" w:hAnsi="Arial"/>
                <w:sz w:val="18"/>
                <w:lang w:eastAsia="zh-CN"/>
              </w:rPr>
              <w:t>257</w:t>
            </w:r>
            <w:r w:rsidRPr="002E10DE">
              <w:rPr>
                <w:rFonts w:ascii="Arial" w:hAnsi="Arial"/>
                <w:sz w:val="18"/>
              </w:rPr>
              <w:t>A/G</w:t>
            </w:r>
          </w:p>
        </w:tc>
        <w:tc>
          <w:tcPr>
            <w:tcW w:w="1155" w:type="dxa"/>
            <w:gridSpan w:val="2"/>
            <w:tcBorders>
              <w:left w:val="single" w:sz="4" w:space="0" w:color="auto"/>
              <w:right w:val="single" w:sz="4" w:space="0" w:color="auto"/>
            </w:tcBorders>
            <w:vAlign w:val="center"/>
          </w:tcPr>
          <w:p w14:paraId="3912DB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6F19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83CA54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78AC19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2A6B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66C59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B687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B20B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871F9D8" w14:textId="77777777" w:rsidR="002E10DE" w:rsidRPr="002E10DE" w:rsidRDefault="002E10DE" w:rsidP="002E10DE">
            <w:pPr>
              <w:keepNext/>
              <w:keepLines/>
              <w:spacing w:after="0"/>
              <w:jc w:val="center"/>
              <w:rPr>
                <w:rFonts w:ascii="Arial" w:hAnsi="Arial"/>
                <w:sz w:val="18"/>
              </w:rPr>
            </w:pPr>
          </w:p>
        </w:tc>
      </w:tr>
      <w:tr w:rsidR="002E10DE" w:rsidRPr="002E10DE" w14:paraId="54D1663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327E5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9250B5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D311C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30FC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438EFD" w14:textId="77777777" w:rsidR="002E10DE" w:rsidRPr="002E10DE" w:rsidRDefault="002E10DE" w:rsidP="002E10DE">
            <w:pPr>
              <w:keepNext/>
              <w:keepLines/>
              <w:spacing w:after="0"/>
              <w:jc w:val="center"/>
              <w:rPr>
                <w:rFonts w:ascii="Arial" w:hAnsi="Arial"/>
                <w:sz w:val="18"/>
              </w:rPr>
            </w:pPr>
          </w:p>
        </w:tc>
      </w:tr>
      <w:tr w:rsidR="002E10DE" w:rsidRPr="002E10DE" w14:paraId="220CBF77"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004A16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CA_n28A-n78A-n257H</w:t>
            </w:r>
          </w:p>
        </w:tc>
        <w:tc>
          <w:tcPr>
            <w:tcW w:w="3256" w:type="dxa"/>
            <w:gridSpan w:val="2"/>
            <w:tcBorders>
              <w:left w:val="single" w:sz="4" w:space="0" w:color="auto"/>
              <w:bottom w:val="nil"/>
              <w:right w:val="single" w:sz="4" w:space="0" w:color="auto"/>
            </w:tcBorders>
            <w:shd w:val="clear" w:color="auto" w:fill="auto"/>
            <w:vAlign w:val="center"/>
          </w:tcPr>
          <w:p w14:paraId="355F6E7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w:t>
            </w:r>
            <w:r w:rsidRPr="002E10DE">
              <w:rPr>
                <w:rFonts w:ascii="Arial" w:hAnsi="Arial"/>
                <w:sz w:val="18"/>
                <w:lang w:eastAsia="zh-CN"/>
              </w:rPr>
              <w:t>n78</w:t>
            </w:r>
            <w:r w:rsidRPr="002E10DE">
              <w:rPr>
                <w:rFonts w:ascii="Arial" w:hAnsi="Arial"/>
                <w:sz w:val="18"/>
              </w:rPr>
              <w:t>A</w:t>
            </w:r>
          </w:p>
          <w:p w14:paraId="291DFE0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A/G/H</w:t>
            </w:r>
          </w:p>
          <w:p w14:paraId="7EA68A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w:t>
            </w:r>
            <w:r w:rsidRPr="002E10DE">
              <w:rPr>
                <w:rFonts w:ascii="Arial" w:hAnsi="Arial"/>
                <w:sz w:val="18"/>
                <w:lang w:eastAsia="zh-CN"/>
              </w:rPr>
              <w:t>n78</w:t>
            </w:r>
            <w:r w:rsidRPr="002E10DE">
              <w:rPr>
                <w:rFonts w:ascii="Arial" w:hAnsi="Arial"/>
                <w:sz w:val="18"/>
              </w:rPr>
              <w:t>A-n</w:t>
            </w:r>
            <w:r w:rsidRPr="002E10DE">
              <w:rPr>
                <w:rFonts w:ascii="Arial" w:hAnsi="Arial"/>
                <w:sz w:val="18"/>
                <w:lang w:eastAsia="zh-CN"/>
              </w:rPr>
              <w:t>257</w:t>
            </w:r>
            <w:r w:rsidRPr="002E10DE">
              <w:rPr>
                <w:rFonts w:ascii="Arial" w:hAnsi="Arial"/>
                <w:sz w:val="18"/>
              </w:rPr>
              <w:t>A/G/H</w:t>
            </w:r>
          </w:p>
        </w:tc>
        <w:tc>
          <w:tcPr>
            <w:tcW w:w="1155" w:type="dxa"/>
            <w:gridSpan w:val="2"/>
            <w:tcBorders>
              <w:left w:val="single" w:sz="4" w:space="0" w:color="auto"/>
              <w:right w:val="single" w:sz="4" w:space="0" w:color="auto"/>
            </w:tcBorders>
            <w:vAlign w:val="center"/>
          </w:tcPr>
          <w:p w14:paraId="560C55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34D0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F35125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1271B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19EC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8E2F4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0B7F8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B20F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61B22C9" w14:textId="77777777" w:rsidR="002E10DE" w:rsidRPr="002E10DE" w:rsidRDefault="002E10DE" w:rsidP="002E10DE">
            <w:pPr>
              <w:keepNext/>
              <w:keepLines/>
              <w:spacing w:after="0"/>
              <w:jc w:val="center"/>
              <w:rPr>
                <w:rFonts w:ascii="Arial" w:hAnsi="Arial"/>
                <w:sz w:val="18"/>
              </w:rPr>
            </w:pPr>
          </w:p>
        </w:tc>
      </w:tr>
      <w:tr w:rsidR="002E10DE" w:rsidRPr="002E10DE" w14:paraId="2FED6FA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A1DE4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DA729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369CD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FDF4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8E5206" w14:textId="77777777" w:rsidR="002E10DE" w:rsidRPr="002E10DE" w:rsidRDefault="002E10DE" w:rsidP="002E10DE">
            <w:pPr>
              <w:keepNext/>
              <w:keepLines/>
              <w:spacing w:after="0"/>
              <w:jc w:val="center"/>
              <w:rPr>
                <w:rFonts w:ascii="Arial" w:hAnsi="Arial"/>
                <w:sz w:val="18"/>
              </w:rPr>
            </w:pPr>
          </w:p>
        </w:tc>
      </w:tr>
      <w:tr w:rsidR="002E10DE" w:rsidRPr="002E10DE" w14:paraId="7270A483"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42E0E1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CA_n28A-n78A-n257I</w:t>
            </w:r>
          </w:p>
        </w:tc>
        <w:tc>
          <w:tcPr>
            <w:tcW w:w="3256" w:type="dxa"/>
            <w:gridSpan w:val="2"/>
            <w:tcBorders>
              <w:left w:val="single" w:sz="4" w:space="0" w:color="auto"/>
              <w:bottom w:val="nil"/>
              <w:right w:val="single" w:sz="4" w:space="0" w:color="auto"/>
            </w:tcBorders>
            <w:shd w:val="clear" w:color="auto" w:fill="auto"/>
            <w:vAlign w:val="center"/>
          </w:tcPr>
          <w:p w14:paraId="4825024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w:t>
            </w:r>
            <w:r w:rsidRPr="002E10DE">
              <w:rPr>
                <w:rFonts w:ascii="Arial" w:hAnsi="Arial"/>
                <w:sz w:val="18"/>
                <w:lang w:eastAsia="zh-CN"/>
              </w:rPr>
              <w:t>n78</w:t>
            </w:r>
            <w:r w:rsidRPr="002E10DE">
              <w:rPr>
                <w:rFonts w:ascii="Arial" w:hAnsi="Arial"/>
                <w:sz w:val="18"/>
              </w:rPr>
              <w:t>A</w:t>
            </w:r>
          </w:p>
          <w:p w14:paraId="4ED58E5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w:t>
            </w:r>
            <w:r w:rsidRPr="002E10DE">
              <w:rPr>
                <w:rFonts w:ascii="Arial" w:hAnsi="Arial"/>
                <w:sz w:val="18"/>
                <w:lang w:eastAsia="zh-CN"/>
              </w:rPr>
              <w:t>28</w:t>
            </w:r>
            <w:r w:rsidRPr="002E10DE">
              <w:rPr>
                <w:rFonts w:ascii="Arial" w:hAnsi="Arial"/>
                <w:sz w:val="18"/>
              </w:rPr>
              <w:t>A-n</w:t>
            </w:r>
            <w:r w:rsidRPr="002E10DE">
              <w:rPr>
                <w:rFonts w:ascii="Arial" w:hAnsi="Arial"/>
                <w:sz w:val="18"/>
                <w:lang w:eastAsia="zh-CN"/>
              </w:rPr>
              <w:t>257</w:t>
            </w:r>
            <w:r w:rsidRPr="002E10DE">
              <w:rPr>
                <w:rFonts w:ascii="Arial" w:hAnsi="Arial"/>
                <w:sz w:val="18"/>
              </w:rPr>
              <w:t>A/G/H/I</w:t>
            </w:r>
          </w:p>
          <w:p w14:paraId="71C1DD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w:t>
            </w:r>
            <w:r w:rsidRPr="002E10DE">
              <w:rPr>
                <w:rFonts w:ascii="Arial" w:hAnsi="Arial"/>
                <w:sz w:val="18"/>
                <w:lang w:eastAsia="zh-CN"/>
              </w:rPr>
              <w:t>n78</w:t>
            </w:r>
            <w:r w:rsidRPr="002E10DE">
              <w:rPr>
                <w:rFonts w:ascii="Arial" w:hAnsi="Arial"/>
                <w:sz w:val="18"/>
              </w:rPr>
              <w:t>A-n</w:t>
            </w:r>
            <w:r w:rsidRPr="002E10DE">
              <w:rPr>
                <w:rFonts w:ascii="Arial" w:hAnsi="Arial"/>
                <w:sz w:val="18"/>
                <w:lang w:eastAsia="zh-CN"/>
              </w:rPr>
              <w:t>257</w:t>
            </w:r>
            <w:r w:rsidRPr="002E10DE">
              <w:rPr>
                <w:rFonts w:ascii="Arial" w:hAnsi="Arial"/>
                <w:sz w:val="18"/>
              </w:rPr>
              <w:t>A/G/H/I</w:t>
            </w:r>
          </w:p>
        </w:tc>
        <w:tc>
          <w:tcPr>
            <w:tcW w:w="1155" w:type="dxa"/>
            <w:gridSpan w:val="2"/>
            <w:tcBorders>
              <w:left w:val="single" w:sz="4" w:space="0" w:color="auto"/>
              <w:right w:val="single" w:sz="4" w:space="0" w:color="auto"/>
            </w:tcBorders>
            <w:vAlign w:val="center"/>
          </w:tcPr>
          <w:p w14:paraId="356A68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3A5C8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FFC05A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B2537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642A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BB2F27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B0C8B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4551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D4680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96FE8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37E12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C488F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C7BE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E1531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3E282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A9343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AED7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7E254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4E682CA4"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D857D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55269D2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6757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038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B5174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44A62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A7ECC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3385B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9E1E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C15CC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D81DE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798F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44A9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0F782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8121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546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2411B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00CF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1EDF9A"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3B74CF5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B441A6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4EB492D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7224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E5F6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476FBA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C9A94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70AB7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6DD7E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01A3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6DE97E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1C995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A0CAA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8B16BF"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F4926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A22E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EA21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32D01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35E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A9CCB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182044FC"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2903253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78B8A4D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9877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36E6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2A5AB86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66032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93F89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B4714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6A82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80D895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A09CA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61338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03131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00512A"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36A3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1C1D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59486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A7BC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89CDF"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70D6E5E9"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7F3EFF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2EE63601"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B282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3EB2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F9EE34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3A674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984DC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EBCBD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F7D2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945A3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5253F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82236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946B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FC35B6"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A57B2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737B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BF141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6C2F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17CD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6B001D1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7E6846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015B27A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0D83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81FC7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70C478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71C68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D9EBF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3DD16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97F7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10465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CCD70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52561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DEE0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604593"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59EE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1F4C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411DF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61BC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8FF4D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w:t>
            </w:r>
          </w:p>
          <w:p w14:paraId="10B1AF16"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w:t>
            </w:r>
          </w:p>
          <w:p w14:paraId="0B96889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44" w:type="dxa"/>
            <w:tcBorders>
              <w:left w:val="single" w:sz="4" w:space="0" w:color="auto"/>
              <w:right w:val="single" w:sz="4" w:space="0" w:color="auto"/>
            </w:tcBorders>
            <w:vAlign w:val="center"/>
          </w:tcPr>
          <w:p w14:paraId="2902685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698B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1A7D2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1333613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272E7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2DC19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680F6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23A4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D6DAA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A231D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2678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F5B5F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531FAC"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F2D9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9D891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0C821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5E0A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CC49F7"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CA_n28A-n258A/G</w:t>
            </w:r>
          </w:p>
          <w:p w14:paraId="233E6EA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CA_n78A-n258A/G</w:t>
            </w:r>
          </w:p>
          <w:p w14:paraId="2D2717E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55" w:type="dxa"/>
            <w:gridSpan w:val="2"/>
            <w:tcBorders>
              <w:left w:val="single" w:sz="4" w:space="0" w:color="auto"/>
              <w:right w:val="single" w:sz="4" w:space="0" w:color="auto"/>
            </w:tcBorders>
            <w:vAlign w:val="center"/>
          </w:tcPr>
          <w:p w14:paraId="4FCC53E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BBA9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52F8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7E96F7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E8217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57F1D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EE6E19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690E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B6620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DE61D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65032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37362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02646F9"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7D84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460FF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15B85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5C9E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42C1D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CA_n28A-n258A/G/H</w:t>
            </w:r>
          </w:p>
          <w:p w14:paraId="5D13B87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CA_n78A-n258A/G/H</w:t>
            </w:r>
          </w:p>
          <w:p w14:paraId="58977E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CA_n28A-n78A</w:t>
            </w:r>
          </w:p>
        </w:tc>
        <w:tc>
          <w:tcPr>
            <w:tcW w:w="1155" w:type="dxa"/>
            <w:gridSpan w:val="2"/>
            <w:tcBorders>
              <w:left w:val="single" w:sz="4" w:space="0" w:color="auto"/>
              <w:right w:val="single" w:sz="4" w:space="0" w:color="auto"/>
            </w:tcBorders>
            <w:vAlign w:val="center"/>
          </w:tcPr>
          <w:p w14:paraId="46D4184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31A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08C2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6542138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4E99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5C372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BCA9A2"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C49D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9D040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EB0D4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F37FB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77D51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35C67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0C97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0ADDC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4EA9B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6881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384F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CA_n28A-n258A/G/H/I</w:t>
            </w:r>
          </w:p>
          <w:p w14:paraId="144976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615602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w:t>
            </w:r>
          </w:p>
        </w:tc>
        <w:tc>
          <w:tcPr>
            <w:tcW w:w="1155" w:type="dxa"/>
            <w:gridSpan w:val="2"/>
            <w:tcBorders>
              <w:left w:val="single" w:sz="4" w:space="0" w:color="auto"/>
              <w:right w:val="single" w:sz="4" w:space="0" w:color="auto"/>
            </w:tcBorders>
            <w:vAlign w:val="center"/>
          </w:tcPr>
          <w:p w14:paraId="3BA2055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44A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9348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FB4BBC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D1675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1770FC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FA46F6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537C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7D41E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CCB17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94972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677DFE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FD4885D"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8038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050C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D62EF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C006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C478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CA_n28A-n258A/G/H/I</w:t>
            </w:r>
          </w:p>
          <w:p w14:paraId="6141DB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368B3F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w:t>
            </w:r>
          </w:p>
        </w:tc>
        <w:tc>
          <w:tcPr>
            <w:tcW w:w="1155" w:type="dxa"/>
            <w:gridSpan w:val="2"/>
            <w:tcBorders>
              <w:left w:val="single" w:sz="4" w:space="0" w:color="auto"/>
              <w:right w:val="single" w:sz="4" w:space="0" w:color="auto"/>
            </w:tcBorders>
            <w:vAlign w:val="center"/>
          </w:tcPr>
          <w:p w14:paraId="17079BD4"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F1D2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1FCBB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39160B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D3FE9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DB9AE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D1C5D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9EA4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70AC7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E5884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38F8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3AA7E5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EBCAA3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DBC4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10E9C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C7A6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A9F7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95CA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CA_n28A-n258A/G/H/I</w:t>
            </w:r>
          </w:p>
          <w:p w14:paraId="0B7CB6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4A683C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w:t>
            </w:r>
          </w:p>
        </w:tc>
        <w:tc>
          <w:tcPr>
            <w:tcW w:w="1155" w:type="dxa"/>
            <w:gridSpan w:val="2"/>
            <w:tcBorders>
              <w:left w:val="single" w:sz="4" w:space="0" w:color="auto"/>
              <w:right w:val="single" w:sz="4" w:space="0" w:color="auto"/>
            </w:tcBorders>
            <w:vAlign w:val="center"/>
          </w:tcPr>
          <w:p w14:paraId="1BF20508"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B7B4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A700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65C5269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445A0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3E87E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1F055BB"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158B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1A3D8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FB836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66D87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8BCE2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170CED0"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BAEC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03B31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0A3E5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ECE9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7D405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CA_n28A-n258A/G/H/I</w:t>
            </w:r>
          </w:p>
          <w:p w14:paraId="1BD44C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3A8F46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w:t>
            </w:r>
          </w:p>
        </w:tc>
        <w:tc>
          <w:tcPr>
            <w:tcW w:w="1155" w:type="dxa"/>
            <w:gridSpan w:val="2"/>
            <w:tcBorders>
              <w:left w:val="single" w:sz="4" w:space="0" w:color="auto"/>
              <w:right w:val="single" w:sz="4" w:space="0" w:color="auto"/>
            </w:tcBorders>
            <w:vAlign w:val="center"/>
          </w:tcPr>
          <w:p w14:paraId="25A081AF"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9BE8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20F2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5E2BDDB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06A6F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24001E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C96199E"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6191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0FF4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E1B34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E6334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49737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E0A70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rPr>
              <w:t>n</w:t>
            </w:r>
            <w:r w:rsidRPr="002E10DE">
              <w:rPr>
                <w:rFonts w:ascii="Arial" w:hAnsi="Arial" w:hint="eastAsia"/>
                <w:sz w:val="18"/>
              </w:rPr>
              <w:t>2</w:t>
            </w:r>
            <w:r w:rsidRPr="002E10DE">
              <w:rPr>
                <w:rFonts w:ascii="Arial" w:hAnsi="Arial"/>
                <w:sz w:val="18"/>
              </w:rP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7493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590A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9E51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A7D9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3F9A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CA_n28A-n258A/G/H/I</w:t>
            </w:r>
          </w:p>
          <w:p w14:paraId="612174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CA_n78A-n258A/G/H/I</w:t>
            </w:r>
          </w:p>
          <w:p w14:paraId="5B8C77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CA_n28A-n78A</w:t>
            </w:r>
          </w:p>
        </w:tc>
        <w:tc>
          <w:tcPr>
            <w:tcW w:w="1155" w:type="dxa"/>
            <w:gridSpan w:val="2"/>
            <w:tcBorders>
              <w:left w:val="single" w:sz="4" w:space="0" w:color="auto"/>
              <w:right w:val="single" w:sz="4" w:space="0" w:color="auto"/>
            </w:tcBorders>
            <w:vAlign w:val="center"/>
          </w:tcPr>
          <w:p w14:paraId="36C8E5D1"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542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68A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CF14E7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97847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5C1739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97B4D35"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4DA1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F32DA6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0B821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5B721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3392F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994487" w14:textId="77777777" w:rsidR="002E10DE" w:rsidRPr="002E10DE" w:rsidRDefault="002E10DE" w:rsidP="002E10DE">
            <w:pPr>
              <w:keepNext/>
              <w:keepLines/>
              <w:spacing w:after="0"/>
              <w:jc w:val="center"/>
              <w:rPr>
                <w:rFonts w:ascii="Arial" w:hAnsi="Arial"/>
                <w:sz w:val="18"/>
                <w:szCs w:val="21"/>
              </w:rPr>
            </w:pPr>
            <w:r w:rsidRPr="002E10DE">
              <w:rPr>
                <w:rFonts w:ascii="Arial" w:hAnsi="Arial"/>
                <w:sz w:val="18"/>
                <w:szCs w:val="21"/>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E6B7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0EF64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20784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8BC829"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n28</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8AB220"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CA_n28A-n79A</w:t>
            </w:r>
          </w:p>
          <w:p w14:paraId="6DE0384F"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CA_n28A-n257A</w:t>
            </w:r>
          </w:p>
          <w:p w14:paraId="4DDD21DD"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w:t>
            </w:r>
          </w:p>
        </w:tc>
        <w:tc>
          <w:tcPr>
            <w:tcW w:w="1155" w:type="dxa"/>
            <w:gridSpan w:val="2"/>
            <w:tcBorders>
              <w:left w:val="single" w:sz="4" w:space="0" w:color="auto"/>
              <w:right w:val="single" w:sz="4" w:space="0" w:color="auto"/>
            </w:tcBorders>
            <w:vAlign w:val="center"/>
          </w:tcPr>
          <w:p w14:paraId="3768FC2B"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9ED2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5, 10, 15, 20, 30</w:t>
            </w:r>
          </w:p>
        </w:tc>
        <w:tc>
          <w:tcPr>
            <w:tcW w:w="2230" w:type="dxa"/>
            <w:tcBorders>
              <w:top w:val="nil"/>
              <w:left w:val="single" w:sz="4" w:space="0" w:color="auto"/>
              <w:bottom w:val="nil"/>
              <w:right w:val="single" w:sz="4" w:space="0" w:color="auto"/>
            </w:tcBorders>
            <w:shd w:val="clear" w:color="auto" w:fill="auto"/>
            <w:vAlign w:val="center"/>
          </w:tcPr>
          <w:p w14:paraId="54F084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lang w:eastAsia="zh-CN"/>
              </w:rPr>
              <w:t>0</w:t>
            </w:r>
          </w:p>
        </w:tc>
      </w:tr>
      <w:tr w:rsidR="002E10DE" w:rsidRPr="002E10DE" w14:paraId="38FE19F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B3628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ED6F4D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77B86E3"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F2A7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01C4E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42414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37E3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20FCC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8F0BE1"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C794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AA89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CB8A8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CF493D"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n28</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397A16"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w:t>
            </w:r>
          </w:p>
          <w:p w14:paraId="660D580F"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CA_n28A-n79A</w:t>
            </w:r>
          </w:p>
          <w:p w14:paraId="28F82EE3"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CA_n28A-n257A/G</w:t>
            </w:r>
          </w:p>
          <w:p w14:paraId="542B8278"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CA_n79A-n257A/G</w:t>
            </w:r>
          </w:p>
        </w:tc>
        <w:tc>
          <w:tcPr>
            <w:tcW w:w="1155" w:type="dxa"/>
            <w:gridSpan w:val="2"/>
            <w:tcBorders>
              <w:left w:val="single" w:sz="4" w:space="0" w:color="auto"/>
              <w:right w:val="single" w:sz="4" w:space="0" w:color="auto"/>
            </w:tcBorders>
            <w:vAlign w:val="center"/>
          </w:tcPr>
          <w:p w14:paraId="243924CA"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4522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3B80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lang w:eastAsia="zh-CN"/>
              </w:rPr>
              <w:t>0</w:t>
            </w:r>
          </w:p>
        </w:tc>
      </w:tr>
      <w:tr w:rsidR="002E10DE" w:rsidRPr="002E10DE" w14:paraId="1EDC695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8F557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3CF3F1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B4A61C"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5535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F5F59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59A69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C3131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C122D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617941"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75777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75340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31B40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57E12C"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n28</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465F5F3"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CA_n257G/H</w:t>
            </w:r>
          </w:p>
          <w:p w14:paraId="0699687D"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CA_n28A-n79A</w:t>
            </w:r>
          </w:p>
          <w:p w14:paraId="464A249A"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CA_n28A-n257A/G/H</w:t>
            </w:r>
          </w:p>
          <w:p w14:paraId="256B13B2"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CA_n79A-n257A/G/H</w:t>
            </w:r>
          </w:p>
        </w:tc>
        <w:tc>
          <w:tcPr>
            <w:tcW w:w="1155" w:type="dxa"/>
            <w:gridSpan w:val="2"/>
            <w:tcBorders>
              <w:left w:val="single" w:sz="4" w:space="0" w:color="auto"/>
              <w:right w:val="single" w:sz="4" w:space="0" w:color="auto"/>
            </w:tcBorders>
            <w:vAlign w:val="center"/>
          </w:tcPr>
          <w:p w14:paraId="17DF4EC9"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DE34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932C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rPr>
              <w:t>0</w:t>
            </w:r>
          </w:p>
        </w:tc>
      </w:tr>
      <w:tr w:rsidR="002E10DE" w:rsidRPr="002E10DE" w14:paraId="1DE1FA2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D58E9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CC53A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B31ACC"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17BC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8B11E3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58F83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477F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EF008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F36B9F"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7483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E2A1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D3C8C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35E9C6"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szCs w:val="18"/>
                <w:lang w:eastAsia="zh-CN"/>
              </w:rPr>
              <w:t>CA</w:t>
            </w:r>
            <w:r w:rsidRPr="002E10DE">
              <w:rPr>
                <w:rFonts w:ascii="Arial" w:hAnsi="Arial"/>
                <w:sz w:val="18"/>
                <w:szCs w:val="18"/>
              </w:rPr>
              <w:t>_</w:t>
            </w:r>
            <w:r w:rsidRPr="002E10DE">
              <w:rPr>
                <w:rFonts w:ascii="Arial" w:hAnsi="Arial" w:hint="eastAsia"/>
                <w:sz w:val="18"/>
                <w:szCs w:val="18"/>
                <w:lang w:eastAsia="zh-CN"/>
              </w:rPr>
              <w:t>n28</w:t>
            </w:r>
            <w:r w:rsidRPr="002E10DE">
              <w:rPr>
                <w:rFonts w:ascii="Arial" w:hAnsi="Arial"/>
                <w:sz w:val="18"/>
                <w:szCs w:val="18"/>
                <w:lang w:val="sv-SE"/>
              </w:rPr>
              <w:t>A-</w:t>
            </w:r>
            <w:r w:rsidRPr="002E10DE">
              <w:rPr>
                <w:rFonts w:ascii="Arial" w:hAnsi="Arial" w:hint="eastAsia"/>
                <w:sz w:val="18"/>
                <w:szCs w:val="18"/>
                <w:lang w:eastAsia="zh-CN"/>
              </w:rPr>
              <w:t>n</w:t>
            </w:r>
            <w:r w:rsidRPr="002E10DE">
              <w:rPr>
                <w:rFonts w:ascii="Arial" w:hAnsi="Arial"/>
                <w:sz w:val="18"/>
                <w:szCs w:val="18"/>
                <w:lang w:eastAsia="zh-CN"/>
              </w:rPr>
              <w:t>79</w:t>
            </w:r>
            <w:r w:rsidRPr="002E10DE">
              <w:rPr>
                <w:rFonts w:ascii="Arial" w:hAnsi="Arial"/>
                <w:sz w:val="18"/>
                <w:szCs w:val="18"/>
                <w:lang w:val="sv-SE"/>
              </w:rPr>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55FFB9"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CA_n257G/H/I</w:t>
            </w:r>
          </w:p>
          <w:p w14:paraId="1040338A"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CA_n28A-n79A</w:t>
            </w:r>
          </w:p>
          <w:p w14:paraId="0A05F054" w14:textId="77777777" w:rsidR="002E10DE" w:rsidRPr="002E10DE" w:rsidRDefault="002E10DE" w:rsidP="002E10DE">
            <w:pPr>
              <w:keepNext/>
              <w:keepLines/>
              <w:spacing w:after="0"/>
              <w:jc w:val="center"/>
              <w:rPr>
                <w:rFonts w:ascii="Arial" w:hAnsi="Arial"/>
                <w:sz w:val="18"/>
                <w:szCs w:val="18"/>
                <w:lang w:val="sv-SE"/>
              </w:rPr>
            </w:pPr>
            <w:r w:rsidRPr="002E10DE">
              <w:rPr>
                <w:rFonts w:ascii="Arial" w:hAnsi="Arial"/>
                <w:sz w:val="18"/>
                <w:szCs w:val="18"/>
                <w:lang w:val="sv-SE"/>
              </w:rPr>
              <w:t>CA_n28A-n257A</w:t>
            </w:r>
            <w:r w:rsidRPr="002E10DE">
              <w:rPr>
                <w:rFonts w:ascii="Arial" w:hAnsi="Arial"/>
                <w:sz w:val="18"/>
              </w:rPr>
              <w:t>/G/H/I</w:t>
            </w:r>
          </w:p>
          <w:p w14:paraId="20E18D06" w14:textId="77777777" w:rsidR="002E10DE" w:rsidRPr="002E10DE" w:rsidRDefault="002E10DE" w:rsidP="002E10DE">
            <w:pPr>
              <w:keepNext/>
              <w:keepLines/>
              <w:spacing w:after="0"/>
              <w:jc w:val="center"/>
              <w:rPr>
                <w:rFonts w:ascii="Arial" w:hAnsi="Arial"/>
                <w:sz w:val="18"/>
              </w:rPr>
            </w:pPr>
            <w:r w:rsidRPr="002E10DE">
              <w:rPr>
                <w:rFonts w:ascii="Arial" w:hAnsi="Arial"/>
                <w:sz w:val="18"/>
                <w:szCs w:val="18"/>
                <w:lang w:val="sv-SE"/>
              </w:rPr>
              <w:t>CA_n79A-n257A</w:t>
            </w:r>
            <w:r w:rsidRPr="002E10DE">
              <w:rPr>
                <w:rFonts w:ascii="Arial" w:hAnsi="Arial"/>
                <w:sz w:val="18"/>
              </w:rPr>
              <w:t>/G/H/I</w:t>
            </w:r>
          </w:p>
        </w:tc>
        <w:tc>
          <w:tcPr>
            <w:tcW w:w="1155" w:type="dxa"/>
            <w:gridSpan w:val="2"/>
            <w:tcBorders>
              <w:left w:val="single" w:sz="4" w:space="0" w:color="auto"/>
              <w:right w:val="single" w:sz="4" w:space="0" w:color="auto"/>
            </w:tcBorders>
            <w:vAlign w:val="center"/>
          </w:tcPr>
          <w:p w14:paraId="07EBF61A"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4CEB8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F4A1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rPr>
              <w:t>0</w:t>
            </w:r>
          </w:p>
        </w:tc>
      </w:tr>
      <w:tr w:rsidR="002E10DE" w:rsidRPr="002E10DE" w14:paraId="069563B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CAE6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F5719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6132026"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C4FC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E09BC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D7002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205D5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0A9D35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1D3FF7" w14:textId="77777777" w:rsidR="002E10DE" w:rsidRPr="002E10DE" w:rsidRDefault="002E10DE" w:rsidP="002E10DE">
            <w:pPr>
              <w:keepNext/>
              <w:keepLines/>
              <w:spacing w:after="0"/>
              <w:jc w:val="center"/>
              <w:rPr>
                <w:rFonts w:ascii="Arial" w:hAnsi="Arial"/>
                <w:color w:val="000000"/>
                <w:sz w:val="18"/>
              </w:rPr>
            </w:pPr>
            <w:r w:rsidRPr="002E10DE">
              <w:rPr>
                <w:rFonts w:ascii="Arial" w:hAnsi="Arial" w:hint="eastAsia"/>
                <w:sz w:val="18"/>
                <w:szCs w:val="18"/>
                <w:lang w:eastAsia="zh-CN"/>
              </w:rPr>
              <w:t>n</w:t>
            </w:r>
            <w:r w:rsidRPr="002E10DE">
              <w:rPr>
                <w:rFonts w:ascii="Arial" w:hAnsi="Arial"/>
                <w:sz w:val="18"/>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2BC9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E622E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54B54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2E5E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E05F3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22B1533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p>
          <w:p w14:paraId="07D1379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004EB64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B3CF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39ED6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C6685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BA1A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28E572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9B252B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1B8DA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115CD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1AB89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2D3B9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6536C1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677C1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1032E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7CC83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DBC84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27FF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8577C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24502BE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CA_n30A-n260A/G</w:t>
            </w:r>
          </w:p>
          <w:p w14:paraId="32B07836"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CA_n66A-n260A/G</w:t>
            </w:r>
          </w:p>
        </w:tc>
        <w:tc>
          <w:tcPr>
            <w:tcW w:w="1155" w:type="dxa"/>
            <w:gridSpan w:val="2"/>
            <w:tcBorders>
              <w:left w:val="single" w:sz="4" w:space="0" w:color="auto"/>
              <w:right w:val="single" w:sz="4" w:space="0" w:color="auto"/>
            </w:tcBorders>
            <w:vAlign w:val="center"/>
          </w:tcPr>
          <w:p w14:paraId="370073C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764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89505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CA415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9F78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4E19A5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EB980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3458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D29836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FEF68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D6401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66E38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331B5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ACB10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0FF38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17FC4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44B3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B449A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477A398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CA_n30A-n260A/G/H</w:t>
            </w:r>
          </w:p>
          <w:p w14:paraId="36FDA9D0"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CA_n66A-n260A/G/H</w:t>
            </w:r>
          </w:p>
        </w:tc>
        <w:tc>
          <w:tcPr>
            <w:tcW w:w="1155" w:type="dxa"/>
            <w:gridSpan w:val="2"/>
            <w:tcBorders>
              <w:left w:val="single" w:sz="4" w:space="0" w:color="auto"/>
              <w:right w:val="single" w:sz="4" w:space="0" w:color="auto"/>
            </w:tcBorders>
            <w:vAlign w:val="center"/>
          </w:tcPr>
          <w:p w14:paraId="3C686C2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08E01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8AA6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3B3D00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35F74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25C1D3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D95FD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3F3A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CA43C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288B5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4172F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E44B5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2A373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637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CA5B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954CE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7680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22C2D3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63CFE08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r w:rsidRPr="002E10DE">
              <w:rPr>
                <w:rFonts w:ascii="Arial" w:hAnsi="Arial"/>
                <w:sz w:val="18"/>
              </w:rPr>
              <w:t>/G/H/I</w:t>
            </w:r>
          </w:p>
          <w:p w14:paraId="38E5D923"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r w:rsidRPr="002E10DE">
              <w:rPr>
                <w:rFonts w:ascii="Arial" w:hAnsi="Arial"/>
                <w:sz w:val="18"/>
              </w:rPr>
              <w:t>/G/H/I</w:t>
            </w:r>
          </w:p>
        </w:tc>
        <w:tc>
          <w:tcPr>
            <w:tcW w:w="1155" w:type="dxa"/>
            <w:gridSpan w:val="2"/>
            <w:tcBorders>
              <w:left w:val="single" w:sz="4" w:space="0" w:color="auto"/>
              <w:right w:val="single" w:sz="4" w:space="0" w:color="auto"/>
            </w:tcBorders>
            <w:vAlign w:val="center"/>
          </w:tcPr>
          <w:p w14:paraId="64C7E6B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EB9E0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1A43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741F3C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B4D30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51160F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6C24D0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1304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F8F4B2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3F276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30E08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222B0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D8934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97542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832C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98735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D670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A5FA0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25757BD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r w:rsidRPr="002E10DE">
              <w:rPr>
                <w:rFonts w:ascii="Arial" w:hAnsi="Arial"/>
                <w:sz w:val="18"/>
              </w:rPr>
              <w:t>/G/H/I/J</w:t>
            </w:r>
          </w:p>
          <w:p w14:paraId="271CC1C5"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r w:rsidRPr="002E10DE">
              <w:rPr>
                <w:rFonts w:ascii="Arial" w:hAnsi="Arial"/>
                <w:sz w:val="18"/>
              </w:rPr>
              <w:t>/G/H/I/J</w:t>
            </w:r>
          </w:p>
        </w:tc>
        <w:tc>
          <w:tcPr>
            <w:tcW w:w="1155" w:type="dxa"/>
            <w:gridSpan w:val="2"/>
            <w:tcBorders>
              <w:left w:val="single" w:sz="4" w:space="0" w:color="auto"/>
              <w:right w:val="single" w:sz="4" w:space="0" w:color="auto"/>
            </w:tcBorders>
            <w:vAlign w:val="center"/>
          </w:tcPr>
          <w:p w14:paraId="1542742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6F41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7828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F78F72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8D2D0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A04C19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831D6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0C2C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610041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00661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AECAD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A7958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215C6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E394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C0B5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80BD2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5951B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A1307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6ACC8A7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r w:rsidRPr="002E10DE">
              <w:rPr>
                <w:rFonts w:ascii="Arial" w:hAnsi="Arial"/>
                <w:sz w:val="18"/>
              </w:rPr>
              <w:t>/G/H/I/J/K</w:t>
            </w:r>
          </w:p>
          <w:p w14:paraId="43E9A7AA"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r w:rsidRPr="002E10DE">
              <w:rPr>
                <w:rFonts w:ascii="Arial" w:hAnsi="Arial"/>
                <w:sz w:val="18"/>
              </w:rPr>
              <w:t>/G/H/I/J/K</w:t>
            </w:r>
          </w:p>
        </w:tc>
        <w:tc>
          <w:tcPr>
            <w:tcW w:w="1155" w:type="dxa"/>
            <w:gridSpan w:val="2"/>
            <w:tcBorders>
              <w:left w:val="single" w:sz="4" w:space="0" w:color="auto"/>
              <w:right w:val="single" w:sz="4" w:space="0" w:color="auto"/>
            </w:tcBorders>
            <w:vAlign w:val="center"/>
          </w:tcPr>
          <w:p w14:paraId="75D1FEE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2C84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ED0F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EB9C8D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E4E9D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ECB0A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42E48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4680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7BB12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F1ECA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5BF5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F8E92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A15CC9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55CE7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DF55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2F591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10892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6B5A4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1B72B12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r w:rsidRPr="002E10DE">
              <w:rPr>
                <w:rFonts w:ascii="Arial" w:hAnsi="Arial"/>
                <w:sz w:val="18"/>
              </w:rPr>
              <w:t>/G/H/I/J/K/L</w:t>
            </w:r>
          </w:p>
          <w:p w14:paraId="1A031171"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r w:rsidRPr="002E10DE">
              <w:rPr>
                <w:rFonts w:ascii="Arial" w:hAnsi="Arial"/>
                <w:sz w:val="18"/>
              </w:rPr>
              <w:t>/G/H/I/J/K/L</w:t>
            </w:r>
          </w:p>
        </w:tc>
        <w:tc>
          <w:tcPr>
            <w:tcW w:w="1155" w:type="dxa"/>
            <w:gridSpan w:val="2"/>
            <w:tcBorders>
              <w:left w:val="single" w:sz="4" w:space="0" w:color="auto"/>
              <w:right w:val="single" w:sz="4" w:space="0" w:color="auto"/>
            </w:tcBorders>
            <w:vAlign w:val="center"/>
          </w:tcPr>
          <w:p w14:paraId="02C0E19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9B00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70D8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DBC0BA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7A45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DBB31D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1751B6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A929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8A6B00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871D0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1803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44522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109B8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2C53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9D88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AE949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7088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rPr>
              <w:t>CA_n30A-n66A-n260M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38427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CA_n30A-n66A</w:t>
            </w:r>
          </w:p>
          <w:p w14:paraId="7E5AC58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CA_n30A-n260A</w:t>
            </w:r>
            <w:r w:rsidRPr="002E10DE">
              <w:rPr>
                <w:rFonts w:ascii="Arial" w:hAnsi="Arial"/>
                <w:sz w:val="18"/>
              </w:rPr>
              <w:t>/G/H/I/J/K/L/M</w:t>
            </w:r>
          </w:p>
          <w:p w14:paraId="7B593824" w14:textId="77777777" w:rsidR="002E10DE" w:rsidRPr="002E10DE" w:rsidRDefault="002E10DE" w:rsidP="002E10DE">
            <w:pPr>
              <w:keepNext/>
              <w:keepLines/>
              <w:spacing w:after="0"/>
              <w:jc w:val="center"/>
              <w:rPr>
                <w:rFonts w:ascii="Arial" w:hAnsi="Arial"/>
                <w:sz w:val="18"/>
              </w:rPr>
            </w:pPr>
            <w:r w:rsidRPr="002E10DE">
              <w:rPr>
                <w:rFonts w:ascii="Arial" w:hAnsi="Arial" w:cs="Arial"/>
                <w:sz w:val="18"/>
                <w:lang w:eastAsia="zh-CN"/>
              </w:rPr>
              <w:t>CA_n66A-n260A</w:t>
            </w:r>
            <w:r w:rsidRPr="002E10DE">
              <w:rPr>
                <w:rFonts w:ascii="Arial" w:hAnsi="Arial"/>
                <w:sz w:val="18"/>
              </w:rPr>
              <w:t>/G/H/I/J/K/L/M</w:t>
            </w:r>
          </w:p>
        </w:tc>
        <w:tc>
          <w:tcPr>
            <w:tcW w:w="1155" w:type="dxa"/>
            <w:gridSpan w:val="2"/>
            <w:tcBorders>
              <w:left w:val="single" w:sz="4" w:space="0" w:color="auto"/>
              <w:right w:val="single" w:sz="4" w:space="0" w:color="auto"/>
            </w:tcBorders>
            <w:vAlign w:val="center"/>
          </w:tcPr>
          <w:p w14:paraId="28CBA46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EEF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F3DE9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96438C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86D02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ED231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16813E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069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67F36C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EAB21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E3A3C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0FEA6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9A15A9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1C80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7523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63EBD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BF98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5275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076BF0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w:t>
            </w:r>
          </w:p>
          <w:p w14:paraId="5308A2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w:t>
            </w:r>
          </w:p>
        </w:tc>
        <w:tc>
          <w:tcPr>
            <w:tcW w:w="1155" w:type="dxa"/>
            <w:gridSpan w:val="2"/>
            <w:tcBorders>
              <w:left w:val="single" w:sz="4" w:space="0" w:color="auto"/>
              <w:right w:val="single" w:sz="4" w:space="0" w:color="auto"/>
            </w:tcBorders>
            <w:vAlign w:val="center"/>
          </w:tcPr>
          <w:p w14:paraId="0D4A2A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5B79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4BC2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F0470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5C891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B04820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FD7A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40E6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D672F2" w14:textId="77777777" w:rsidR="002E10DE" w:rsidRPr="002E10DE" w:rsidRDefault="002E10DE" w:rsidP="002E10DE">
            <w:pPr>
              <w:keepNext/>
              <w:keepLines/>
              <w:spacing w:after="0"/>
              <w:jc w:val="center"/>
              <w:rPr>
                <w:rFonts w:ascii="Arial" w:hAnsi="Arial"/>
                <w:sz w:val="18"/>
              </w:rPr>
            </w:pPr>
          </w:p>
        </w:tc>
      </w:tr>
      <w:tr w:rsidR="002E10DE" w:rsidRPr="002E10DE" w14:paraId="2D62699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5231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43DBEB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CB4A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FDA0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FF4E10" w14:textId="77777777" w:rsidR="002E10DE" w:rsidRPr="002E10DE" w:rsidRDefault="002E10DE" w:rsidP="002E10DE">
            <w:pPr>
              <w:keepNext/>
              <w:keepLines/>
              <w:spacing w:after="0"/>
              <w:jc w:val="center"/>
              <w:rPr>
                <w:rFonts w:ascii="Arial" w:hAnsi="Arial"/>
                <w:sz w:val="18"/>
              </w:rPr>
            </w:pPr>
          </w:p>
        </w:tc>
      </w:tr>
      <w:tr w:rsidR="002E10DE" w:rsidRPr="002E10DE" w14:paraId="71FEF95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79C5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9620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576168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w:t>
            </w:r>
          </w:p>
          <w:p w14:paraId="4EF800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w:t>
            </w:r>
          </w:p>
        </w:tc>
        <w:tc>
          <w:tcPr>
            <w:tcW w:w="1155" w:type="dxa"/>
            <w:gridSpan w:val="2"/>
            <w:tcBorders>
              <w:left w:val="single" w:sz="4" w:space="0" w:color="auto"/>
              <w:right w:val="single" w:sz="4" w:space="0" w:color="auto"/>
            </w:tcBorders>
            <w:vAlign w:val="center"/>
          </w:tcPr>
          <w:p w14:paraId="1B2777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4FA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B3CE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61FFE1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AFE7A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057C1D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1B562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9758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28DFD7" w14:textId="77777777" w:rsidR="002E10DE" w:rsidRPr="002E10DE" w:rsidRDefault="002E10DE" w:rsidP="002E10DE">
            <w:pPr>
              <w:keepNext/>
              <w:keepLines/>
              <w:spacing w:after="0"/>
              <w:jc w:val="center"/>
              <w:rPr>
                <w:rFonts w:ascii="Arial" w:hAnsi="Arial"/>
                <w:sz w:val="18"/>
              </w:rPr>
            </w:pPr>
          </w:p>
        </w:tc>
      </w:tr>
      <w:tr w:rsidR="002E10DE" w:rsidRPr="002E10DE" w14:paraId="7BFADBC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63A10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D25803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2B526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922E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175A95" w14:textId="77777777" w:rsidR="002E10DE" w:rsidRPr="002E10DE" w:rsidRDefault="002E10DE" w:rsidP="002E10DE">
            <w:pPr>
              <w:keepNext/>
              <w:keepLines/>
              <w:spacing w:after="0"/>
              <w:jc w:val="center"/>
              <w:rPr>
                <w:rFonts w:ascii="Arial" w:hAnsi="Arial"/>
                <w:sz w:val="18"/>
              </w:rPr>
            </w:pPr>
          </w:p>
        </w:tc>
      </w:tr>
      <w:tr w:rsidR="002E10DE" w:rsidRPr="002E10DE" w14:paraId="1ADA1B0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CE06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C954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41C98F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w:t>
            </w:r>
          </w:p>
          <w:p w14:paraId="6C9FA7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w:t>
            </w:r>
          </w:p>
        </w:tc>
        <w:tc>
          <w:tcPr>
            <w:tcW w:w="1155" w:type="dxa"/>
            <w:gridSpan w:val="2"/>
            <w:tcBorders>
              <w:left w:val="single" w:sz="4" w:space="0" w:color="auto"/>
              <w:right w:val="single" w:sz="4" w:space="0" w:color="auto"/>
            </w:tcBorders>
            <w:vAlign w:val="center"/>
          </w:tcPr>
          <w:p w14:paraId="43E16B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DC0D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0C6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3EE6E6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4B8F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9DFE2C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0CE9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6201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1DA0493" w14:textId="77777777" w:rsidR="002E10DE" w:rsidRPr="002E10DE" w:rsidRDefault="002E10DE" w:rsidP="002E10DE">
            <w:pPr>
              <w:keepNext/>
              <w:keepLines/>
              <w:spacing w:after="0"/>
              <w:jc w:val="center"/>
              <w:rPr>
                <w:rFonts w:ascii="Arial" w:hAnsi="Arial"/>
                <w:sz w:val="18"/>
              </w:rPr>
            </w:pPr>
          </w:p>
        </w:tc>
      </w:tr>
      <w:tr w:rsidR="002E10DE" w:rsidRPr="002E10DE" w14:paraId="0ECCD28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0ED1D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941BB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8F703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094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3E31E" w14:textId="77777777" w:rsidR="002E10DE" w:rsidRPr="002E10DE" w:rsidRDefault="002E10DE" w:rsidP="002E10DE">
            <w:pPr>
              <w:keepNext/>
              <w:keepLines/>
              <w:spacing w:after="0"/>
              <w:jc w:val="center"/>
              <w:rPr>
                <w:rFonts w:ascii="Arial" w:hAnsi="Arial"/>
                <w:sz w:val="18"/>
              </w:rPr>
            </w:pPr>
          </w:p>
        </w:tc>
      </w:tr>
      <w:tr w:rsidR="002E10DE" w:rsidRPr="002E10DE" w14:paraId="2D4318C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B4B2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327F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314789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w:t>
            </w:r>
          </w:p>
          <w:p w14:paraId="207E13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w:t>
            </w:r>
          </w:p>
        </w:tc>
        <w:tc>
          <w:tcPr>
            <w:tcW w:w="1155" w:type="dxa"/>
            <w:gridSpan w:val="2"/>
            <w:tcBorders>
              <w:left w:val="single" w:sz="4" w:space="0" w:color="auto"/>
              <w:right w:val="single" w:sz="4" w:space="0" w:color="auto"/>
            </w:tcBorders>
            <w:vAlign w:val="center"/>
          </w:tcPr>
          <w:p w14:paraId="1FC4BE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CDA7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9C89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D28128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1B898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78C39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F411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CB14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3AADBE" w14:textId="77777777" w:rsidR="002E10DE" w:rsidRPr="002E10DE" w:rsidRDefault="002E10DE" w:rsidP="002E10DE">
            <w:pPr>
              <w:keepNext/>
              <w:keepLines/>
              <w:spacing w:after="0"/>
              <w:jc w:val="center"/>
              <w:rPr>
                <w:rFonts w:ascii="Arial" w:hAnsi="Arial"/>
                <w:sz w:val="18"/>
              </w:rPr>
            </w:pPr>
          </w:p>
        </w:tc>
      </w:tr>
      <w:tr w:rsidR="002E10DE" w:rsidRPr="002E10DE" w14:paraId="0CD10C9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5BFAA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AC575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29FDA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89AE6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F4864D" w14:textId="77777777" w:rsidR="002E10DE" w:rsidRPr="002E10DE" w:rsidRDefault="002E10DE" w:rsidP="002E10DE">
            <w:pPr>
              <w:keepNext/>
              <w:keepLines/>
              <w:spacing w:after="0"/>
              <w:jc w:val="center"/>
              <w:rPr>
                <w:rFonts w:ascii="Arial" w:hAnsi="Arial"/>
                <w:sz w:val="18"/>
              </w:rPr>
            </w:pPr>
          </w:p>
        </w:tc>
      </w:tr>
      <w:tr w:rsidR="002E10DE" w:rsidRPr="002E10DE" w14:paraId="2D05A15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DBF3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1124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73BF26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w:t>
            </w:r>
          </w:p>
          <w:p w14:paraId="0733A5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w:t>
            </w:r>
          </w:p>
        </w:tc>
        <w:tc>
          <w:tcPr>
            <w:tcW w:w="1155" w:type="dxa"/>
            <w:gridSpan w:val="2"/>
            <w:tcBorders>
              <w:left w:val="single" w:sz="4" w:space="0" w:color="auto"/>
              <w:right w:val="single" w:sz="4" w:space="0" w:color="auto"/>
            </w:tcBorders>
            <w:vAlign w:val="center"/>
          </w:tcPr>
          <w:p w14:paraId="636DA6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A9EE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2B95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9CD931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0B06A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0AB21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5EB2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EE42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1886D16" w14:textId="77777777" w:rsidR="002E10DE" w:rsidRPr="002E10DE" w:rsidRDefault="002E10DE" w:rsidP="002E10DE">
            <w:pPr>
              <w:keepNext/>
              <w:keepLines/>
              <w:spacing w:after="0"/>
              <w:jc w:val="center"/>
              <w:rPr>
                <w:rFonts w:ascii="Arial" w:hAnsi="Arial"/>
                <w:sz w:val="18"/>
              </w:rPr>
            </w:pPr>
          </w:p>
        </w:tc>
      </w:tr>
      <w:tr w:rsidR="002E10DE" w:rsidRPr="002E10DE" w14:paraId="3B6B184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900E9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78C1E6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57833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5EC7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1359DD" w14:textId="77777777" w:rsidR="002E10DE" w:rsidRPr="002E10DE" w:rsidRDefault="002E10DE" w:rsidP="002E10DE">
            <w:pPr>
              <w:keepNext/>
              <w:keepLines/>
              <w:spacing w:after="0"/>
              <w:jc w:val="center"/>
              <w:rPr>
                <w:rFonts w:ascii="Arial" w:hAnsi="Arial"/>
                <w:sz w:val="18"/>
              </w:rPr>
            </w:pPr>
          </w:p>
        </w:tc>
      </w:tr>
      <w:tr w:rsidR="002E10DE" w:rsidRPr="002E10DE" w14:paraId="097EA9B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9011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FB35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533056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w:t>
            </w:r>
          </w:p>
          <w:p w14:paraId="007607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w:t>
            </w:r>
          </w:p>
        </w:tc>
        <w:tc>
          <w:tcPr>
            <w:tcW w:w="1155" w:type="dxa"/>
            <w:gridSpan w:val="2"/>
            <w:tcBorders>
              <w:left w:val="single" w:sz="4" w:space="0" w:color="auto"/>
              <w:right w:val="single" w:sz="4" w:space="0" w:color="auto"/>
            </w:tcBorders>
            <w:vAlign w:val="center"/>
          </w:tcPr>
          <w:p w14:paraId="4AFBC8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54A9C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0171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79FA44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418AC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C76B29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0AE15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83AC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74EC73" w14:textId="77777777" w:rsidR="002E10DE" w:rsidRPr="002E10DE" w:rsidRDefault="002E10DE" w:rsidP="002E10DE">
            <w:pPr>
              <w:keepNext/>
              <w:keepLines/>
              <w:spacing w:after="0"/>
              <w:jc w:val="center"/>
              <w:rPr>
                <w:rFonts w:ascii="Arial" w:hAnsi="Arial"/>
                <w:sz w:val="18"/>
              </w:rPr>
            </w:pPr>
          </w:p>
        </w:tc>
      </w:tr>
      <w:tr w:rsidR="002E10DE" w:rsidRPr="002E10DE" w14:paraId="33CAC33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6E5A5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8B881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F039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C8087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F8EDE2" w14:textId="77777777" w:rsidR="002E10DE" w:rsidRPr="002E10DE" w:rsidRDefault="002E10DE" w:rsidP="002E10DE">
            <w:pPr>
              <w:keepNext/>
              <w:keepLines/>
              <w:spacing w:after="0"/>
              <w:jc w:val="center"/>
              <w:rPr>
                <w:rFonts w:ascii="Arial" w:hAnsi="Arial"/>
                <w:sz w:val="18"/>
              </w:rPr>
            </w:pPr>
          </w:p>
        </w:tc>
      </w:tr>
      <w:tr w:rsidR="002E10DE" w:rsidRPr="002E10DE" w14:paraId="7372E81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B076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0CDD5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737543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w:t>
            </w:r>
          </w:p>
          <w:p w14:paraId="749FE5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w:t>
            </w:r>
          </w:p>
        </w:tc>
        <w:tc>
          <w:tcPr>
            <w:tcW w:w="1155" w:type="dxa"/>
            <w:gridSpan w:val="2"/>
            <w:tcBorders>
              <w:left w:val="single" w:sz="4" w:space="0" w:color="auto"/>
              <w:right w:val="single" w:sz="4" w:space="0" w:color="auto"/>
            </w:tcBorders>
            <w:vAlign w:val="center"/>
          </w:tcPr>
          <w:p w14:paraId="354497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7F8F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B7A6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C7AE00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3F267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3B3177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981C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8D264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01EA01" w14:textId="77777777" w:rsidR="002E10DE" w:rsidRPr="002E10DE" w:rsidRDefault="002E10DE" w:rsidP="002E10DE">
            <w:pPr>
              <w:keepNext/>
              <w:keepLines/>
              <w:spacing w:after="0"/>
              <w:jc w:val="center"/>
              <w:rPr>
                <w:rFonts w:ascii="Arial" w:hAnsi="Arial"/>
                <w:sz w:val="18"/>
              </w:rPr>
            </w:pPr>
          </w:p>
        </w:tc>
      </w:tr>
      <w:tr w:rsidR="002E10DE" w:rsidRPr="002E10DE" w14:paraId="3DAE38E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F1918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690D8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F3A0A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A466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0C01CF" w14:textId="77777777" w:rsidR="002E10DE" w:rsidRPr="002E10DE" w:rsidRDefault="002E10DE" w:rsidP="002E10DE">
            <w:pPr>
              <w:keepNext/>
              <w:keepLines/>
              <w:spacing w:after="0"/>
              <w:jc w:val="center"/>
              <w:rPr>
                <w:rFonts w:ascii="Arial" w:hAnsi="Arial"/>
                <w:sz w:val="18"/>
              </w:rPr>
            </w:pPr>
          </w:p>
        </w:tc>
      </w:tr>
      <w:tr w:rsidR="002E10DE" w:rsidRPr="002E10DE" w14:paraId="5183433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C962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DDB3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CA_n30A-n77A</w:t>
            </w:r>
          </w:p>
          <w:p w14:paraId="13350F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CA_n30A-n260A/G/H/I/J/K/L/M</w:t>
            </w:r>
          </w:p>
          <w:p w14:paraId="759803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CA_n77A-n260A/G/H/I/J/K/L/M</w:t>
            </w:r>
          </w:p>
        </w:tc>
        <w:tc>
          <w:tcPr>
            <w:tcW w:w="1155" w:type="dxa"/>
            <w:gridSpan w:val="2"/>
            <w:tcBorders>
              <w:left w:val="single" w:sz="4" w:space="0" w:color="auto"/>
              <w:right w:val="single" w:sz="4" w:space="0" w:color="auto"/>
            </w:tcBorders>
            <w:vAlign w:val="center"/>
          </w:tcPr>
          <w:p w14:paraId="63C5E8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697E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2FD1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019F1B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B609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99DAE8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3E31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F883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EB8A00" w14:textId="77777777" w:rsidR="002E10DE" w:rsidRPr="002E10DE" w:rsidRDefault="002E10DE" w:rsidP="002E10DE">
            <w:pPr>
              <w:keepNext/>
              <w:keepLines/>
              <w:spacing w:after="0"/>
              <w:jc w:val="center"/>
              <w:rPr>
                <w:rFonts w:ascii="Arial" w:hAnsi="Arial"/>
                <w:sz w:val="18"/>
              </w:rPr>
            </w:pPr>
          </w:p>
        </w:tc>
      </w:tr>
      <w:tr w:rsidR="002E10DE" w:rsidRPr="002E10DE" w14:paraId="1DBCFB6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5B2A3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A702C7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65D3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6CD7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90B6AD" w14:textId="77777777" w:rsidR="002E10DE" w:rsidRPr="002E10DE" w:rsidRDefault="002E10DE" w:rsidP="002E10DE">
            <w:pPr>
              <w:keepNext/>
              <w:keepLines/>
              <w:spacing w:after="0"/>
              <w:jc w:val="center"/>
              <w:rPr>
                <w:rFonts w:ascii="Arial" w:hAnsi="Arial"/>
                <w:sz w:val="18"/>
              </w:rPr>
            </w:pPr>
          </w:p>
        </w:tc>
      </w:tr>
      <w:tr w:rsidR="002E10DE" w:rsidRPr="002E10DE" w14:paraId="577393E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04FE92"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CA_n39A-n40A-n258A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8A71FA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hint="eastAsia"/>
                <w:color w:val="000000" w:themeColor="text1"/>
                <w:sz w:val="18"/>
                <w:szCs w:val="18"/>
                <w:lang w:val="en-US" w:eastAsia="zh-CN"/>
              </w:rPr>
              <w:t>CA_n39A-n40A</w:t>
            </w:r>
          </w:p>
          <w:p w14:paraId="7E76F46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hint="eastAsia"/>
                <w:color w:val="000000" w:themeColor="text1"/>
                <w:sz w:val="18"/>
                <w:szCs w:val="18"/>
                <w:lang w:val="en-US" w:eastAsia="zh-CN"/>
              </w:rPr>
              <w:t>CA_n39A-n258A</w:t>
            </w:r>
          </w:p>
          <w:p w14:paraId="348B1B57"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CA_n40A-n258A</w:t>
            </w:r>
          </w:p>
        </w:tc>
        <w:tc>
          <w:tcPr>
            <w:tcW w:w="1155" w:type="dxa"/>
            <w:gridSpan w:val="2"/>
            <w:tcBorders>
              <w:left w:val="single" w:sz="4" w:space="0" w:color="auto"/>
              <w:right w:val="single" w:sz="4" w:space="0" w:color="auto"/>
            </w:tcBorders>
            <w:vAlign w:val="center"/>
          </w:tcPr>
          <w:p w14:paraId="57A49F43"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n39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7EB2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86EE5F"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0</w:t>
            </w:r>
          </w:p>
        </w:tc>
      </w:tr>
      <w:tr w:rsidR="002E10DE" w:rsidRPr="002E10DE" w14:paraId="4A16ACA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FE7D4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919F87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5EEDD7"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D712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5, 10, 15, 20, 25, 30, 40, 50, 60, 80</w:t>
            </w:r>
            <w:r w:rsidRPr="002E10DE">
              <w:rPr>
                <w:rFonts w:ascii="Arial" w:hAnsi="Arial" w:hint="eastAsia"/>
                <w:sz w:val="18"/>
                <w:lang w:val="en-US" w:eastAsia="zh-CN" w:bidi="ar"/>
              </w:rPr>
              <w:t>, 100</w:t>
            </w:r>
          </w:p>
        </w:tc>
        <w:tc>
          <w:tcPr>
            <w:tcW w:w="2230" w:type="dxa"/>
            <w:tcBorders>
              <w:top w:val="nil"/>
              <w:left w:val="single" w:sz="4" w:space="0" w:color="auto"/>
              <w:bottom w:val="nil"/>
              <w:right w:val="single" w:sz="4" w:space="0" w:color="auto"/>
            </w:tcBorders>
            <w:shd w:val="clear" w:color="auto" w:fill="auto"/>
            <w:vAlign w:val="center"/>
          </w:tcPr>
          <w:p w14:paraId="7DEB61DF" w14:textId="77777777" w:rsidR="002E10DE" w:rsidRPr="002E10DE" w:rsidRDefault="002E10DE" w:rsidP="002E10DE">
            <w:pPr>
              <w:keepNext/>
              <w:keepLines/>
              <w:spacing w:after="0"/>
              <w:jc w:val="center"/>
              <w:rPr>
                <w:rFonts w:ascii="Arial" w:hAnsi="Arial"/>
                <w:sz w:val="18"/>
              </w:rPr>
            </w:pPr>
          </w:p>
        </w:tc>
      </w:tr>
      <w:tr w:rsidR="002E10DE" w:rsidRPr="002E10DE" w14:paraId="77DDF48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E9B02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186259"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81CC6B"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8C07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132E25" w14:textId="77777777" w:rsidR="002E10DE" w:rsidRPr="002E10DE" w:rsidRDefault="002E10DE" w:rsidP="002E10DE">
            <w:pPr>
              <w:keepNext/>
              <w:keepLines/>
              <w:spacing w:after="0"/>
              <w:jc w:val="center"/>
              <w:rPr>
                <w:rFonts w:ascii="Arial" w:hAnsi="Arial"/>
                <w:sz w:val="18"/>
              </w:rPr>
            </w:pPr>
          </w:p>
        </w:tc>
      </w:tr>
      <w:tr w:rsidR="002E10DE" w:rsidRPr="002E10DE" w14:paraId="333F576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FB4DB1"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CA_n39A-n41A-n258A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E0470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hint="eastAsia"/>
                <w:color w:val="000000" w:themeColor="text1"/>
                <w:sz w:val="18"/>
                <w:szCs w:val="18"/>
                <w:lang w:val="en-US" w:eastAsia="zh-CN"/>
              </w:rPr>
              <w:t>CA_n39A-n41A</w:t>
            </w:r>
          </w:p>
          <w:p w14:paraId="6610EB0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hint="eastAsia"/>
                <w:color w:val="000000" w:themeColor="text1"/>
                <w:sz w:val="18"/>
                <w:szCs w:val="18"/>
                <w:lang w:val="en-US" w:eastAsia="zh-CN"/>
              </w:rPr>
              <w:t>CA_n39A-n258A</w:t>
            </w:r>
          </w:p>
          <w:p w14:paraId="3216049A"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CA_n41A-n258A</w:t>
            </w:r>
          </w:p>
        </w:tc>
        <w:tc>
          <w:tcPr>
            <w:tcW w:w="1155" w:type="dxa"/>
            <w:gridSpan w:val="2"/>
            <w:tcBorders>
              <w:left w:val="single" w:sz="4" w:space="0" w:color="auto"/>
              <w:right w:val="single" w:sz="4" w:space="0" w:color="auto"/>
            </w:tcBorders>
            <w:vAlign w:val="center"/>
          </w:tcPr>
          <w:p w14:paraId="11BB483D"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n39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CEF9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51ABFA"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0</w:t>
            </w:r>
          </w:p>
        </w:tc>
      </w:tr>
      <w:tr w:rsidR="002E10DE" w:rsidRPr="002E10DE" w14:paraId="20480DB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821F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30BF8F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5BF035"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1AE3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1187C2C7" w14:textId="77777777" w:rsidR="002E10DE" w:rsidRPr="002E10DE" w:rsidRDefault="002E10DE" w:rsidP="002E10DE">
            <w:pPr>
              <w:keepNext/>
              <w:keepLines/>
              <w:spacing w:after="0"/>
              <w:jc w:val="center"/>
              <w:rPr>
                <w:rFonts w:ascii="Arial" w:hAnsi="Arial"/>
                <w:sz w:val="18"/>
              </w:rPr>
            </w:pPr>
          </w:p>
        </w:tc>
      </w:tr>
      <w:tr w:rsidR="002E10DE" w:rsidRPr="002E10DE" w14:paraId="1D17AF3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42A23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54BF3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38682A"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color w:val="000000" w:themeColor="text1"/>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00DC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0B06FC" w14:textId="77777777" w:rsidR="002E10DE" w:rsidRPr="002E10DE" w:rsidRDefault="002E10DE" w:rsidP="002E10DE">
            <w:pPr>
              <w:keepNext/>
              <w:keepLines/>
              <w:spacing w:after="0"/>
              <w:jc w:val="center"/>
              <w:rPr>
                <w:rFonts w:ascii="Arial" w:hAnsi="Arial"/>
                <w:sz w:val="18"/>
              </w:rPr>
            </w:pPr>
          </w:p>
        </w:tc>
      </w:tr>
      <w:tr w:rsidR="002E10DE" w:rsidRPr="002E10DE" w14:paraId="3AE301E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A9974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1CCDB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CA_n40A-n41A</w:t>
            </w:r>
          </w:p>
          <w:p w14:paraId="6D0CC04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CA_n40A-n258A</w:t>
            </w:r>
          </w:p>
          <w:p w14:paraId="1D39DCC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4FD7AEE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5DFAB6" w14:textId="77777777" w:rsidR="002E10DE" w:rsidRPr="002E10DE" w:rsidRDefault="002E10DE" w:rsidP="002E10DE">
            <w:pPr>
              <w:keepNext/>
              <w:keepLines/>
              <w:spacing w:after="0"/>
              <w:jc w:val="center"/>
              <w:rPr>
                <w:rFonts w:ascii="Arial" w:hAnsi="Arial"/>
                <w:color w:val="000000" w:themeColor="text1"/>
                <w:sz w:val="18"/>
                <w:lang w:val="en-US"/>
              </w:rPr>
            </w:pPr>
            <w:r w:rsidRPr="002E10DE">
              <w:rPr>
                <w:rFonts w:ascii="Arial" w:hAnsi="Arial"/>
                <w:sz w:val="18"/>
                <w:lang w:val="en-US" w:bidi="ar"/>
              </w:rPr>
              <w:t>5, 10, 15, 20, 25, 30, 40, 50, 60, 80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67D85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0</w:t>
            </w:r>
          </w:p>
        </w:tc>
      </w:tr>
      <w:tr w:rsidR="002E10DE" w:rsidRPr="002E10DE" w14:paraId="76B09DC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CCF0A2"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38380B"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CAB285" w14:textId="77777777" w:rsidR="002E10DE" w:rsidRPr="002E10DE" w:rsidRDefault="002E10DE" w:rsidP="002E10DE">
            <w:pPr>
              <w:keepNext/>
              <w:keepLines/>
              <w:spacing w:after="0"/>
              <w:jc w:val="center"/>
              <w:rPr>
                <w:color w:val="000000"/>
                <w:sz w:val="18"/>
                <w:szCs w:val="18"/>
              </w:rPr>
            </w:pPr>
            <w:r w:rsidRPr="002E10DE">
              <w:rPr>
                <w:rFonts w:ascii="Arial" w:hAnsi="Arial" w:cs="Arial" w:hint="eastAsia"/>
                <w:color w:val="000000" w:themeColor="text1"/>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2F7ED2" w14:textId="77777777" w:rsidR="002E10DE" w:rsidRPr="002E10DE" w:rsidRDefault="002E10DE" w:rsidP="002E10DE">
            <w:pPr>
              <w:keepNext/>
              <w:keepLines/>
              <w:spacing w:after="0"/>
              <w:jc w:val="center"/>
              <w:rPr>
                <w:rFonts w:ascii="Arial" w:hAnsi="Arial"/>
                <w:color w:val="000000" w:themeColor="text1"/>
                <w:sz w:val="18"/>
                <w:lang w:val="en-US"/>
              </w:rPr>
            </w:pPr>
            <w:r w:rsidRPr="002E10DE">
              <w:rPr>
                <w:rFonts w:ascii="Arial" w:hAnsi="Arial"/>
                <w:sz w:val="18"/>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7D21045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028B0C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A2A8CC"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32868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C5FE2F3" w14:textId="77777777" w:rsidR="002E10DE" w:rsidRPr="002E10DE" w:rsidRDefault="002E10DE" w:rsidP="002E10DE">
            <w:pPr>
              <w:keepNext/>
              <w:keepLines/>
              <w:spacing w:after="0"/>
              <w:jc w:val="center"/>
              <w:rPr>
                <w:color w:val="000000"/>
                <w:sz w:val="18"/>
                <w:szCs w:val="18"/>
              </w:rPr>
            </w:pPr>
            <w:r w:rsidRPr="002E10DE">
              <w:rPr>
                <w:rFonts w:ascii="Arial" w:hAnsi="Arial" w:cs="Arial" w:hint="eastAsia"/>
                <w:color w:val="000000" w:themeColor="text1"/>
                <w:sz w:val="18"/>
                <w:szCs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92726D" w14:textId="77777777" w:rsidR="002E10DE" w:rsidRPr="002E10DE" w:rsidRDefault="002E10DE" w:rsidP="002E10DE">
            <w:pPr>
              <w:keepNext/>
              <w:keepLines/>
              <w:spacing w:after="0"/>
              <w:jc w:val="center"/>
              <w:rPr>
                <w:rFonts w:ascii="Arial" w:hAnsi="Arial"/>
                <w:color w:val="000000" w:themeColor="text1"/>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3C738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82D97C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136924"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B5343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CA_n40A-n77A</w:t>
            </w:r>
          </w:p>
          <w:p w14:paraId="0D9FF26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CA_n77A-n257A</w:t>
            </w:r>
          </w:p>
          <w:p w14:paraId="4C240308"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1C95360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4688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EF8E2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3BEEC4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259CAC"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F81614"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73BB7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EB48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83DBE6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8FDA99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7C5996"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857C86"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0700E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B9E6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DF990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931A32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5F9A6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B298F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AA2FCC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09C7DE8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3B05CB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E104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031C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F9DFBF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4C5062"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B46AFD"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67925E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00D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0CD03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EFA0B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D929E6"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9223D"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13552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B68E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8ED0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B0399B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A72E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67E90"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7D221A5F"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05ABA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3AB004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35B2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8006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DC3FD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2C49AA"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12A5F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0750EA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C0F3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65A358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384A4A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D429E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5816C6"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E6E890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8B25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1E67E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28EEA0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AD095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CE9D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48B3814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974102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49DB12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A28D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0DAC1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B17D2D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B51749"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4B386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DBF2B5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EDBE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0A6D3C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F6ECD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FF34A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3C24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79044C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AB68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A3C0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F078B7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D8822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06544F"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EDD266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5161C4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C4681E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F1DB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90B89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173A03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7D6C8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B96843"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E1976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7AF6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5441F5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4FA10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D5CE6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BDAEC"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2EA7A0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5961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02F83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A50D9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47B9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3258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DB2E9B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33BD8E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A0B610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96EC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F59D6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45759D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06BC56"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73F38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551618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180E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BFEAD9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45A312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1F80D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9DFD10"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02238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AE9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6EA26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AE4F4B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1C5A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D4DFD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E9CF64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69FF4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17B761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6EC6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B084D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E66E98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8CC45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54BF0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1315AC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73E8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2A27B7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6EF11B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1AD350"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297F06"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FAF6A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D526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9BC0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E904B3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877A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995C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77742B8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3EB7402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724C4C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CD6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E347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4EE00A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A36D5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A60743"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4713D5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4B7F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662BCB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508C5F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9C20DF"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5DDCE"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73B1D0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D54C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DD90C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C39492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A059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AF30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969BA8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4825408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8296E6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7E67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5C190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9B060A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B86A08"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C8A154"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E1E6F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6738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3F7EF9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15345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79DCB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5025D"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08984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C7BF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FB2F5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0A9B0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A836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DDC3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w:t>
            </w:r>
          </w:p>
          <w:p w14:paraId="6C655DB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07C89F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6A28F3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5DAD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C433F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CCA82F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EAC8B2"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220406"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E0105D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4AC5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77A603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CCD247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0EF4CE"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D249B7"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662EB3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E763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DECF8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53BB68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FCFE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A959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33947B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7807E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77A863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7B22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F1F47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63BC2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D6D95F"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DFA6A"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75C735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C2EC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0FA1D1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F5022F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9B778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45031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294075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EA25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A93B2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3C0D09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5AFE2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D416FF"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C831AC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3CA69AC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E8CD2B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7D35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702ED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328F6D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0FABA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F388A8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727D9C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DA74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7DB8BC9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16F48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91FF8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5AA9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D6DA7E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CE8B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BE23C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C0256F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38AF3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A5D19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3666E2E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41A94B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AC865E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F95F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CEA7A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4241BA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CFC68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E011A9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B65E70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5BC4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E815EF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7F59A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4639F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2AF0F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F6B99C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F699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4E80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10C6AD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3C962D"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5A0B5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007133D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1DF6E6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39BBD2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B3CA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B161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FAFC8B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6ABFA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E480B1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CDF4B5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5B74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5897B96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7CEB05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B3950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682B9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85E279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2181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74EDA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2BAAD6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4F8658"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E1B32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5A319E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D250C2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1511E1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FB7E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3CEF7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C4659E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9A7D4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7C5DC5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CA21E7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778B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1F3195A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C32B46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F36B3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64688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10AFD8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ADE3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F92CA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B0553C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405E17"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66747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58DF5F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22188D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B8BECA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02E4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083C7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A066BB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6B3D3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B17B3C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759BD5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C205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65AF21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9D31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5E517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95A1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8B10B6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1038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61DE6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C1BA5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852FF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8E386D"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D1786B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A96E6A7"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A1B70E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C73E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F879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BCF63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17946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FA5B8C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3AE269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0C7F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09812E0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080A1D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1DEFF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B153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BBACEC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9C82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3D29F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996960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CE2B5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0BDA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359B4B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0376048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1979BA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3B71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734E7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BCA91E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077AF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705347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DB99D4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D493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2A2796A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A5089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4B341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1A178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1060A6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C938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7A29D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11D87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471B4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EB3B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4272029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AD97BA0"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46861C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7BA8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037E5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97AC59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AA54C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783205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C7BD54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B32A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1577A17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9465C6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FB573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DFAF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8A2176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6952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905CD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43B1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52B89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80AABD"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622D06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0A0EA2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844075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D9F2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C52D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C649A4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EE94A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3C9B2D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BDDE83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21B2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36B8D8D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29F69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80A47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3168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6F3AE4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70C7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A0B72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F0D2B3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A6CEA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268E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E8E70E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698D4C37"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CB1CA2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A4EA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20A2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86C863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3F2EF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DF9FDE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A8F722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1A5C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0A52755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B1746C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66A0C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2211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02B8D4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D799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1F694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94CA60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03F72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2E1E9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7A5844F8"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275ACE4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1A7B70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258D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BE519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05B11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8B5A9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920896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044608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37FD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10AA4A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0F5D3B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BC3BB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4C977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55B163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70AE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D5D26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4B5C7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C72D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69FA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41C825E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366222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DE0AD2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5FEA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A7393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008A7D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26CE0B"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BB582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31E06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7AC2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684CF1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6AAAC2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1C268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E8B5D"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93560D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D06A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860CE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9D33C4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9B15B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D7E4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0903220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83CEFA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4C3EC8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56F7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64A32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F0A456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BD0D7F"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BB8B77"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7E2354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222D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643B88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F9C31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15ECD2"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AEAB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57A36D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965B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411A5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217552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14A6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0306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C5E047D"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DDEE8C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B9605E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6DF5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EC20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3D8D05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2B5AEB"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4BAC5C"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82007B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D587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C0ADC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A3FA07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BC7F79"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3532B"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C4A8F8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7138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8EE6F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837129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FBF66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8D35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F3F949A"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7534D1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652473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81F6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DA3BD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D376C2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D19A2D"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14905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EF1DA8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5867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D8B1F2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A9A0DA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3C91D9"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B3F379"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A9020E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4C18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4AA49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177E46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0B7C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AA1A8F"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AC9B717"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0781D0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30AA6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0665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66F95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DBC73A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81476A"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9D6FD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D79B9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79A5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ABF08A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6BF9DB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AD4D8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83B33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77F454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90CD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CFBA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A940E9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128A7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5C86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0FF6B9FF"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074A15D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033FD3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8719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DEA60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037C8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01A673"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5B8EED"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86EB6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015E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0971CC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1B656E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071DB9"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BFEAC"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35FCB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2D49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5C585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13E29C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31A0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F8AF3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3465E2FD"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43C1C4E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AA8B5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B114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7C8D1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509E5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D6E4B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10CCFE"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95130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06C1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24BE7D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A2FEA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A4AAD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3ADDC3"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5A4BA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14CF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6B79E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8027AF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4820C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1EAF1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930BB30"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4D89D7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C1203F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2FE4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68F81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415A01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347C8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99E0E4"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4557E3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D7F9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E92E2D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9F6624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AB2C2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8DA69"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D6FC19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38B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E0750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E2C1EC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2575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BD23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48BCC9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23388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E0B6E8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9D20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FFD21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77C841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A60214"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AA72E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063C1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3C1F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9817BF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D04C14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E3973B"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D9377"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B7F1EB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C913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F7BC6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227817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7750D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64A9E8"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6D721C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637390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F94107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49A6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7769E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D89119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9D858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18255E"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75E702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0041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DDC0A6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4ED008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7418A8"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2C03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3F5005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1B7E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E3D19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388DF4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3AE1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EA32BC"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7A92F7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608EA18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AD8765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40B2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0B1DF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57718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E96A59"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A1B8D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3CE82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A2BD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953F8A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C432E6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EB2E1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53069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5307C1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1633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BA4DA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D58383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59158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C385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3029EF9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3DA58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A93CA0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BA67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26535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9A94B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71DA1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C7A594"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427EBB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8ABA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0717086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F7A5E9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CBEEC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93FC9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84E24D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E738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6980A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2E922F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8B96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13F04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79F4ED9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444B9C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3D2556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217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FD711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1C6CC3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EFA890"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226AB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63D2A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944B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5C220FD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650E0C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94AE98"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AF6E6"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2DED52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A446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282CF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C7BDB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CD35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9E58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5D666A57"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3D0A7BB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63851A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A236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21530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BA20A9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9B36C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907E53"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14B2BC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DBC5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1925D67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93D63D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7C4D5D"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B0F02F"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FFAF73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EBD9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12EDE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F0DBD3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2D61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6AAB0"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DCEF61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77C35C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CCBB76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48CF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3FDCF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C4C4DC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21932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16BEF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FA80ED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4E78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067FB4E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6F1894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516E50"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01DFC9"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BF2EB0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2E35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CEA73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56CD8E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2C32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3ADF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2754C740"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7A6CAD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65388B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B134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46E93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17EA2C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C95F5F"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5C905C"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51AF2E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E4C3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5432F21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59C930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371272"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CB5FB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623506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CFB1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CD8CB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A5C095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C0B2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E3BD1"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3269A076"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93D990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B25347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5A30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1074C2"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B9DB8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DF712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3B1A4"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C2B25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3FFA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B7A3DB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64C433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C6FB90"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DCFE0"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F0CBB4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79C3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4FBE8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8B63E9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BC55F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B10F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6F07AA73"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422F7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C73A39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56EB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9B812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CB5BF8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8CBC5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213A82"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1CE40D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9ACA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1D6311F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7533CE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813C63"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6918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139FA0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38CB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F3716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1E5ECA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53A5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42C28"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061ECB1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6661A2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A99240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07C0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69978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0AA341C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B3C251"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32717F"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38E75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0F8B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766E905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A4682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202F50"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C3E1BC"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2B7C2A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B4A8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A41F0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DB086B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F8A70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DBEF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010405BE"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25CEEB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23FA2A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4FA5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89B34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BF7A8B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2D3F05"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D79E85"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CE9505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BB4B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7544D04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B744F7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1105E6"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1BF4B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286DD4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E2CD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00CAE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ED458A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1867E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62E08"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4430B615"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1BC620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E9905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524F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AFF84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15847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5962CC"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2FF01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519B2B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E9D7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700B62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BB1DE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B59A4A"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CDFE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95569C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C86D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15498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1EECAF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B9C7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340414"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CA_n40A-n77A</w:t>
            </w:r>
          </w:p>
          <w:p w14:paraId="198D5AF9"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sz w:val="18"/>
                <w:lang w:val="en-US" w:eastAsia="zh-CN"/>
              </w:rPr>
              <w:t>CA_n77A-n257A</w:t>
            </w:r>
          </w:p>
          <w:p w14:paraId="5EE7B5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A2D042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04C7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55F04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64BC99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ED98BC"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093BD0"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B487A6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8C5A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w:t>
            </w:r>
          </w:p>
        </w:tc>
        <w:tc>
          <w:tcPr>
            <w:tcW w:w="2230" w:type="dxa"/>
            <w:tcBorders>
              <w:top w:val="nil"/>
              <w:left w:val="single" w:sz="4" w:space="0" w:color="auto"/>
              <w:bottom w:val="nil"/>
              <w:right w:val="single" w:sz="4" w:space="0" w:color="auto"/>
            </w:tcBorders>
            <w:shd w:val="clear" w:color="auto" w:fill="auto"/>
            <w:vAlign w:val="center"/>
          </w:tcPr>
          <w:p w14:paraId="6182142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D1892D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80E91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7AE548"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5BAD16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0012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D3315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431AC8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C66A2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3DD9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CA_n40A</w:t>
            </w:r>
          </w:p>
          <w:p w14:paraId="60B7FDB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CA_n78A</w:t>
            </w:r>
          </w:p>
          <w:p w14:paraId="0D8DEB0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CA_n40A-n257A</w:t>
            </w:r>
          </w:p>
          <w:p w14:paraId="187DCA8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2CCE665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3A04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BD59F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B9CDD3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B58A2C"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82718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A49528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F0FE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D50461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3734FA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DFFF37" w14:textId="77777777" w:rsidR="002E10DE" w:rsidRPr="002E10DE" w:rsidRDefault="002E10DE" w:rsidP="002E10DE">
            <w:pPr>
              <w:keepNext/>
              <w:keepLines/>
              <w:spacing w:after="0"/>
              <w:jc w:val="center"/>
              <w:rPr>
                <w:rFonts w:ascii="Arial"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4ED891" w14:textId="77777777" w:rsidR="002E10DE" w:rsidRPr="002E10DE" w:rsidRDefault="002E10DE" w:rsidP="002E10DE">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AD7089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727C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19523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8E378F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C2E347"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95E42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755E58F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F883A2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w:t>
            </w:r>
          </w:p>
          <w:p w14:paraId="682AA63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737FFA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5751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DCBA4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9D7681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A515B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3DFF5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7996D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9D18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ACBDC8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C6436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C1977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DCB14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89029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3493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17D7F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453CAE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13AFBC"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49B4C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06A955A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948420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w:t>
            </w:r>
          </w:p>
          <w:p w14:paraId="54192C1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64BDD86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24DE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765A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6D6D44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BD6D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8D9E3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FA9E7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9DD4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7ED54B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9B16F0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99A62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88905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15655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DCB1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0322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44A74B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FCCCAA"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445D7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8C2718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768B077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w:t>
            </w:r>
          </w:p>
          <w:p w14:paraId="4EAA208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6FAE627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0422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9A6CB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4B595E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6C531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BC858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5C572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8840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B194D4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C1B2ED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455A5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A8CDF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F28CA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0B53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88F49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EF0F0C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E1224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EE04B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5236EBE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00471C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1" w:author="qingxiang dong/Advanced Solution Research Lab /SRC-Beijing/Engineer/Samsung Electronics" w:date="2023-11-10T10:06: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w:t>
            </w:r>
          </w:p>
          <w:p w14:paraId="658CD07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2" w:author="qingxiang dong/Advanced Solution Research Lab /SRC-Beijing/Engineer/Samsung Electronics" w:date="2023-11-10T10:06: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w:t>
            </w:r>
          </w:p>
        </w:tc>
        <w:tc>
          <w:tcPr>
            <w:tcW w:w="1155" w:type="dxa"/>
            <w:gridSpan w:val="2"/>
            <w:tcBorders>
              <w:left w:val="single" w:sz="4" w:space="0" w:color="auto"/>
              <w:right w:val="single" w:sz="4" w:space="0" w:color="auto"/>
            </w:tcBorders>
            <w:vAlign w:val="center"/>
          </w:tcPr>
          <w:p w14:paraId="6626D09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1CAC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01A3A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49F9B3D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52B0D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5786D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DDCD2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1487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5AF1D0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5AE95F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761E1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6C6AE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4D51D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499A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CAEB3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811CF2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BCF229"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A2F46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287B1C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7ABC9B9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3" w:author="qingxiang dong/Advanced Solution Research Lab /SRC-Beijing/Engineer/Samsung Electronics" w:date="2023-11-10T10:06: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w:t>
            </w:r>
          </w:p>
          <w:p w14:paraId="30A946A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4" w:author="qingxiang dong/Advanced Solution Research Lab /SRC-Beijing/Engineer/Samsung Electronics" w:date="2023-11-10T10:06: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w:t>
            </w:r>
          </w:p>
        </w:tc>
        <w:tc>
          <w:tcPr>
            <w:tcW w:w="1155" w:type="dxa"/>
            <w:gridSpan w:val="2"/>
            <w:tcBorders>
              <w:left w:val="single" w:sz="4" w:space="0" w:color="auto"/>
              <w:right w:val="single" w:sz="4" w:space="0" w:color="auto"/>
            </w:tcBorders>
            <w:vAlign w:val="center"/>
          </w:tcPr>
          <w:p w14:paraId="690805A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CEA0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F41D3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D683C3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43DA0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C107C3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790D0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F502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F61939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2FF1BF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DA9F1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16D7B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5DE8C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B748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66F62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2A859D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E01FED"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35C17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2D4B70C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42337DB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5"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w:t>
            </w:r>
          </w:p>
          <w:p w14:paraId="4C6B422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6"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w:t>
            </w:r>
          </w:p>
        </w:tc>
        <w:tc>
          <w:tcPr>
            <w:tcW w:w="1155" w:type="dxa"/>
            <w:gridSpan w:val="2"/>
            <w:tcBorders>
              <w:left w:val="single" w:sz="4" w:space="0" w:color="auto"/>
              <w:right w:val="single" w:sz="4" w:space="0" w:color="auto"/>
            </w:tcBorders>
            <w:vAlign w:val="center"/>
          </w:tcPr>
          <w:p w14:paraId="49D6B0F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5077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16C5A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DE32C3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8CBC8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29F62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D48E2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5E6E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FC2C3E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40DEA4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253BD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76520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346CD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05F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A466F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1A7326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E10DD1"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DBDFF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062C0D2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30165C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7"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w:t>
            </w:r>
          </w:p>
          <w:p w14:paraId="47A9C67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8"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w:t>
            </w:r>
          </w:p>
        </w:tc>
        <w:tc>
          <w:tcPr>
            <w:tcW w:w="1155" w:type="dxa"/>
            <w:gridSpan w:val="2"/>
            <w:tcBorders>
              <w:left w:val="single" w:sz="4" w:space="0" w:color="auto"/>
              <w:right w:val="single" w:sz="4" w:space="0" w:color="auto"/>
            </w:tcBorders>
            <w:vAlign w:val="center"/>
          </w:tcPr>
          <w:p w14:paraId="572F171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95F4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CF958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641E7A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4590A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5CA49F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83F65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8DE9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845BBC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D92369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6014F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11C6E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09B27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0F57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8A169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69FF04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440E9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F1E19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586788E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6FB470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9"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w:t>
            </w:r>
          </w:p>
          <w:p w14:paraId="40E1AEB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10"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w:t>
            </w:r>
          </w:p>
        </w:tc>
        <w:tc>
          <w:tcPr>
            <w:tcW w:w="1155" w:type="dxa"/>
            <w:gridSpan w:val="2"/>
            <w:tcBorders>
              <w:left w:val="single" w:sz="4" w:space="0" w:color="auto"/>
              <w:right w:val="single" w:sz="4" w:space="0" w:color="auto"/>
            </w:tcBorders>
            <w:vAlign w:val="center"/>
          </w:tcPr>
          <w:p w14:paraId="2CF8790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47AD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CA801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A8293C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D1C76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ADBC50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22C57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FDF5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5C0A4E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33116E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6CD23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C8C73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9071C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6910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A3E26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4A97C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48906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D9B72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72555D2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4FE30A7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11"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G/H/I/J/K/L</w:t>
            </w:r>
          </w:p>
          <w:p w14:paraId="54154F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12"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G/H/I/J/K/L</w:t>
            </w:r>
          </w:p>
        </w:tc>
        <w:tc>
          <w:tcPr>
            <w:tcW w:w="1155" w:type="dxa"/>
            <w:gridSpan w:val="2"/>
            <w:tcBorders>
              <w:left w:val="single" w:sz="4" w:space="0" w:color="auto"/>
              <w:right w:val="single" w:sz="4" w:space="0" w:color="auto"/>
            </w:tcBorders>
            <w:vAlign w:val="center"/>
          </w:tcPr>
          <w:p w14:paraId="50A0338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E60B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63D4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B2B078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AC865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AB103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9A395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96A8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8C1BAE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B8507E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CDA6C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850CF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4F61A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242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9ED60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97D4DD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8E2361"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F02BF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04D4442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E48662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13"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G/H/I/J/K/L/M</w:t>
            </w:r>
          </w:p>
          <w:p w14:paraId="1A85123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14"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G/H/I/J/K/L/M</w:t>
            </w:r>
          </w:p>
        </w:tc>
        <w:tc>
          <w:tcPr>
            <w:tcW w:w="1155" w:type="dxa"/>
            <w:gridSpan w:val="2"/>
            <w:tcBorders>
              <w:left w:val="single" w:sz="4" w:space="0" w:color="auto"/>
              <w:right w:val="single" w:sz="4" w:space="0" w:color="auto"/>
            </w:tcBorders>
            <w:vAlign w:val="center"/>
          </w:tcPr>
          <w:p w14:paraId="7E19569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1CEE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5BF0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BDC763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20586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ECF1D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30781D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0C74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2CD5FA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ECDF60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AF29C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E30B1E"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2E447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0600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50AB7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1BFDE8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653CB7"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D6F52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CA_n40A</w:t>
            </w:r>
          </w:p>
          <w:p w14:paraId="3D87BFC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CA_n78A</w:t>
            </w:r>
          </w:p>
          <w:p w14:paraId="1BD5F75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eastAsia="zh-CN"/>
              </w:rPr>
              <w:t>CA_n40A-n257A</w:t>
            </w:r>
          </w:p>
          <w:p w14:paraId="7A7E6C3D"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5F0B63B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FDFB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AB7BF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134F85A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C9414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BDB19D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7B120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6FE7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317637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6C9DD2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C62A35"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4E205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3BE22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5FDA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52C12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D11B81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34DF2D"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62B74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721E41C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0DCDB26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w:t>
            </w:r>
          </w:p>
          <w:p w14:paraId="2740F34E"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01C2B66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DD4B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9A573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3922309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D0510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1C0569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AC61C9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44C3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215607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2FA447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AEBA7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D3353A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51BDB3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B4DE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BE922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C6AF5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20DEE5"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13DF5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36BF8E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037954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w:t>
            </w:r>
          </w:p>
          <w:p w14:paraId="5F66677C"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769CDDB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F244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3C4F9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38F7D9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40B79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D06E7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2B2ED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B1A7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974DEA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CE5485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D3106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6284E5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52A8D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24FB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BE4C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727B57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151077"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257D6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2B496A0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A76826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w:t>
            </w:r>
          </w:p>
          <w:p w14:paraId="6F75E27D"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187EC84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D610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F6D7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07D819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696F7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CE6355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9865C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464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50B606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18CD60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E07C15"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04F46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D20741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12BF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53B67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E352DD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FB33FD"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06574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504E83F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F29D11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15"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w:t>
            </w:r>
          </w:p>
          <w:p w14:paraId="3247D6FF"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del w:id="16"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w:t>
            </w:r>
          </w:p>
        </w:tc>
        <w:tc>
          <w:tcPr>
            <w:tcW w:w="1155" w:type="dxa"/>
            <w:gridSpan w:val="2"/>
            <w:tcBorders>
              <w:left w:val="single" w:sz="4" w:space="0" w:color="auto"/>
              <w:right w:val="single" w:sz="4" w:space="0" w:color="auto"/>
            </w:tcBorders>
            <w:vAlign w:val="center"/>
          </w:tcPr>
          <w:p w14:paraId="090FB48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8E5C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889E7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5DFC800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2BE0A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555D53"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EA150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3508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C92275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D48FB8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C8B90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6F20A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F43873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A75B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6142B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E49F5F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E69242"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85BF7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59105CF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3CAD31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17"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w:t>
            </w:r>
          </w:p>
          <w:p w14:paraId="7711A42C"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del w:id="18"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w:t>
            </w:r>
          </w:p>
        </w:tc>
        <w:tc>
          <w:tcPr>
            <w:tcW w:w="1155" w:type="dxa"/>
            <w:gridSpan w:val="2"/>
            <w:tcBorders>
              <w:left w:val="single" w:sz="4" w:space="0" w:color="auto"/>
              <w:right w:val="single" w:sz="4" w:space="0" w:color="auto"/>
            </w:tcBorders>
            <w:vAlign w:val="center"/>
          </w:tcPr>
          <w:p w14:paraId="7AD4255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AA6A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30A9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1DF8D5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6D8D3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3CEA53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A5C23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17B2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314D94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23D3AE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3E570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9DEE0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C162C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F642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59988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A5A1FB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096AC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537E8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42B1B6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4C7F89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19"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w:t>
            </w:r>
          </w:p>
          <w:p w14:paraId="1698AA73"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del w:id="20"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w:t>
            </w:r>
          </w:p>
        </w:tc>
        <w:tc>
          <w:tcPr>
            <w:tcW w:w="1155" w:type="dxa"/>
            <w:gridSpan w:val="2"/>
            <w:tcBorders>
              <w:left w:val="single" w:sz="4" w:space="0" w:color="auto"/>
              <w:right w:val="single" w:sz="4" w:space="0" w:color="auto"/>
            </w:tcBorders>
            <w:vAlign w:val="center"/>
          </w:tcPr>
          <w:p w14:paraId="79CFBF5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EC43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F8798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CDAFCA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8028E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AE8CF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63F35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7C4A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033589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FAD8F5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1ADA4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933856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922E3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04C8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8252C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3A84E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615659"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3A685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48C129B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56B45F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21"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w:t>
            </w:r>
          </w:p>
          <w:p w14:paraId="6F6752A4"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del w:id="22"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w:t>
            </w:r>
          </w:p>
        </w:tc>
        <w:tc>
          <w:tcPr>
            <w:tcW w:w="1155" w:type="dxa"/>
            <w:gridSpan w:val="2"/>
            <w:tcBorders>
              <w:left w:val="single" w:sz="4" w:space="0" w:color="auto"/>
              <w:right w:val="single" w:sz="4" w:space="0" w:color="auto"/>
            </w:tcBorders>
            <w:vAlign w:val="center"/>
          </w:tcPr>
          <w:p w14:paraId="69DA55D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1BE1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97DE5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2A5F1AB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097A1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B9CCA7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0F634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61BD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6A1058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8DAEBC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918BB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3A8E6A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A4ACD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86B1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4ECB5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FE3BB2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93BC76"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B1B0D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AD9136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4C90E7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23"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w:t>
            </w:r>
          </w:p>
          <w:p w14:paraId="003B99E3"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del w:id="24"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w:t>
            </w:r>
          </w:p>
        </w:tc>
        <w:tc>
          <w:tcPr>
            <w:tcW w:w="1155" w:type="dxa"/>
            <w:gridSpan w:val="2"/>
            <w:tcBorders>
              <w:left w:val="single" w:sz="4" w:space="0" w:color="auto"/>
              <w:right w:val="single" w:sz="4" w:space="0" w:color="auto"/>
            </w:tcBorders>
            <w:vAlign w:val="center"/>
          </w:tcPr>
          <w:p w14:paraId="098B399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2DEC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DA39A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79A0DF4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8F931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509F37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9CD81C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F8AA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DC214B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2B634C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A1C4B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8045CF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A6EA02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02FC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949F7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9C3A0D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1397F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BB0C7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7FD9401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4C7C818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25"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G/H/I/J/K/L</w:t>
            </w:r>
          </w:p>
          <w:p w14:paraId="5F831534"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del w:id="26"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G/H/I/J/K/L</w:t>
            </w:r>
          </w:p>
        </w:tc>
        <w:tc>
          <w:tcPr>
            <w:tcW w:w="1155" w:type="dxa"/>
            <w:gridSpan w:val="2"/>
            <w:tcBorders>
              <w:left w:val="single" w:sz="4" w:space="0" w:color="auto"/>
              <w:right w:val="single" w:sz="4" w:space="0" w:color="auto"/>
            </w:tcBorders>
            <w:vAlign w:val="center"/>
          </w:tcPr>
          <w:p w14:paraId="42D145F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7588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F7995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990CE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FEFF7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19B9FD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5007F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4EA1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297186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26E3EC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4B708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029CC5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E909D2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E933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7396D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B0976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6BF4A4"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CA_n40A-n78C-n257M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95444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6B69CFE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558D46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27"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G/H/I/J/K/L/M</w:t>
            </w:r>
          </w:p>
          <w:p w14:paraId="4BD8B84D" w14:textId="77777777" w:rsidR="002E10DE" w:rsidRPr="002E10DE" w:rsidRDefault="002E10DE" w:rsidP="002E10DE">
            <w:pPr>
              <w:keepNext/>
              <w:keepLines/>
              <w:spacing w:after="0"/>
              <w:jc w:val="center"/>
              <w:rPr>
                <w:rFonts w:ascii="Arial" w:hAnsi="Arial"/>
                <w:sz w:val="18"/>
                <w:szCs w:val="18"/>
              </w:rPr>
            </w:pPr>
            <w:r w:rsidRPr="002E10DE">
              <w:rPr>
                <w:rFonts w:ascii="Arial" w:hAnsi="Arial" w:cs="Arial"/>
                <w:color w:val="000000" w:themeColor="text1"/>
                <w:sz w:val="18"/>
                <w:szCs w:val="18"/>
                <w:lang w:val="en-US" w:eastAsia="zh-CN"/>
              </w:rPr>
              <w:t>CA_n40A-n257A/</w:t>
            </w:r>
            <w:del w:id="28"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del w:id="29" w:author="qingxiang dong/Advanced Solution Research Lab /SRC-Beijing/Engineer/Samsung Electronics" w:date="2023-10-30T16:01:00Z">
              <w:r w:rsidRPr="002E10DE" w:rsidDel="00A33153">
                <w:rPr>
                  <w:rFonts w:ascii="Arial" w:hAnsi="Arial" w:cs="Arial"/>
                  <w:color w:val="000000" w:themeColor="text1"/>
                  <w:sz w:val="18"/>
                  <w:szCs w:val="18"/>
                  <w:lang w:val="en-US" w:eastAsia="zh-CN"/>
                </w:rPr>
                <w:delText>/</w:delText>
              </w:r>
            </w:del>
            <w:r w:rsidRPr="002E10DE">
              <w:rPr>
                <w:rFonts w:ascii="Arial" w:hAnsi="Arial" w:cs="Arial"/>
                <w:color w:val="000000" w:themeColor="text1"/>
                <w:sz w:val="18"/>
                <w:szCs w:val="18"/>
                <w:lang w:val="en-US" w:eastAsia="zh-CN"/>
              </w:rPr>
              <w:t>G/H/I/J/K/L/M</w:t>
            </w:r>
          </w:p>
        </w:tc>
        <w:tc>
          <w:tcPr>
            <w:tcW w:w="1155" w:type="dxa"/>
            <w:gridSpan w:val="2"/>
            <w:tcBorders>
              <w:left w:val="single" w:sz="4" w:space="0" w:color="auto"/>
              <w:right w:val="single" w:sz="4" w:space="0" w:color="auto"/>
            </w:tcBorders>
            <w:vAlign w:val="center"/>
          </w:tcPr>
          <w:p w14:paraId="54232FB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EBA1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8E7AC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hint="eastAsia"/>
                <w:sz w:val="18"/>
                <w:szCs w:val="18"/>
                <w:lang w:eastAsia="zh-CN"/>
              </w:rPr>
              <w:t>0</w:t>
            </w:r>
          </w:p>
        </w:tc>
      </w:tr>
      <w:tr w:rsidR="002E10DE" w:rsidRPr="002E10DE" w14:paraId="6CCEFF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01611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0F700C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E5C66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FA58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226FD4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3F2391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2818B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49BEB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27155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6AFC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64CBF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C95856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85308C"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A45B1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6A47D22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057117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p>
          <w:p w14:paraId="0745EB8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2068959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3ED6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B721B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497866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2BC07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C83A5B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7858E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F896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BAADAC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2E264B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0B877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58B19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A244D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3731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6D870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4BA109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3DE73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DD028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48B7C19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4C8A02E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w:t>
            </w:r>
          </w:p>
          <w:p w14:paraId="659D9A2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A3096C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150F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FBFA3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472E7E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1BC5E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1830BB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65A0E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D9CE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2D3DA8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036D67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3641C4"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85A7F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89653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C57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BF554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60BBE2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CF4983"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43E0B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811645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E43217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w:t>
            </w:r>
          </w:p>
          <w:p w14:paraId="2068A7F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6A010D7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6F75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F35B8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AA711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8AFC7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05403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7C908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C0BD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821257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63F97F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4CFDD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B21EA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4EE3E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8908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0C9F1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59A849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B500B3"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E8881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5B931D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7CB914D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w:t>
            </w:r>
          </w:p>
          <w:p w14:paraId="6362386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4A19AFD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7B93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D027F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DD4BE2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DCE4A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3DA28E"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91F60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985F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D97A65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EED260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8EDB1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78F3B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2AFAA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DE37C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0E8AB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2D33E4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D91C16"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17324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22F1008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2ACEA2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30"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w:t>
            </w:r>
          </w:p>
          <w:p w14:paraId="0E9F576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31"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w:t>
            </w:r>
          </w:p>
        </w:tc>
        <w:tc>
          <w:tcPr>
            <w:tcW w:w="1155" w:type="dxa"/>
            <w:gridSpan w:val="2"/>
            <w:tcBorders>
              <w:left w:val="single" w:sz="4" w:space="0" w:color="auto"/>
              <w:right w:val="single" w:sz="4" w:space="0" w:color="auto"/>
            </w:tcBorders>
            <w:vAlign w:val="center"/>
          </w:tcPr>
          <w:p w14:paraId="11E8A24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A51B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0150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F7F0B6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080A9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88A5D6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2E2B9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4AD3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6B16BB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6FE679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E61F4E"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4BAA7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D824E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0C5A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05579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D0CE33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D8F1FC"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C81A2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189F25B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C76296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32"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w:t>
            </w:r>
          </w:p>
          <w:p w14:paraId="4C1F4B6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33"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w:t>
            </w:r>
          </w:p>
        </w:tc>
        <w:tc>
          <w:tcPr>
            <w:tcW w:w="1155" w:type="dxa"/>
            <w:gridSpan w:val="2"/>
            <w:tcBorders>
              <w:left w:val="single" w:sz="4" w:space="0" w:color="auto"/>
              <w:right w:val="single" w:sz="4" w:space="0" w:color="auto"/>
            </w:tcBorders>
            <w:vAlign w:val="center"/>
          </w:tcPr>
          <w:p w14:paraId="679C995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B380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891C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2F2F96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74CA94"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58C92A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E36A2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6D72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0CF7CC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F7959C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56718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54E4013"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5FD18A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A7B3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97969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FBA9BB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76EEB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B14CE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2AE12DD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BA9443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34"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w:t>
            </w:r>
          </w:p>
          <w:p w14:paraId="47ABA08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35" w:author="qingxiang dong/Advanced Solution Research Lab /SRC-Beijing/Engineer/Samsung Electronics" w:date="2023-11-10T10:07: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w:t>
            </w:r>
          </w:p>
        </w:tc>
        <w:tc>
          <w:tcPr>
            <w:tcW w:w="1155" w:type="dxa"/>
            <w:gridSpan w:val="2"/>
            <w:tcBorders>
              <w:left w:val="single" w:sz="4" w:space="0" w:color="auto"/>
              <w:right w:val="single" w:sz="4" w:space="0" w:color="auto"/>
            </w:tcBorders>
            <w:vAlign w:val="center"/>
          </w:tcPr>
          <w:p w14:paraId="1E3AB9C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6EE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2B65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44EA21C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F4D9C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054865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B2443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EEF9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4E3741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C7EC78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1EA45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93574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88F99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DB0C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339D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70EA63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BA028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00BA2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3BF26FB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EB3A70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36"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w:t>
            </w:r>
          </w:p>
          <w:p w14:paraId="2D1A92B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37"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w:t>
            </w:r>
          </w:p>
        </w:tc>
        <w:tc>
          <w:tcPr>
            <w:tcW w:w="1155" w:type="dxa"/>
            <w:gridSpan w:val="2"/>
            <w:tcBorders>
              <w:left w:val="single" w:sz="4" w:space="0" w:color="auto"/>
              <w:right w:val="single" w:sz="4" w:space="0" w:color="auto"/>
            </w:tcBorders>
            <w:vAlign w:val="center"/>
          </w:tcPr>
          <w:p w14:paraId="6F7AC5D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051A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D4C17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1C4F1E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0C018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FA32E3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31118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7B4E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870FDC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DA6F01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80AAE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29D33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98904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E440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2A2A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5418DF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55226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16B6C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236E711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EF665A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38"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 xml:space="preserve">G/H/I/J/K </w:t>
            </w:r>
          </w:p>
          <w:p w14:paraId="2DA6F57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39"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w:t>
            </w:r>
          </w:p>
        </w:tc>
        <w:tc>
          <w:tcPr>
            <w:tcW w:w="1155" w:type="dxa"/>
            <w:gridSpan w:val="2"/>
            <w:tcBorders>
              <w:left w:val="single" w:sz="4" w:space="0" w:color="auto"/>
              <w:right w:val="single" w:sz="4" w:space="0" w:color="auto"/>
            </w:tcBorders>
            <w:vAlign w:val="center"/>
          </w:tcPr>
          <w:p w14:paraId="79238D6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F390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B91B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5E4DA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F317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9487C3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D129D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3FB0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95ED38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743F04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96842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59768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725247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F584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DBEDF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3585DC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64757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CFBCC4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52D9469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7475030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40"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 xml:space="preserve">G/H/I/J/K/L </w:t>
            </w:r>
          </w:p>
          <w:p w14:paraId="480272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41"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G/H/I/J/K/L</w:t>
            </w:r>
          </w:p>
        </w:tc>
        <w:tc>
          <w:tcPr>
            <w:tcW w:w="1155" w:type="dxa"/>
            <w:gridSpan w:val="2"/>
            <w:tcBorders>
              <w:left w:val="single" w:sz="4" w:space="0" w:color="auto"/>
              <w:right w:val="single" w:sz="4" w:space="0" w:color="auto"/>
            </w:tcBorders>
            <w:vAlign w:val="center"/>
          </w:tcPr>
          <w:p w14:paraId="20F7DFD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5279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0AC5F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F2DCA3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119F9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F241B9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743C22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7D41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9341C4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E88BC5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B3E544"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6F458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CA63F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69EF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14A84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1275DA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ADCB1D"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CA_n40A-n78(2A)-n257M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56074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w:t>
            </w:r>
          </w:p>
          <w:p w14:paraId="0B611BC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773B97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42"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G/H/I/J/K/L/M</w:t>
            </w:r>
          </w:p>
          <w:p w14:paraId="1D9F2D6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CA_n40A-n257A/</w:t>
            </w:r>
            <w:del w:id="43"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G/H/I/J/K/L/M</w:t>
            </w:r>
          </w:p>
        </w:tc>
        <w:tc>
          <w:tcPr>
            <w:tcW w:w="1155" w:type="dxa"/>
            <w:gridSpan w:val="2"/>
            <w:tcBorders>
              <w:left w:val="single" w:sz="4" w:space="0" w:color="auto"/>
              <w:right w:val="single" w:sz="4" w:space="0" w:color="auto"/>
            </w:tcBorders>
            <w:vAlign w:val="center"/>
          </w:tcPr>
          <w:p w14:paraId="7E9E799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ABDB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227675"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EBE737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402F3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F6084F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D9908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8A8F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3C1D96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AB3763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5FE89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96B566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DD997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541B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A4789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402DCF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CA5C98"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4EF36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4EDDB65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AA96A0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p>
          <w:p w14:paraId="40560F8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409F48B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B6AD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9C9E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A6CCDC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E2A40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DBA726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C3FAE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7CC1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605752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F56798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205A3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31A58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A90D8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79D9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09A9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82317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81FDF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FA0F8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031A8F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C2C1B8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w:t>
            </w:r>
          </w:p>
          <w:p w14:paraId="032886A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4C347A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A0C3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7299C7"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5B30245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B0C20E"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11576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5396E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D055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0669A0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69F4C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EFB62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2B38F3"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34B32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C874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3842D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77F2E4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E18429"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98068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663EC5D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138219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w:t>
            </w:r>
          </w:p>
          <w:p w14:paraId="316E8EC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7969379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86BC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F4A58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5DBDA5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1EDB1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BC6F87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36A62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91E7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A7D8E0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9F7678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93BF6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22BCB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AF953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FB86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6ED53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936859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4C05E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8C4B6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2F35CD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E21C5C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w:t>
            </w:r>
          </w:p>
          <w:p w14:paraId="30ACB35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6C68E0D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86F9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23D88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BF8212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B0B87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5A1A4A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36FC2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7346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670AF0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2A4F40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1C74B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B6561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11806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76E2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E6C87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D0506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320A2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BD608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32DD2E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44"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w:t>
            </w:r>
          </w:p>
          <w:p w14:paraId="2000749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del w:id="45"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w:t>
            </w:r>
          </w:p>
        </w:tc>
        <w:tc>
          <w:tcPr>
            <w:tcW w:w="1155" w:type="dxa"/>
            <w:gridSpan w:val="2"/>
            <w:tcBorders>
              <w:left w:val="single" w:sz="4" w:space="0" w:color="auto"/>
              <w:right w:val="single" w:sz="4" w:space="0" w:color="auto"/>
            </w:tcBorders>
            <w:vAlign w:val="center"/>
          </w:tcPr>
          <w:p w14:paraId="4C85465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E8DC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6BE38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202A0D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C49BF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A0751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B9318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ADBB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20B2E7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539622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E20E0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4046C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E746C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9268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CD4E1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3B46CF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767868"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F6279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5A5A993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0B48B0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46"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w:t>
            </w:r>
          </w:p>
          <w:p w14:paraId="0946604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del w:id="47"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w:t>
            </w:r>
          </w:p>
          <w:p w14:paraId="6BE8BB1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5A5D604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4278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12C7C"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217DECB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C5D484"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76A50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A66FB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1875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E5AEE8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AC91C0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EFE8D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C5A78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B8AAE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8137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2A1DE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AC4677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440EF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FF8B0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3F84545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2A4898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48"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w:t>
            </w:r>
          </w:p>
          <w:p w14:paraId="0D3D373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del w:id="49"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w:t>
            </w:r>
          </w:p>
        </w:tc>
        <w:tc>
          <w:tcPr>
            <w:tcW w:w="1155" w:type="dxa"/>
            <w:gridSpan w:val="2"/>
            <w:tcBorders>
              <w:left w:val="single" w:sz="4" w:space="0" w:color="auto"/>
              <w:right w:val="single" w:sz="4" w:space="0" w:color="auto"/>
            </w:tcBorders>
            <w:vAlign w:val="center"/>
          </w:tcPr>
          <w:p w14:paraId="007D23A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CCDD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4A69A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54EC3BD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C114D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94A790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12602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FFAB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B541D1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439FDF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BF999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7324F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5D268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9B5E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790ED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716138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D062EA"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6F8C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3A761CE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0407EC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50"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w:t>
            </w:r>
          </w:p>
          <w:p w14:paraId="254C412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del w:id="51"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w:t>
            </w:r>
          </w:p>
          <w:p w14:paraId="796B689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2898BF1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E721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05D700"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533BA37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F938D4"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805FBB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96D8D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08F0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807830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379051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FB4EA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105DDA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15EA6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CD25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11D08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5EAC1A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C3F7A0"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FF9F0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1584FFB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2A52514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del w:id="52"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 xml:space="preserve">G/H/I/J/K </w:t>
            </w:r>
          </w:p>
          <w:p w14:paraId="330566D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del w:id="53" w:author="qingxiang dong/Advanced Solution Research Lab /SRC-Beijing/Engineer/Samsung Electronics" w:date="2023-11-10T10:08:00Z">
              <w:r w:rsidRPr="002E10DE" w:rsidDel="008C3001">
                <w:rPr>
                  <w:rFonts w:ascii="Arial" w:hAnsi="Arial" w:cs="Arial"/>
                  <w:color w:val="000000" w:themeColor="text1"/>
                  <w:sz w:val="18"/>
                  <w:szCs w:val="18"/>
                  <w:lang w:val="en-US" w:eastAsia="zh-CN"/>
                </w:rPr>
                <w:delText xml:space="preserve"> </w:delText>
              </w:r>
            </w:del>
            <w:r w:rsidRPr="002E10DE">
              <w:rPr>
                <w:rFonts w:ascii="Arial" w:hAnsi="Arial" w:cs="Arial"/>
                <w:color w:val="000000" w:themeColor="text1"/>
                <w:sz w:val="18"/>
                <w:szCs w:val="18"/>
                <w:lang w:val="en-US" w:eastAsia="zh-CN"/>
              </w:rPr>
              <w:t>G/H/I/J/K</w:t>
            </w:r>
          </w:p>
          <w:p w14:paraId="7148041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72D22EC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59D1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B4C4B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349A7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12CC4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3284C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1C6B6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5065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B450E7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61CF96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A32EC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E4655E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5AF91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1347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A6A53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D35890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980C9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284E4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094FEDE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A67B22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 xml:space="preserve">CA_n78A-n257A/D/E/F/G/H/I/J/K/L </w:t>
            </w:r>
          </w:p>
          <w:p w14:paraId="572980B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6E3AE4E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6D8E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FF964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43919E8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D6737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31940C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D5E46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A76D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4170E6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7FE47E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7B719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C191C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0397E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E658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EC3D7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D65B36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19751D"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AE873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6A8727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5E0BAD1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CA_n78A-n257A/D/E/F/G/H/I/J/K/L/M</w:t>
            </w:r>
          </w:p>
          <w:p w14:paraId="00FD014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0526250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6684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E3349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C96E1E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A0422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C15EE1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5AC23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DA83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DF7F5A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B17464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66230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5AACE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A78F8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3918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1C6E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2E1786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EF255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798DB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653EAE5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0B46D3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p>
          <w:p w14:paraId="14CFD19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3A8878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6492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502D2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786DF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D4E0A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BB73A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51D49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54B0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6FB08A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8A7232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46A69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725E2E"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93C45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DFBE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9C3B9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1516FF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FCE024"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2FB5C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F5D279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3C4FB0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w:t>
            </w:r>
          </w:p>
          <w:p w14:paraId="26DF7C2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6ABF0D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4332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010CB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6D01A9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414C5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01B92B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D8EEF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5379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26FD1C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53FA77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999F8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8AA5A3"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0127A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ABF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614FC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460C35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087652"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AFE57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30027FC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AED2A6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w:t>
            </w:r>
          </w:p>
          <w:p w14:paraId="27803F8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7E11176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BB6E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80C70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327A7B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32D259"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BBC6FD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1B0D8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1E0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B6EC27B"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15B300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594EA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2B213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A68FA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E0D9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17E28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CE0A8A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4EA9E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D9CF1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34E9EDE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0D58CD9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CA_n78A-n257A/D/E/F</w:t>
            </w:r>
          </w:p>
          <w:p w14:paraId="22D44B2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45534E6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F404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4BAAB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8A6F30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B2489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9868E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FC624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52C5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F6D216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9B75A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C59EC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69B06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A062E2"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FE7C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00D295"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378F61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FD1AC6"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highlight w:val="yellow"/>
              </w:rPr>
              <w:t>CA_n40B-n78(2A)-n257G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F903F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491A9D2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D0BF3B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w:t>
            </w:r>
          </w:p>
          <w:p w14:paraId="6E92228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774272F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4198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89B1DB"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F02B93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8516B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C6106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70EF2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9490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87581D6"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7F0B6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889F51"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54B793"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13516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25BA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81C56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BDEA11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E592C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3DFD1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452453B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DACA24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w:t>
            </w:r>
          </w:p>
          <w:p w14:paraId="02DAF90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25905CF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4AED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886D8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FFFE94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D5FEE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A03205"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AB9E7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EC15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40F0A0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F25494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A65BD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1DD60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7A836E9"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4F72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DDA58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BBDEDE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78D2A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37254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509E7E0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6B5656F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CA_n78A-n257A/G/H/I</w:t>
            </w:r>
          </w:p>
          <w:p w14:paraId="6A5436C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3BC718E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1467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37DCE"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E9F376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5C74E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5FCE44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CD8FD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1513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1AB95D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37ADB5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1D91B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6CA3E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D991A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B512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957A1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7744E5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3E7266"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B7974F"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F348D0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E137C3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CA_n78A-n257A/G/H/I/J</w:t>
            </w:r>
          </w:p>
          <w:p w14:paraId="6C91443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1BF1C91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BC67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E2160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633B503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EDDE6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7A193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26403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7AC47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0CFE97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D7807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8148B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CF5C2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1070D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C57B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25EBE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7E2979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673722"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BAE34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1EAED38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33F65BC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CA_n78A-n257A/G/H/I/J/K</w:t>
            </w:r>
          </w:p>
          <w:p w14:paraId="0D2BCAC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640F9DF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2D07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8DEDA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14FFC1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DDCAEE"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9BECED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12322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19C0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FFCD3A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DA261B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85E89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38256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0067C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9A9C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648DD7"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022532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8BD058"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C4AD8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B4169D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786ECA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CA_n78A-n257A/G/H/I/J/K/L</w:t>
            </w:r>
          </w:p>
          <w:p w14:paraId="2E3159F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36556BB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131A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DAA616"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479F24D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DD3C7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6467C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EE4E5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40C5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BEDA9F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705DAD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55A626"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D3C94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DEBCC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FE14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5C17B2"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A0780F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A90F0C"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B307E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542891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w:t>
            </w:r>
          </w:p>
          <w:p w14:paraId="1491702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CA_n78A-n257A/G/H/I/J/K/L/M</w:t>
            </w:r>
          </w:p>
          <w:p w14:paraId="2A8932E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6C72CFD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9C31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CA</w:t>
            </w:r>
            <w:r w:rsidRPr="002E10DE">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282B08"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F3EFC4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EB39E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19504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2962E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C4DB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A1B956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FA5094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607592"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8B5D1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7E5F4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19AA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BCC9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515499C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611698"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ACBB8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29A3230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728490F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w:t>
            </w:r>
          </w:p>
          <w:p w14:paraId="62BA85D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28AD337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9B41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2FA83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71AAF2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9C145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FC4945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7C6FF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DFB8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CA312F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205896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BEFBFC"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D5B396"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574E7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933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F4DE6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3D55D2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745E9F"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05EFAC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56C7E92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4E47775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w:t>
            </w:r>
          </w:p>
          <w:p w14:paraId="26BA69D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587A8AF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32BC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720FC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D8421F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62882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0E908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CC03C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BAD1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A02EE7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FEDF1A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176C3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AA03342"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DB2F5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B2DC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CA2B5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FF7F2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5BE12A"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D9F82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4E10C4B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7458235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CA_n78C-n257A/D/E</w:t>
            </w:r>
          </w:p>
          <w:p w14:paraId="745149B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6D854AB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9138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2FCDD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B473EA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0C5F8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3BA140A"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9F947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100C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7AEE2F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67937C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3A9935"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143D40"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7EA68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C760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02DC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69FF7A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5DE39A"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F14CA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4B16AE5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402AE2E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CA_n78C-n257A/D/E/F</w:t>
            </w:r>
          </w:p>
          <w:p w14:paraId="484F5A3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274590F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D7B7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C7E24"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CA1944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ECB3F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BFB1B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12784E"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9E0E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A954C6C"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275545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C2B88B"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2E8849"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2F1F8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DA45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B30A0"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37B64B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32B03C"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9F9AA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6FDD77B"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0340747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w:t>
            </w:r>
          </w:p>
          <w:p w14:paraId="5AC0803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2602FA40"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472B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6D62F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2A54FE5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D3B465"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BC607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CD333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3255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5110E0D"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AE1276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AEF02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3FF51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AB376C"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79F4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A8195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67DC1C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B24E27"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6CE19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7D1668BD"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5FBD1E8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w:t>
            </w:r>
          </w:p>
          <w:p w14:paraId="75493B9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1581120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9DC4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7520F3"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FECE86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809FCD"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7F5C81"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0CA353"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E24E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6DE79A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AE5E97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9DC715"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5EB6BE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96B5A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C3F8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159444"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885A1F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396DE3"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39959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032C08C4"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4B58EB1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CA_n78C-n257A/G/H/I</w:t>
            </w:r>
          </w:p>
          <w:p w14:paraId="2D3FD1C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045FE33D"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9D5F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56F86F"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11FF9CA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A2C923"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50AFFB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20195B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D9F6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1E10EBF"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42D1404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28FE98"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BBDDD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B3A6C0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4F2A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0EEE1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F021B3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9C902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54161E"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51E15BD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4D8CD98A"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CA_n78C-n257A/G/H/I/J</w:t>
            </w:r>
          </w:p>
          <w:p w14:paraId="2F8250D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3563E315"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0B5F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4BD39D"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7BB574F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DA8CAF"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53D38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E7374A"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40E9C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1552D3E"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B32C3F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5538F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76504B"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F2FF86"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418C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C914E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36E49E0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94DED4"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354DC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56F567D7"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1F9D84D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CA_n78C-n257A/G/H/I/J/K</w:t>
            </w:r>
          </w:p>
          <w:p w14:paraId="78FCF401"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1B29BF6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A0A1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6AC3C1"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00E52E2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8E4C8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19B6EC"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8B4F4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6D44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7FA85A1"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176FF21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29797E"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26CE5D"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C780E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A903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046A5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00DF6F3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A7384B"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276A36"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61229912"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07572055"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CA_n78C-n257A/G/H/I/J/K/L</w:t>
            </w:r>
          </w:p>
          <w:p w14:paraId="348019B9"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31679491"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BB47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B8CEB9"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59FE794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B9786E"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44DCE54"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F164F7"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BB1D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F7581B8"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2AB6923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7EDE47"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220297"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CA288F"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82B7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BE5459"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9B2973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14A83E" w14:textId="77777777" w:rsidR="002E10DE" w:rsidRPr="002E10DE" w:rsidRDefault="002E10DE" w:rsidP="002E10DE">
            <w:pPr>
              <w:keepNext/>
              <w:keepLines/>
              <w:spacing w:after="0"/>
              <w:jc w:val="center"/>
              <w:rPr>
                <w:rFonts w:ascii="Arial" w:hAnsi="Arial"/>
                <w:sz w:val="18"/>
                <w:szCs w:val="18"/>
              </w:rPr>
            </w:pPr>
            <w:r w:rsidRPr="002E10DE">
              <w:rPr>
                <w:rFonts w:ascii="Arial" w:eastAsia="MS Mincho" w:hAnsi="Arial"/>
                <w:sz w:val="18"/>
              </w:rPr>
              <w:t>CA_n40B-n78C-n257M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871EF3"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w:t>
            </w:r>
          </w:p>
          <w:p w14:paraId="22BB349C"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w:t>
            </w:r>
          </w:p>
          <w:p w14:paraId="02DE0078"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CA_n78C-n257A/G/H/I/J/K/L/M</w:t>
            </w:r>
          </w:p>
          <w:p w14:paraId="19C4AD20" w14:textId="77777777" w:rsidR="002E10DE" w:rsidRPr="002E10DE" w:rsidRDefault="002E10DE" w:rsidP="002E10DE">
            <w:pPr>
              <w:keepNext/>
              <w:keepLines/>
              <w:spacing w:after="0"/>
              <w:jc w:val="center"/>
              <w:rPr>
                <w:rFonts w:ascii="Arial" w:hAnsi="Arial" w:cs="Arial"/>
                <w:color w:val="000000" w:themeColor="text1"/>
                <w:sz w:val="18"/>
                <w:szCs w:val="18"/>
                <w:lang w:val="en-US" w:eastAsia="zh-CN"/>
              </w:rPr>
            </w:pPr>
            <w:r w:rsidRPr="002E10DE">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29325A94"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C9A1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5309FA" w14:textId="77777777" w:rsidR="002E10DE" w:rsidRPr="002E10DE" w:rsidRDefault="002E10DE" w:rsidP="002E10DE">
            <w:pPr>
              <w:keepNext/>
              <w:keepLines/>
              <w:spacing w:after="0"/>
              <w:jc w:val="center"/>
              <w:rPr>
                <w:rFonts w:ascii="Arial" w:hAnsi="Arial"/>
                <w:sz w:val="18"/>
                <w:szCs w:val="18"/>
                <w:lang w:eastAsia="zh-CN"/>
              </w:rPr>
            </w:pPr>
            <w:r w:rsidRPr="002E10DE">
              <w:rPr>
                <w:rFonts w:ascii="Arial" w:hAnsi="Arial"/>
                <w:sz w:val="18"/>
                <w:szCs w:val="18"/>
                <w:lang w:eastAsia="zh-CN"/>
              </w:rPr>
              <w:t>0</w:t>
            </w:r>
          </w:p>
        </w:tc>
      </w:tr>
      <w:tr w:rsidR="002E10DE" w:rsidRPr="002E10DE" w14:paraId="33FE905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60A35A"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D678358"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26A408"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6F91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C</w:t>
            </w:r>
            <w:r w:rsidRPr="002E10DE">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3266BB3"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7C861A3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F50D90" w14:textId="77777777" w:rsidR="002E10DE" w:rsidRPr="002E10DE" w:rsidRDefault="002E10DE" w:rsidP="002E10DE">
            <w:pPr>
              <w:keepNext/>
              <w:keepLines/>
              <w:spacing w:after="0"/>
              <w:jc w:val="center"/>
              <w:rPr>
                <w:rFonts w:ascii="Arial" w:hAnsi="Arial"/>
                <w:sz w:val="18"/>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16159F" w14:textId="77777777" w:rsidR="002E10DE" w:rsidRPr="002E10DE" w:rsidRDefault="002E10DE" w:rsidP="002E10DE">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48331B" w14:textId="77777777" w:rsidR="002E10DE" w:rsidRPr="002E10DE" w:rsidRDefault="002E10DE" w:rsidP="002E10DE">
            <w:pPr>
              <w:keepNext/>
              <w:keepLines/>
              <w:spacing w:after="0"/>
              <w:jc w:val="center"/>
              <w:rPr>
                <w:rFonts w:ascii="Arial" w:hAnsi="Arial" w:cs="Arial"/>
                <w:color w:val="000000" w:themeColor="text1"/>
                <w:sz w:val="18"/>
                <w:szCs w:val="18"/>
                <w:lang w:val="en-US"/>
              </w:rPr>
            </w:pPr>
            <w:r w:rsidRPr="002E10DE">
              <w:rPr>
                <w:rFonts w:ascii="Arial" w:hAnsi="Arial" w:cs="Arial" w:hint="eastAsia"/>
                <w:color w:val="000000" w:themeColor="text1"/>
                <w:sz w:val="18"/>
                <w:szCs w:val="18"/>
                <w:lang w:val="en-US"/>
              </w:rPr>
              <w:t>n25</w:t>
            </w:r>
            <w:r w:rsidRPr="002E10DE">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DD4B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9627EA" w14:textId="77777777" w:rsidR="002E10DE" w:rsidRPr="002E10DE" w:rsidRDefault="002E10DE" w:rsidP="002E10DE">
            <w:pPr>
              <w:keepNext/>
              <w:keepLines/>
              <w:spacing w:after="0"/>
              <w:jc w:val="center"/>
              <w:rPr>
                <w:rFonts w:ascii="Arial" w:hAnsi="Arial"/>
                <w:sz w:val="18"/>
                <w:szCs w:val="18"/>
                <w:lang w:eastAsia="zh-CN"/>
              </w:rPr>
            </w:pPr>
          </w:p>
        </w:tc>
      </w:tr>
      <w:tr w:rsidR="002E10DE" w:rsidRPr="002E10DE" w14:paraId="6F1EE34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A7B0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7E6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73025C99"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A73F4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5, 10, 15, 20, 25, 30, 40, 50, 60</w:t>
            </w:r>
            <w:r w:rsidRPr="002E10DE">
              <w:rPr>
                <w:rFonts w:ascii="Arial" w:hAnsi="Arial" w:hint="eastAsia"/>
                <w:sz w:val="18"/>
                <w:lang w:val="en-US" w:bidi="ar"/>
              </w:rPr>
              <w:t xml:space="preserve">, </w:t>
            </w:r>
            <w:r w:rsidRPr="002E10DE">
              <w:rPr>
                <w:rFonts w:ascii="Arial" w:hAnsi="Arial"/>
                <w:sz w:val="18"/>
                <w:lang w:val="en-US" w:bidi="ar"/>
              </w:rPr>
              <w:t>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2B3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2793B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0186A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96FA7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12E272"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8612F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10, 15, 20, 25, 30, 40, 50, 60, 90, 100</w:t>
            </w:r>
          </w:p>
        </w:tc>
        <w:tc>
          <w:tcPr>
            <w:tcW w:w="2230" w:type="dxa"/>
            <w:tcBorders>
              <w:top w:val="nil"/>
              <w:left w:val="single" w:sz="4" w:space="0" w:color="auto"/>
              <w:bottom w:val="nil"/>
              <w:right w:val="single" w:sz="4" w:space="0" w:color="auto"/>
            </w:tcBorders>
            <w:shd w:val="clear" w:color="auto" w:fill="auto"/>
            <w:vAlign w:val="center"/>
          </w:tcPr>
          <w:p w14:paraId="409383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B9A28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59EC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861E1"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5FFB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4A27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E2E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AAD16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9D6D6F"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057C2B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079797BA"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A47C5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0A439B5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C98D6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30989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59A9F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DA913F"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02E4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3914EC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6573D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439F36"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3FA3F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825A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DB9D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46FD0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20AC1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191250"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5AE044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68AE00BB"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5EFEC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35618B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5D7DEF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75FE6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ADF44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807A52"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E1564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9B8E9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623F0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925AFD"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975E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ECD8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2D946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328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BCBB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19E79C"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3DD718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7FCA1B26"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8081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67E4DB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C47C7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6BA0D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646B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D31EC4"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5001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3D5A0D7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D5CBD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E84F2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3073A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D20F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BB039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86A7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3E2CC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FAFE15"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27F23D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13406B34"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5D53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7C4702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68A2F5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842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2D216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66C5D4"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C0415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B96781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FF8BC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47421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C0827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59FB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3889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3D12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70DE0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A2A929"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71406F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500240AA"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77986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641E1D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C3D46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01BE0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E4018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1AD8E1"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FF04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586A2C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BCF49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D84EB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0AC5A"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F0EB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9257D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4164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B1A5C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00D2E5"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1AA78D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28E4DBAE"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CC5CB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310E46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25A03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31DB19"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F281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A11A27"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74F4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16E603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29E06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7F187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DA94E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9020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DC8F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8374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5A3B8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9362C7"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1C415A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123754FB"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C3CF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460D113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2DCFC5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AA8DF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16557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D98A4D"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9B7E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2F441B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0DDCD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C963FB"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0D6DE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3CEE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8789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BE71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4E1EF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DEB2C0"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6C7C26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71DEB40D"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AE3AC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4210C4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A10502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05B3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D29EA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1D0CF6"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871E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6F9F371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7C051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DFE5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6F5B5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1096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7D35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6A6A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B76A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DC9216"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47DD0F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0698A892"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8799E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5227AA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94288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77731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86C08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95A57B"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FA4B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3E381BE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B6229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E32C7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E9DC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6720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4FEBD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1863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1BAE1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5912A1"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0C2C91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24CEA5D1"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BC05E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5, 10, 15, 20, 25, 30, 40, 50,</w:t>
            </w:r>
            <w:r w:rsidRPr="002E10DE">
              <w:rPr>
                <w:rFonts w:ascii="Arial" w:hAnsi="Arial" w:hint="eastAsia"/>
                <w:sz w:val="18"/>
                <w:lang w:val="en-US" w:bidi="ar"/>
              </w:rPr>
              <w:t xml:space="preserve"> </w:t>
            </w:r>
            <w:r w:rsidRPr="002E10DE">
              <w:rPr>
                <w:rFonts w:ascii="Arial" w:hAnsi="Arial"/>
                <w:sz w:val="18"/>
                <w:lang w:val="en-US" w:bidi="ar"/>
              </w:rPr>
              <w:t>60</w:t>
            </w:r>
          </w:p>
        </w:tc>
        <w:tc>
          <w:tcPr>
            <w:tcW w:w="2230" w:type="dxa"/>
            <w:tcBorders>
              <w:top w:val="nil"/>
              <w:left w:val="single" w:sz="4" w:space="0" w:color="auto"/>
              <w:bottom w:val="nil"/>
              <w:right w:val="single" w:sz="4" w:space="0" w:color="auto"/>
            </w:tcBorders>
            <w:shd w:val="clear" w:color="auto" w:fill="auto"/>
            <w:vAlign w:val="center"/>
          </w:tcPr>
          <w:p w14:paraId="163BA45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14735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F35D97"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5A0F2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04CFFE"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AC284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
          <w:p w14:paraId="6C91FFE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CCD1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9A238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51D818"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DBF9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06E7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EBD81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656AF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8884722"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1DAA3B"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hint="eastAsia"/>
                <w:sz w:val="18"/>
                <w:lang w:val="en-US" w:eastAsia="zh-CN"/>
              </w:rPr>
              <w:t>CA_n40A-n79A</w:t>
            </w:r>
          </w:p>
          <w:p w14:paraId="10189332" w14:textId="77777777" w:rsidR="002E10DE" w:rsidRPr="002E10DE" w:rsidRDefault="002E10DE" w:rsidP="002E10DE">
            <w:pPr>
              <w:keepNext/>
              <w:keepLines/>
              <w:spacing w:after="0"/>
              <w:jc w:val="center"/>
              <w:rPr>
                <w:rFonts w:ascii="Arial" w:hAnsi="Arial"/>
                <w:sz w:val="18"/>
                <w:lang w:val="en-US" w:eastAsia="zh-CN"/>
              </w:rPr>
            </w:pPr>
            <w:r w:rsidRPr="002E10DE">
              <w:rPr>
                <w:rFonts w:ascii="Arial" w:hAnsi="Arial" w:hint="eastAsia"/>
                <w:sz w:val="18"/>
                <w:lang w:val="en-US" w:eastAsia="zh-CN"/>
              </w:rPr>
              <w:t>CA_n79A-n258A</w:t>
            </w:r>
          </w:p>
          <w:p w14:paraId="19D39F0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6687F241" w14:textId="77777777" w:rsidR="002E10DE" w:rsidRPr="002E10DE" w:rsidRDefault="002E10DE" w:rsidP="002E10DE">
            <w:pPr>
              <w:keepNext/>
              <w:keepLines/>
              <w:spacing w:after="0"/>
              <w:jc w:val="center"/>
              <w:rPr>
                <w:rFonts w:ascii="Arial" w:hAnsi="Arial"/>
                <w:sz w:val="18"/>
              </w:rPr>
            </w:pPr>
            <w:r w:rsidRPr="002E10DE">
              <w:rPr>
                <w:rFonts w:ascii="Arial" w:hAnsi="Arial"/>
                <w:color w:val="000000"/>
                <w:sz w:val="18"/>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65A2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cs="Arial"/>
                <w:sz w:val="18"/>
                <w:szCs w:val="18"/>
                <w:lang w:val="en-US" w:eastAsia="zh-CN" w:bidi="ar"/>
              </w:rPr>
              <w:t>5, 10, 15, 20, 25, 30, 40, 50, 60, 80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11F8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1E03898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C4EBE2"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99FD6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9AB953" w14:textId="77777777" w:rsidR="002E10DE" w:rsidRPr="002E10DE" w:rsidRDefault="002E10DE" w:rsidP="002E10DE">
            <w:pPr>
              <w:keepNext/>
              <w:keepLines/>
              <w:spacing w:after="0"/>
              <w:jc w:val="center"/>
              <w:rPr>
                <w:rFonts w:ascii="Arial" w:hAnsi="Arial"/>
                <w:sz w:val="18"/>
              </w:rPr>
            </w:pPr>
            <w:r w:rsidRPr="002E10DE">
              <w:rPr>
                <w:rFonts w:ascii="Arial" w:hAnsi="Arial" w:hint="eastAsia"/>
                <w:sz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C470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eastAsia="zh-CN"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31B01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ACCD8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BF5F3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4F87B"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AD5A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6E31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5DEF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7D524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55F24A" w14:textId="77777777" w:rsidR="002E10DE" w:rsidRPr="002E10DE" w:rsidRDefault="002E10DE" w:rsidP="002E10DE">
            <w:pPr>
              <w:keepNext/>
              <w:keepLines/>
              <w:spacing w:after="0"/>
              <w:jc w:val="center"/>
              <w:rPr>
                <w:rFonts w:ascii="Arial" w:hAnsi="Arial"/>
                <w:sz w:val="18"/>
              </w:rPr>
            </w:pPr>
            <w:r w:rsidRPr="002E10DE">
              <w:rPr>
                <w:rFonts w:ascii="Arial" w:hAnsi="Arial"/>
                <w:bCs/>
                <w:sz w:val="18"/>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3CBB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w:t>
            </w:r>
            <w:r w:rsidRPr="002E10DE">
              <w:rPr>
                <w:rFonts w:ascii="Arial" w:hAnsi="Arial"/>
                <w:sz w:val="18"/>
                <w:lang w:eastAsia="zh-CN"/>
              </w:rPr>
              <w:t>A_n41A-n260A</w:t>
            </w:r>
          </w:p>
          <w:p w14:paraId="16F112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CA_n66A-n260A</w:t>
            </w:r>
          </w:p>
        </w:tc>
        <w:tc>
          <w:tcPr>
            <w:tcW w:w="1144" w:type="dxa"/>
            <w:tcBorders>
              <w:left w:val="single" w:sz="4" w:space="0" w:color="auto"/>
              <w:right w:val="single" w:sz="4" w:space="0" w:color="auto"/>
            </w:tcBorders>
            <w:vAlign w:val="center"/>
          </w:tcPr>
          <w:p w14:paraId="396B60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6A64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A47DD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728BA2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CAB3FA"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676897"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2462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F380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DA111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23CF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7A70E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9A4EE"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4930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E7C9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bidi="ar"/>
              </w:rPr>
              <w:t>5</w:t>
            </w:r>
            <w:r w:rsidRPr="002E10DE">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1A907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4E81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E352DB" w14:textId="77777777" w:rsidR="002E10DE" w:rsidRPr="002E10DE" w:rsidRDefault="002E10DE" w:rsidP="002E10DE">
            <w:pPr>
              <w:keepNext/>
              <w:keepLines/>
              <w:spacing w:after="0"/>
              <w:jc w:val="center"/>
              <w:rPr>
                <w:rFonts w:ascii="Arial" w:hAnsi="Arial"/>
                <w:sz w:val="18"/>
              </w:rPr>
            </w:pPr>
            <w:r w:rsidRPr="002E10DE">
              <w:rPr>
                <w:rFonts w:ascii="Arial" w:hAnsi="Arial"/>
                <w:bCs/>
                <w:sz w:val="18"/>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E4C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w:t>
            </w:r>
            <w:r w:rsidRPr="002E10DE">
              <w:rPr>
                <w:rFonts w:ascii="Arial" w:hAnsi="Arial"/>
                <w:sz w:val="18"/>
                <w:lang w:eastAsia="zh-CN"/>
              </w:rPr>
              <w:t>A_n41A-n260A</w:t>
            </w:r>
          </w:p>
          <w:p w14:paraId="7F01C1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CA_n66A-n260A</w:t>
            </w:r>
          </w:p>
        </w:tc>
        <w:tc>
          <w:tcPr>
            <w:tcW w:w="1144" w:type="dxa"/>
            <w:tcBorders>
              <w:left w:val="single" w:sz="4" w:space="0" w:color="auto"/>
              <w:right w:val="single" w:sz="4" w:space="0" w:color="auto"/>
            </w:tcBorders>
            <w:vAlign w:val="center"/>
          </w:tcPr>
          <w:p w14:paraId="017A6D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C118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DB1F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667650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CA37F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D1778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E3B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37B9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1C4CF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3875C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9C385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29C67C"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B03F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92B4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1268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E7027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0ABC98" w14:textId="77777777" w:rsidR="002E10DE" w:rsidRPr="002E10DE" w:rsidRDefault="002E10DE" w:rsidP="002E10DE">
            <w:pPr>
              <w:keepNext/>
              <w:keepLines/>
              <w:spacing w:after="0"/>
              <w:jc w:val="center"/>
              <w:rPr>
                <w:rFonts w:ascii="Arial" w:hAnsi="Arial"/>
                <w:sz w:val="18"/>
              </w:rPr>
            </w:pPr>
            <w:r w:rsidRPr="002E10DE">
              <w:rPr>
                <w:rFonts w:ascii="Arial" w:hAnsi="Arial"/>
                <w:bCs/>
                <w:sz w:val="18"/>
                <w:szCs w:val="18"/>
                <w:lang w:val="en-US" w:eastAsia="zh-CN"/>
              </w:rPr>
              <w:t>CA_n41A-n66A-n260G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F1C5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w:t>
            </w:r>
            <w:r w:rsidRPr="002E10DE">
              <w:rPr>
                <w:rFonts w:ascii="Arial" w:hAnsi="Arial"/>
                <w:sz w:val="18"/>
                <w:lang w:eastAsia="zh-CN"/>
              </w:rPr>
              <w:t>A_n41A-n260A/G</w:t>
            </w:r>
          </w:p>
          <w:p w14:paraId="392CAE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023586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7989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99FF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8D2D8C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57052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76D3BD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9CF0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B9EF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F1EBA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8CA0D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D36CB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8FF60B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2DD5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6914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4DB1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9B64D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02853D" w14:textId="77777777" w:rsidR="002E10DE" w:rsidRPr="002E10DE" w:rsidRDefault="002E10DE" w:rsidP="002E10DE">
            <w:pPr>
              <w:keepNext/>
              <w:keepLines/>
              <w:spacing w:after="0"/>
              <w:jc w:val="center"/>
              <w:rPr>
                <w:rFonts w:ascii="Arial" w:hAnsi="Arial"/>
                <w:sz w:val="18"/>
              </w:rPr>
            </w:pPr>
            <w:r w:rsidRPr="002E10DE">
              <w:rPr>
                <w:rFonts w:ascii="Arial" w:hAnsi="Arial"/>
                <w:bCs/>
                <w:sz w:val="18"/>
                <w:szCs w:val="18"/>
                <w:lang w:val="en-US" w:eastAsia="zh-CN"/>
              </w:rPr>
              <w:t>CA_n41A-n66A-n260H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BE2CA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w:t>
            </w:r>
            <w:r w:rsidRPr="002E10DE">
              <w:rPr>
                <w:rFonts w:ascii="Arial" w:hAnsi="Arial"/>
                <w:sz w:val="18"/>
                <w:lang w:eastAsia="zh-CN"/>
              </w:rPr>
              <w:t>A_n41A-n260A/G/H</w:t>
            </w:r>
          </w:p>
          <w:p w14:paraId="69C4FF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459A21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1549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BA7EB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0D241A6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78F88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0E249B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3233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FD7F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C1DC53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77EEC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160DE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20360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C48B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1903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A9AD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8AC76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1045F2" w14:textId="77777777" w:rsidR="002E10DE" w:rsidRPr="002E10DE" w:rsidRDefault="002E10DE" w:rsidP="002E10DE">
            <w:pPr>
              <w:keepNext/>
              <w:keepLines/>
              <w:spacing w:after="0"/>
              <w:jc w:val="center"/>
              <w:rPr>
                <w:rFonts w:ascii="Arial" w:hAnsi="Arial"/>
                <w:sz w:val="18"/>
              </w:rPr>
            </w:pPr>
            <w:r w:rsidRPr="002E10DE">
              <w:rPr>
                <w:rFonts w:ascii="Arial" w:hAnsi="Arial"/>
                <w:bCs/>
                <w:sz w:val="18"/>
                <w:szCs w:val="18"/>
                <w:lang w:val="en-US" w:eastAsia="zh-CN"/>
              </w:rPr>
              <w:t>CA_n41A-n66A-n260</w:t>
            </w:r>
            <w:r w:rsidRPr="002E10DE">
              <w:rPr>
                <w:rFonts w:ascii="Arial" w:hAnsi="Arial" w:hint="eastAsia"/>
                <w:bCs/>
                <w:sz w:val="18"/>
                <w:szCs w:val="18"/>
                <w:lang w:val="en-US" w:eastAsia="zh-CN"/>
              </w:rP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58463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C</w:t>
            </w:r>
            <w:r w:rsidRPr="002E10DE">
              <w:rPr>
                <w:rFonts w:ascii="Arial" w:hAnsi="Arial"/>
                <w:sz w:val="18"/>
                <w:lang w:eastAsia="zh-CN"/>
              </w:rPr>
              <w:t>A_n41A-n260A/G/H/I</w:t>
            </w:r>
          </w:p>
          <w:p w14:paraId="458A2B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60AC37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CDFC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6973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044C77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10598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46DF0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E764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0411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33055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F3FE2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A4A99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0B211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01F0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71B4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1A2B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1AB975"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2E69EE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CA_n41A-n77A-n257A</w:t>
            </w:r>
          </w:p>
        </w:tc>
        <w:tc>
          <w:tcPr>
            <w:tcW w:w="3256" w:type="dxa"/>
            <w:gridSpan w:val="2"/>
            <w:tcBorders>
              <w:left w:val="single" w:sz="4" w:space="0" w:color="auto"/>
              <w:bottom w:val="nil"/>
              <w:right w:val="single" w:sz="4" w:space="0" w:color="auto"/>
            </w:tcBorders>
            <w:shd w:val="clear" w:color="auto" w:fill="auto"/>
            <w:vAlign w:val="center"/>
          </w:tcPr>
          <w:p w14:paraId="30E0C778"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3A5126E1"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w:t>
            </w:r>
          </w:p>
          <w:p w14:paraId="564D48D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6DF189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39873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w:t>
            </w:r>
            <w:r w:rsidRPr="002E10DE">
              <w:rPr>
                <w:rFonts w:ascii="Arial" w:hAnsi="Arial" w:hint="eastAsia"/>
                <w:sz w:val="18"/>
                <w:lang w:val="en-US" w:bidi="ar"/>
              </w:rPr>
              <w:t xml:space="preserve"> </w:t>
            </w:r>
            <w:r w:rsidRPr="002E10DE">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4804CC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6F2E9E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49C42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F6CF6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27E93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EBB37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950AC69" w14:textId="77777777" w:rsidR="002E10DE" w:rsidRPr="002E10DE" w:rsidRDefault="002E10DE" w:rsidP="002E10DE">
            <w:pPr>
              <w:keepNext/>
              <w:keepLines/>
              <w:spacing w:after="0"/>
              <w:jc w:val="center"/>
              <w:rPr>
                <w:rFonts w:ascii="Arial" w:hAnsi="Arial"/>
                <w:sz w:val="18"/>
              </w:rPr>
            </w:pPr>
          </w:p>
        </w:tc>
      </w:tr>
      <w:tr w:rsidR="002E10DE" w:rsidRPr="002E10DE" w14:paraId="3E5BCE9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03E76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0D16C4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34B8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A6B4E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77288E" w14:textId="77777777" w:rsidR="002E10DE" w:rsidRPr="002E10DE" w:rsidRDefault="002E10DE" w:rsidP="002E10DE">
            <w:pPr>
              <w:keepNext/>
              <w:keepLines/>
              <w:spacing w:after="0"/>
              <w:jc w:val="center"/>
              <w:rPr>
                <w:rFonts w:ascii="Arial" w:hAnsi="Arial"/>
                <w:sz w:val="18"/>
              </w:rPr>
            </w:pPr>
          </w:p>
        </w:tc>
      </w:tr>
      <w:tr w:rsidR="002E10DE" w:rsidRPr="002E10DE" w14:paraId="25C3F2B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114C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A2363A" w14:textId="77777777" w:rsidR="002E10DE" w:rsidRPr="002E10DE" w:rsidRDefault="002E10DE" w:rsidP="002E10DE">
            <w:pPr>
              <w:keepNext/>
              <w:keepLines/>
              <w:spacing w:after="0"/>
              <w:jc w:val="center"/>
              <w:rPr>
                <w:rFonts w:ascii="Arial" w:hAnsi="Arial"/>
                <w:sz w:val="18"/>
                <w:lang w:val="sv-SE" w:eastAsia="zh-CN"/>
              </w:rPr>
            </w:pPr>
            <w:r w:rsidRPr="002E10DE">
              <w:rPr>
                <w:rFonts w:ascii="Arial" w:hAnsi="Arial" w:hint="eastAsia"/>
                <w:sz w:val="18"/>
                <w:lang w:val="sv-SE" w:eastAsia="zh-CN"/>
              </w:rPr>
              <w:t>C</w:t>
            </w:r>
            <w:r w:rsidRPr="002E10DE">
              <w:rPr>
                <w:rFonts w:ascii="Arial" w:hAnsi="Arial"/>
                <w:sz w:val="18"/>
                <w:lang w:val="sv-SE" w:eastAsia="zh-CN"/>
              </w:rPr>
              <w:t>A_n257G</w:t>
            </w:r>
          </w:p>
          <w:p w14:paraId="4F07174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5E15C2B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w:t>
            </w:r>
          </w:p>
          <w:p w14:paraId="03DB7C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164470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9CC03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8685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3831BB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42B2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ECA247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E5F2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9D88F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99C129F" w14:textId="77777777" w:rsidR="002E10DE" w:rsidRPr="002E10DE" w:rsidRDefault="002E10DE" w:rsidP="002E10DE">
            <w:pPr>
              <w:keepNext/>
              <w:keepLines/>
              <w:spacing w:after="0"/>
              <w:jc w:val="center"/>
              <w:rPr>
                <w:rFonts w:ascii="Arial" w:hAnsi="Arial"/>
                <w:sz w:val="18"/>
              </w:rPr>
            </w:pPr>
          </w:p>
        </w:tc>
      </w:tr>
      <w:tr w:rsidR="002E10DE" w:rsidRPr="002E10DE" w14:paraId="21AE3CB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CB90B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7C077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3716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AB42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ABE4D74" w14:textId="77777777" w:rsidR="002E10DE" w:rsidRPr="002E10DE" w:rsidRDefault="002E10DE" w:rsidP="002E10DE">
            <w:pPr>
              <w:keepNext/>
              <w:keepLines/>
              <w:spacing w:after="0"/>
              <w:jc w:val="center"/>
              <w:rPr>
                <w:rFonts w:ascii="Arial" w:hAnsi="Arial"/>
                <w:sz w:val="18"/>
              </w:rPr>
            </w:pPr>
          </w:p>
        </w:tc>
      </w:tr>
      <w:tr w:rsidR="002E10DE" w:rsidRPr="002E10DE" w14:paraId="631B803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5B65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530FB0" w14:textId="77777777" w:rsidR="002E10DE" w:rsidRPr="002E10DE" w:rsidRDefault="002E10DE" w:rsidP="002E10DE">
            <w:pPr>
              <w:keepNext/>
              <w:keepLines/>
              <w:spacing w:after="0"/>
              <w:jc w:val="center"/>
              <w:rPr>
                <w:rFonts w:ascii="Arial" w:hAnsi="Arial"/>
                <w:sz w:val="18"/>
                <w:lang w:val="sv-SE"/>
              </w:rPr>
            </w:pPr>
            <w:r w:rsidRPr="002E10DE">
              <w:rPr>
                <w:rFonts w:ascii="Arial" w:hAnsi="Arial" w:hint="eastAsia"/>
                <w:sz w:val="18"/>
                <w:lang w:val="sv-SE" w:eastAsia="ja-JP"/>
              </w:rPr>
              <w:t>C</w:t>
            </w:r>
            <w:r w:rsidRPr="002E10DE">
              <w:rPr>
                <w:rFonts w:ascii="Arial" w:hAnsi="Arial"/>
                <w:sz w:val="18"/>
                <w:lang w:val="sv-SE" w:eastAsia="ja-JP"/>
              </w:rPr>
              <w:t>A_n257G/H</w:t>
            </w:r>
          </w:p>
          <w:p w14:paraId="5A8DA163"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067533A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w:t>
            </w:r>
          </w:p>
          <w:p w14:paraId="594A40B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10A274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628E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36F153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BEF5F0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12166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F2E44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2D71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6B34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7CAD8E4" w14:textId="77777777" w:rsidR="002E10DE" w:rsidRPr="002E10DE" w:rsidRDefault="002E10DE" w:rsidP="002E10DE">
            <w:pPr>
              <w:keepNext/>
              <w:keepLines/>
              <w:spacing w:after="0"/>
              <w:jc w:val="center"/>
              <w:rPr>
                <w:rFonts w:ascii="Arial" w:hAnsi="Arial"/>
                <w:sz w:val="18"/>
              </w:rPr>
            </w:pPr>
          </w:p>
        </w:tc>
      </w:tr>
      <w:tr w:rsidR="002E10DE" w:rsidRPr="002E10DE" w14:paraId="138B380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1C31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90E16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2532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179D0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0F0DE40" w14:textId="77777777" w:rsidR="002E10DE" w:rsidRPr="002E10DE" w:rsidRDefault="002E10DE" w:rsidP="002E10DE">
            <w:pPr>
              <w:keepNext/>
              <w:keepLines/>
              <w:spacing w:after="0"/>
              <w:jc w:val="center"/>
              <w:rPr>
                <w:rFonts w:ascii="Arial" w:hAnsi="Arial"/>
                <w:sz w:val="18"/>
              </w:rPr>
            </w:pPr>
          </w:p>
        </w:tc>
      </w:tr>
      <w:tr w:rsidR="002E10DE" w:rsidRPr="002E10DE" w14:paraId="43A9A8EF" w14:textId="77777777" w:rsidTr="0047338A">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F266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44A8D4" w14:textId="77777777" w:rsidR="002E10DE" w:rsidRPr="002E10DE" w:rsidRDefault="002E10DE" w:rsidP="002E10DE">
            <w:pPr>
              <w:keepNext/>
              <w:keepLines/>
              <w:spacing w:after="0"/>
              <w:jc w:val="center"/>
              <w:rPr>
                <w:rFonts w:ascii="Arial" w:hAnsi="Arial"/>
                <w:sz w:val="18"/>
                <w:lang w:val="sv-SE"/>
              </w:rPr>
            </w:pPr>
            <w:r w:rsidRPr="002E10DE">
              <w:rPr>
                <w:rFonts w:ascii="Arial" w:hAnsi="Arial" w:hint="eastAsia"/>
                <w:sz w:val="18"/>
                <w:lang w:val="sv-SE" w:eastAsia="ja-JP"/>
              </w:rPr>
              <w:t>C</w:t>
            </w:r>
            <w:r w:rsidRPr="002E10DE">
              <w:rPr>
                <w:rFonts w:ascii="Arial" w:hAnsi="Arial"/>
                <w:sz w:val="18"/>
                <w:lang w:val="sv-SE" w:eastAsia="ja-JP"/>
              </w:rPr>
              <w:t>A_n257G/H/I</w:t>
            </w:r>
          </w:p>
          <w:p w14:paraId="290D8045"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CA_n41A-n77A/G/H/I</w:t>
            </w:r>
          </w:p>
          <w:p w14:paraId="05FE93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27A38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C83D7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1DEA61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BF32B9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C2B41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8392F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8AA32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77C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B5A8D7F" w14:textId="77777777" w:rsidR="002E10DE" w:rsidRPr="002E10DE" w:rsidRDefault="002E10DE" w:rsidP="002E10DE">
            <w:pPr>
              <w:keepNext/>
              <w:keepLines/>
              <w:spacing w:after="0"/>
              <w:jc w:val="center"/>
              <w:rPr>
                <w:rFonts w:ascii="Arial" w:hAnsi="Arial"/>
                <w:sz w:val="18"/>
              </w:rPr>
            </w:pPr>
          </w:p>
        </w:tc>
      </w:tr>
      <w:tr w:rsidR="002E10DE" w:rsidRPr="002E10DE" w14:paraId="1CC2AFD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DCDDD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63800C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8209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AEFE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476630D" w14:textId="77777777" w:rsidR="002E10DE" w:rsidRPr="002E10DE" w:rsidRDefault="002E10DE" w:rsidP="002E10DE">
            <w:pPr>
              <w:keepNext/>
              <w:keepLines/>
              <w:spacing w:after="0"/>
              <w:jc w:val="center"/>
              <w:rPr>
                <w:rFonts w:ascii="Arial" w:hAnsi="Arial"/>
                <w:sz w:val="18"/>
              </w:rPr>
            </w:pPr>
          </w:p>
        </w:tc>
      </w:tr>
      <w:tr w:rsidR="002E10DE" w:rsidRPr="002E10DE" w14:paraId="4FF5B2F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E13E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3A9FB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1B0D283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w:t>
            </w:r>
          </w:p>
          <w:p w14:paraId="62CD64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7CA6D8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D459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186AB0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1ACED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DFC1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061A21"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2548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42D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70658504" w14:textId="77777777" w:rsidR="002E10DE" w:rsidRPr="002E10DE" w:rsidRDefault="002E10DE" w:rsidP="002E10DE">
            <w:pPr>
              <w:keepNext/>
              <w:keepLines/>
              <w:spacing w:after="0"/>
              <w:jc w:val="center"/>
              <w:rPr>
                <w:rFonts w:ascii="Arial" w:hAnsi="Arial"/>
                <w:sz w:val="18"/>
              </w:rPr>
            </w:pPr>
          </w:p>
        </w:tc>
      </w:tr>
      <w:tr w:rsidR="002E10DE" w:rsidRPr="002E10DE" w14:paraId="6FD765F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11DC6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42792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2F7E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17B5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942EE2" w14:textId="77777777" w:rsidR="002E10DE" w:rsidRPr="002E10DE" w:rsidRDefault="002E10DE" w:rsidP="002E10DE">
            <w:pPr>
              <w:keepNext/>
              <w:keepLines/>
              <w:spacing w:after="0"/>
              <w:jc w:val="center"/>
              <w:rPr>
                <w:rFonts w:ascii="Arial" w:hAnsi="Arial"/>
                <w:sz w:val="18"/>
              </w:rPr>
            </w:pPr>
          </w:p>
        </w:tc>
      </w:tr>
      <w:tr w:rsidR="002E10DE" w:rsidRPr="002E10DE" w14:paraId="5A9C1A6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70D5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4CBF3B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5F5073D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w:t>
            </w:r>
          </w:p>
          <w:p w14:paraId="2C77DA5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0D0005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CE04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7E8BF7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2A8D4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AE710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332AE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01C8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737F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1EFAB2C4" w14:textId="77777777" w:rsidR="002E10DE" w:rsidRPr="002E10DE" w:rsidRDefault="002E10DE" w:rsidP="002E10DE">
            <w:pPr>
              <w:keepNext/>
              <w:keepLines/>
              <w:spacing w:after="0"/>
              <w:jc w:val="center"/>
              <w:rPr>
                <w:rFonts w:ascii="Arial" w:hAnsi="Arial"/>
                <w:sz w:val="18"/>
              </w:rPr>
            </w:pPr>
          </w:p>
        </w:tc>
      </w:tr>
      <w:tr w:rsidR="002E10DE" w:rsidRPr="002E10DE" w14:paraId="48F865F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DEE86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869F4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98EA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6D6C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FB0B96" w14:textId="77777777" w:rsidR="002E10DE" w:rsidRPr="002E10DE" w:rsidRDefault="002E10DE" w:rsidP="002E10DE">
            <w:pPr>
              <w:keepNext/>
              <w:keepLines/>
              <w:spacing w:after="0"/>
              <w:jc w:val="center"/>
              <w:rPr>
                <w:rFonts w:ascii="Arial" w:hAnsi="Arial"/>
                <w:sz w:val="18"/>
              </w:rPr>
            </w:pPr>
          </w:p>
        </w:tc>
      </w:tr>
      <w:tr w:rsidR="002E10DE" w:rsidRPr="002E10DE" w14:paraId="5F3BEE5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6D75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3BBA64"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246A46E7"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w:t>
            </w:r>
          </w:p>
          <w:p w14:paraId="1C2EC4B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493D6E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B8C2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4F071E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FF8C39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33DFD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620141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7AF01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CF16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6A5569D" w14:textId="77777777" w:rsidR="002E10DE" w:rsidRPr="002E10DE" w:rsidRDefault="002E10DE" w:rsidP="002E10DE">
            <w:pPr>
              <w:keepNext/>
              <w:keepLines/>
              <w:spacing w:after="0"/>
              <w:jc w:val="center"/>
              <w:rPr>
                <w:rFonts w:ascii="Arial" w:hAnsi="Arial"/>
                <w:sz w:val="18"/>
              </w:rPr>
            </w:pPr>
          </w:p>
        </w:tc>
      </w:tr>
      <w:tr w:rsidR="002E10DE" w:rsidRPr="002E10DE" w14:paraId="3C4857C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7449A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3B592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D8D9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165E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2F9A8A" w14:textId="77777777" w:rsidR="002E10DE" w:rsidRPr="002E10DE" w:rsidRDefault="002E10DE" w:rsidP="002E10DE">
            <w:pPr>
              <w:keepNext/>
              <w:keepLines/>
              <w:spacing w:after="0"/>
              <w:jc w:val="center"/>
              <w:rPr>
                <w:rFonts w:ascii="Arial" w:hAnsi="Arial"/>
                <w:sz w:val="18"/>
              </w:rPr>
            </w:pPr>
          </w:p>
        </w:tc>
      </w:tr>
      <w:tr w:rsidR="002E10DE" w:rsidRPr="002E10DE" w14:paraId="2AED8E7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5D52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23883D"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772E490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CA_n41A-n257A/G/H/I</w:t>
            </w:r>
          </w:p>
          <w:p w14:paraId="45B371B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01E8F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6ADA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41606A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FABC06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8039B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32CEF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3A97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C36A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5E7260D" w14:textId="77777777" w:rsidR="002E10DE" w:rsidRPr="002E10DE" w:rsidRDefault="002E10DE" w:rsidP="002E10DE">
            <w:pPr>
              <w:keepNext/>
              <w:keepLines/>
              <w:spacing w:after="0"/>
              <w:jc w:val="center"/>
              <w:rPr>
                <w:rFonts w:ascii="Arial" w:hAnsi="Arial"/>
                <w:sz w:val="18"/>
              </w:rPr>
            </w:pPr>
          </w:p>
        </w:tc>
      </w:tr>
      <w:tr w:rsidR="002E10DE" w:rsidRPr="002E10DE" w14:paraId="608A05A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00F6A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041AC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84D6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2CB1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A21846" w14:textId="77777777" w:rsidR="002E10DE" w:rsidRPr="002E10DE" w:rsidRDefault="002E10DE" w:rsidP="002E10DE">
            <w:pPr>
              <w:keepNext/>
              <w:keepLines/>
              <w:spacing w:after="0"/>
              <w:jc w:val="center"/>
              <w:rPr>
                <w:rFonts w:ascii="Arial" w:hAnsi="Arial"/>
                <w:sz w:val="18"/>
              </w:rPr>
            </w:pPr>
          </w:p>
        </w:tc>
      </w:tr>
      <w:tr w:rsidR="002E10DE" w:rsidRPr="002E10DE" w14:paraId="1D4AB0B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A08AC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CA_n41A-n77(3A)-n257A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C6890C"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408455F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w:t>
            </w:r>
          </w:p>
          <w:p w14:paraId="2FE3D9C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53274F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2F82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A342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126645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5569848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C0D8C5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CE2E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E2EA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4A394704" w14:textId="77777777" w:rsidR="002E10DE" w:rsidRPr="002E10DE" w:rsidRDefault="002E10DE" w:rsidP="002E10DE">
            <w:pPr>
              <w:keepNext/>
              <w:keepLines/>
              <w:spacing w:after="0"/>
              <w:jc w:val="center"/>
              <w:rPr>
                <w:rFonts w:ascii="Arial" w:hAnsi="Arial"/>
                <w:sz w:val="18"/>
              </w:rPr>
            </w:pPr>
          </w:p>
        </w:tc>
      </w:tr>
      <w:tr w:rsidR="002E10DE" w:rsidRPr="002E10DE" w14:paraId="38F3ED8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895C7B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1C059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0FFF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D606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C1C6CA" w14:textId="77777777" w:rsidR="002E10DE" w:rsidRPr="002E10DE" w:rsidRDefault="002E10DE" w:rsidP="002E10DE">
            <w:pPr>
              <w:keepNext/>
              <w:keepLines/>
              <w:spacing w:after="0"/>
              <w:jc w:val="center"/>
              <w:rPr>
                <w:rFonts w:ascii="Arial" w:hAnsi="Arial"/>
                <w:sz w:val="18"/>
              </w:rPr>
            </w:pPr>
          </w:p>
        </w:tc>
      </w:tr>
      <w:tr w:rsidR="002E10DE" w:rsidRPr="002E10DE" w14:paraId="48EFB2C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0EC2C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CA_n41A-n77(3A)-n257G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640BE0"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3C287FF2"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w:t>
            </w:r>
          </w:p>
          <w:p w14:paraId="78C137C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27850D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5C3E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DD6E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E9E1F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2EA9E75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71BC74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B983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EE1E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7C100BB5" w14:textId="77777777" w:rsidR="002E10DE" w:rsidRPr="002E10DE" w:rsidRDefault="002E10DE" w:rsidP="002E10DE">
            <w:pPr>
              <w:keepNext/>
              <w:keepLines/>
              <w:spacing w:after="0"/>
              <w:jc w:val="center"/>
              <w:rPr>
                <w:rFonts w:ascii="Arial" w:hAnsi="Arial"/>
                <w:sz w:val="18"/>
              </w:rPr>
            </w:pPr>
          </w:p>
        </w:tc>
      </w:tr>
      <w:tr w:rsidR="002E10DE" w:rsidRPr="002E10DE" w14:paraId="711362E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338ED3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F092CC"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3C6A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D690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6C8412" w14:textId="77777777" w:rsidR="002E10DE" w:rsidRPr="002E10DE" w:rsidRDefault="002E10DE" w:rsidP="002E10DE">
            <w:pPr>
              <w:keepNext/>
              <w:keepLines/>
              <w:spacing w:after="0"/>
              <w:jc w:val="center"/>
              <w:rPr>
                <w:rFonts w:ascii="Arial" w:hAnsi="Arial"/>
                <w:sz w:val="18"/>
              </w:rPr>
            </w:pPr>
          </w:p>
        </w:tc>
      </w:tr>
      <w:tr w:rsidR="002E10DE" w:rsidRPr="002E10DE" w14:paraId="74D153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FC72D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CA_n41A-n77(3A)-n257H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326714"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13A945AE"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w:t>
            </w:r>
          </w:p>
          <w:p w14:paraId="5FE2EEC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1FEEA4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343C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FD70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CBAE20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1D6B623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BA327F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D4084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381D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16E14FB0" w14:textId="77777777" w:rsidR="002E10DE" w:rsidRPr="002E10DE" w:rsidRDefault="002E10DE" w:rsidP="002E10DE">
            <w:pPr>
              <w:keepNext/>
              <w:keepLines/>
              <w:spacing w:after="0"/>
              <w:jc w:val="center"/>
              <w:rPr>
                <w:rFonts w:ascii="Arial" w:hAnsi="Arial"/>
                <w:sz w:val="18"/>
              </w:rPr>
            </w:pPr>
          </w:p>
        </w:tc>
      </w:tr>
      <w:tr w:rsidR="002E10DE" w:rsidRPr="002E10DE" w14:paraId="714181A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87F527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8B39C2"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3386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BB60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6DED9E" w14:textId="77777777" w:rsidR="002E10DE" w:rsidRPr="002E10DE" w:rsidRDefault="002E10DE" w:rsidP="002E10DE">
            <w:pPr>
              <w:keepNext/>
              <w:keepLines/>
              <w:spacing w:after="0"/>
              <w:jc w:val="center"/>
              <w:rPr>
                <w:rFonts w:ascii="Arial" w:hAnsi="Arial"/>
                <w:sz w:val="18"/>
              </w:rPr>
            </w:pPr>
          </w:p>
        </w:tc>
      </w:tr>
      <w:tr w:rsidR="002E10DE" w:rsidRPr="002E10DE" w14:paraId="049BE81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9184A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CA_n41A-n77(3A)-n257I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F2ADEB"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CA_n41A-n77A</w:t>
            </w:r>
          </w:p>
          <w:p w14:paraId="0006DE3A" w14:textId="77777777" w:rsidR="002E10DE" w:rsidRPr="002E10DE" w:rsidRDefault="002E10DE" w:rsidP="002E10DE">
            <w:pPr>
              <w:keepNext/>
              <w:keepLines/>
              <w:spacing w:after="0"/>
              <w:jc w:val="center"/>
              <w:rPr>
                <w:rFonts w:ascii="Arial" w:hAnsi="Arial"/>
                <w:sz w:val="18"/>
                <w:lang w:val="sv-SE"/>
              </w:rPr>
            </w:pPr>
            <w:r w:rsidRPr="002E10DE">
              <w:rPr>
                <w:rFonts w:ascii="Arial" w:hAnsi="Arial"/>
                <w:sz w:val="18"/>
                <w:lang w:val="sv-SE"/>
              </w:rPr>
              <w:t>CA_n41A-n257A/G/H/I</w:t>
            </w:r>
          </w:p>
          <w:p w14:paraId="2287FF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567420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19EB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79CC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0F43BB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22B3B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55174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D6B91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750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5374BFF0" w14:textId="77777777" w:rsidR="002E10DE" w:rsidRPr="002E10DE" w:rsidRDefault="002E10DE" w:rsidP="002E10DE">
            <w:pPr>
              <w:keepNext/>
              <w:keepLines/>
              <w:spacing w:after="0"/>
              <w:jc w:val="center"/>
              <w:rPr>
                <w:rFonts w:ascii="Arial" w:hAnsi="Arial"/>
                <w:sz w:val="18"/>
              </w:rPr>
            </w:pPr>
          </w:p>
        </w:tc>
      </w:tr>
      <w:tr w:rsidR="002E10DE" w:rsidRPr="002E10DE" w14:paraId="7D37669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A4D4E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882C1B"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10FC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B840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8F0ECC" w14:textId="77777777" w:rsidR="002E10DE" w:rsidRPr="002E10DE" w:rsidRDefault="002E10DE" w:rsidP="002E10DE">
            <w:pPr>
              <w:keepNext/>
              <w:keepLines/>
              <w:spacing w:after="0"/>
              <w:jc w:val="center"/>
              <w:rPr>
                <w:rFonts w:ascii="Arial" w:hAnsi="Arial"/>
                <w:sz w:val="18"/>
              </w:rPr>
            </w:pPr>
          </w:p>
        </w:tc>
      </w:tr>
      <w:tr w:rsidR="002E10DE" w:rsidRPr="002E10DE" w14:paraId="3120E7D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67E8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201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714623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C1834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5CD6A2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AB7DF3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6AF334"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00F26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600B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9681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304D04D" w14:textId="77777777" w:rsidR="002E10DE" w:rsidRPr="002E10DE" w:rsidRDefault="002E10DE" w:rsidP="002E10DE">
            <w:pPr>
              <w:keepNext/>
              <w:keepLines/>
              <w:spacing w:after="0"/>
              <w:jc w:val="center"/>
              <w:rPr>
                <w:rFonts w:ascii="Arial" w:hAnsi="Arial"/>
                <w:sz w:val="18"/>
              </w:rPr>
            </w:pPr>
          </w:p>
        </w:tc>
      </w:tr>
      <w:tr w:rsidR="002E10DE" w:rsidRPr="002E10DE" w14:paraId="61A86D1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FAC7CC"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CFCB4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B556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D3B10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w:t>
            </w:r>
            <w:r w:rsidRPr="002E10DE">
              <w:rPr>
                <w:rFonts w:ascii="Arial" w:hAnsi="Arial"/>
                <w:b/>
                <w:sz w:val="18"/>
                <w:lang w:val="en-US" w:bidi="ar"/>
              </w:rPr>
              <w:t xml:space="preserve">, </w:t>
            </w:r>
            <w:r w:rsidRPr="002E10DE">
              <w:rPr>
                <w:rFonts w:ascii="Arial" w:hAnsi="Arial"/>
                <w:sz w:val="18"/>
                <w:lang w:val="en-US" w:bidi="ar"/>
              </w:rPr>
              <w:t>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3B8D4C" w14:textId="77777777" w:rsidR="002E10DE" w:rsidRPr="002E10DE" w:rsidRDefault="002E10DE" w:rsidP="002E10DE">
            <w:pPr>
              <w:keepNext/>
              <w:keepLines/>
              <w:spacing w:after="0"/>
              <w:jc w:val="center"/>
              <w:rPr>
                <w:rFonts w:ascii="Arial" w:hAnsi="Arial"/>
                <w:sz w:val="18"/>
              </w:rPr>
            </w:pPr>
          </w:p>
        </w:tc>
      </w:tr>
      <w:tr w:rsidR="002E10DE" w:rsidRPr="002E10DE" w14:paraId="2A21362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6D9B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F7BF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43873A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DC1E7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966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70E51C0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27F27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8D1605"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929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6093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BFD5650" w14:textId="77777777" w:rsidR="002E10DE" w:rsidRPr="002E10DE" w:rsidRDefault="002E10DE" w:rsidP="002E10DE">
            <w:pPr>
              <w:keepNext/>
              <w:keepLines/>
              <w:spacing w:after="0"/>
              <w:jc w:val="center"/>
              <w:rPr>
                <w:rFonts w:ascii="Arial" w:hAnsi="Arial"/>
                <w:sz w:val="18"/>
              </w:rPr>
            </w:pPr>
          </w:p>
        </w:tc>
      </w:tr>
      <w:tr w:rsidR="002E10DE" w:rsidRPr="002E10DE" w14:paraId="07516EA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70C775"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A08CAD"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4193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B246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74CC5E9" w14:textId="77777777" w:rsidR="002E10DE" w:rsidRPr="002E10DE" w:rsidRDefault="002E10DE" w:rsidP="002E10DE">
            <w:pPr>
              <w:keepNext/>
              <w:keepLines/>
              <w:spacing w:after="0"/>
              <w:jc w:val="center"/>
              <w:rPr>
                <w:rFonts w:ascii="Arial" w:hAnsi="Arial"/>
                <w:sz w:val="18"/>
              </w:rPr>
            </w:pPr>
          </w:p>
        </w:tc>
      </w:tr>
      <w:tr w:rsidR="002E10DE" w:rsidRPr="002E10DE" w14:paraId="3CE1554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0F1C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BC32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1EEA0B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BAA8E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7AEEF9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24BAD73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906AD1"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5EA359"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AD7B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7530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3E43465" w14:textId="77777777" w:rsidR="002E10DE" w:rsidRPr="002E10DE" w:rsidRDefault="002E10DE" w:rsidP="002E10DE">
            <w:pPr>
              <w:keepNext/>
              <w:keepLines/>
              <w:spacing w:after="0"/>
              <w:jc w:val="center"/>
              <w:rPr>
                <w:rFonts w:ascii="Arial" w:hAnsi="Arial"/>
                <w:sz w:val="18"/>
              </w:rPr>
            </w:pPr>
          </w:p>
        </w:tc>
      </w:tr>
      <w:tr w:rsidR="002E10DE" w:rsidRPr="002E10DE" w14:paraId="011C626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E0231E"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AFF536"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5F05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5403F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E294A83" w14:textId="77777777" w:rsidR="002E10DE" w:rsidRPr="002E10DE" w:rsidRDefault="002E10DE" w:rsidP="002E10DE">
            <w:pPr>
              <w:keepNext/>
              <w:keepLines/>
              <w:spacing w:after="0"/>
              <w:jc w:val="center"/>
              <w:rPr>
                <w:rFonts w:ascii="Arial" w:hAnsi="Arial"/>
                <w:sz w:val="18"/>
              </w:rPr>
            </w:pPr>
          </w:p>
        </w:tc>
      </w:tr>
      <w:tr w:rsidR="002E10DE" w:rsidRPr="002E10DE" w14:paraId="27E36B1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F6CE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4D6B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w:t>
            </w:r>
          </w:p>
        </w:tc>
        <w:tc>
          <w:tcPr>
            <w:tcW w:w="1144" w:type="dxa"/>
            <w:tcBorders>
              <w:left w:val="single" w:sz="4" w:space="0" w:color="auto"/>
              <w:right w:val="single" w:sz="4" w:space="0" w:color="auto"/>
            </w:tcBorders>
            <w:vAlign w:val="center"/>
          </w:tcPr>
          <w:p w14:paraId="080FB7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032A2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3A74A4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00A8A7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906603"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A66950"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2315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7</w:t>
            </w:r>
            <w:r w:rsidRPr="002E10DE">
              <w:rPr>
                <w:rFonts w:ascii="Arial" w:hAnsi="Arial"/>
                <w:sz w:val="18"/>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F512E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3E2D8ED" w14:textId="77777777" w:rsidR="002E10DE" w:rsidRPr="002E10DE" w:rsidRDefault="002E10DE" w:rsidP="002E10DE">
            <w:pPr>
              <w:keepNext/>
              <w:keepLines/>
              <w:spacing w:after="0"/>
              <w:jc w:val="center"/>
              <w:rPr>
                <w:rFonts w:ascii="Arial" w:hAnsi="Arial"/>
                <w:sz w:val="18"/>
              </w:rPr>
            </w:pPr>
          </w:p>
        </w:tc>
      </w:tr>
      <w:tr w:rsidR="002E10DE" w:rsidRPr="002E10DE" w14:paraId="2856FC4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33B9C8"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6B15E3"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3357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w:t>
            </w:r>
            <w:r w:rsidRPr="002E10DE">
              <w:rPr>
                <w:rFonts w:ascii="Arial" w:hAnsi="Arial" w:hint="eastAsia"/>
                <w:sz w:val="18"/>
              </w:rPr>
              <w:t>2</w:t>
            </w:r>
            <w:r w:rsidRPr="002E10DE">
              <w:rPr>
                <w:rFonts w:ascii="Arial" w:hAnsi="Arial"/>
                <w:sz w:val="18"/>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AE69C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11E0948" w14:textId="77777777" w:rsidR="002E10DE" w:rsidRPr="002E10DE" w:rsidRDefault="002E10DE" w:rsidP="002E10DE">
            <w:pPr>
              <w:keepNext/>
              <w:keepLines/>
              <w:spacing w:after="0"/>
              <w:jc w:val="center"/>
              <w:rPr>
                <w:rFonts w:ascii="Arial" w:hAnsi="Arial"/>
                <w:sz w:val="18"/>
              </w:rPr>
            </w:pPr>
          </w:p>
        </w:tc>
      </w:tr>
      <w:tr w:rsidR="002E10DE" w:rsidRPr="002E10DE" w14:paraId="783426D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180F13"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070DF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3B084B1"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p>
          <w:p w14:paraId="35DF55B7"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CA_n79A-n25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53E8180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EEE0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3494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61521E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C2C75F"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674314"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853F9E"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E652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FFE071" w14:textId="77777777" w:rsidR="002E10DE" w:rsidRPr="002E10DE" w:rsidRDefault="002E10DE" w:rsidP="002E10DE">
            <w:pPr>
              <w:keepNext/>
              <w:keepLines/>
              <w:spacing w:after="0"/>
              <w:jc w:val="center"/>
              <w:rPr>
                <w:rFonts w:ascii="Arial" w:hAnsi="Arial"/>
                <w:sz w:val="18"/>
              </w:rPr>
            </w:pPr>
          </w:p>
        </w:tc>
      </w:tr>
      <w:tr w:rsidR="002E10DE" w:rsidRPr="002E10DE" w14:paraId="20DD102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599720" w14:textId="77777777" w:rsidR="002E10DE" w:rsidRPr="002E10DE" w:rsidRDefault="002E10DE" w:rsidP="002E10DE">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076BA2" w14:textId="77777777" w:rsidR="002E10DE" w:rsidRPr="002E10DE" w:rsidRDefault="002E10DE" w:rsidP="002E10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B90ADA"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n25</w:t>
            </w:r>
            <w:r w:rsidRPr="002E10DE">
              <w:rPr>
                <w:rFonts w:ascii="Arial" w:hAnsi="Arial" w:cs="Arial"/>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E247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w:t>
            </w:r>
            <w:r w:rsidRPr="002E10DE">
              <w:rPr>
                <w:rFonts w:ascii="Arial" w:hAnsi="Arial"/>
                <w:b/>
                <w:sz w:val="18"/>
                <w:lang w:val="en-US" w:bidi="ar"/>
              </w:rPr>
              <w:t xml:space="preserve">, </w:t>
            </w:r>
            <w:r w:rsidRPr="002E10DE">
              <w:rPr>
                <w:rFonts w:ascii="Arial" w:hAnsi="Arial"/>
                <w:sz w:val="18"/>
                <w:lang w:val="en-US" w:bidi="ar"/>
              </w:rPr>
              <w:t>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E59DA1" w14:textId="77777777" w:rsidR="002E10DE" w:rsidRPr="002E10DE" w:rsidRDefault="002E10DE" w:rsidP="002E10DE">
            <w:pPr>
              <w:keepNext/>
              <w:keepLines/>
              <w:spacing w:after="0"/>
              <w:jc w:val="center"/>
              <w:rPr>
                <w:rFonts w:ascii="Arial" w:hAnsi="Arial"/>
                <w:sz w:val="18"/>
              </w:rPr>
            </w:pPr>
          </w:p>
        </w:tc>
      </w:tr>
      <w:tr w:rsidR="002E10DE" w:rsidRPr="002E10DE" w14:paraId="2E1A3BA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C10912"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w:t>
            </w:r>
            <w:r w:rsidRPr="002E10DE">
              <w:rPr>
                <w:rFonts w:ascii="Arial" w:hAnsi="Arial" w:cs="Arial"/>
                <w:sz w:val="18"/>
                <w:szCs w:val="18"/>
                <w:lang w:val="en-US" w:eastAsia="zh-CN"/>
              </w:rPr>
              <w:t>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85E92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074D7EEB"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w:t>
            </w:r>
          </w:p>
          <w:p w14:paraId="430AAE60"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CA_n79A-n25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0BD06AC6"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CF5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90E1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4BE850A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7069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69EE3D7"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9797DB"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A983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4340D20" w14:textId="77777777" w:rsidR="002E10DE" w:rsidRPr="002E10DE" w:rsidRDefault="002E10DE" w:rsidP="002E10DE">
            <w:pPr>
              <w:keepNext/>
              <w:keepLines/>
              <w:spacing w:after="0"/>
              <w:jc w:val="center"/>
              <w:rPr>
                <w:rFonts w:ascii="Arial" w:hAnsi="Arial"/>
                <w:sz w:val="18"/>
              </w:rPr>
            </w:pPr>
          </w:p>
        </w:tc>
      </w:tr>
      <w:tr w:rsidR="002E10DE" w:rsidRPr="002E10DE" w14:paraId="5330B55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6BE4B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31776E"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BF669D"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n25</w:t>
            </w:r>
            <w:r w:rsidRPr="002E10DE">
              <w:rPr>
                <w:rFonts w:ascii="Arial" w:hAnsi="Arial" w:cs="Arial"/>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D082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3CB677" w14:textId="77777777" w:rsidR="002E10DE" w:rsidRPr="002E10DE" w:rsidRDefault="002E10DE" w:rsidP="002E10DE">
            <w:pPr>
              <w:keepNext/>
              <w:keepLines/>
              <w:spacing w:after="0"/>
              <w:jc w:val="center"/>
              <w:rPr>
                <w:rFonts w:ascii="Arial" w:hAnsi="Arial"/>
                <w:sz w:val="18"/>
              </w:rPr>
            </w:pPr>
          </w:p>
        </w:tc>
      </w:tr>
      <w:tr w:rsidR="002E10DE" w:rsidRPr="002E10DE" w14:paraId="419D363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A8C636"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w:t>
            </w:r>
            <w:r w:rsidRPr="002E10DE">
              <w:rPr>
                <w:rFonts w:ascii="Arial" w:hAnsi="Arial" w:cs="Arial"/>
                <w:sz w:val="18"/>
                <w:szCs w:val="18"/>
                <w:lang w:val="en-US" w:eastAsia="zh-CN"/>
              </w:rPr>
              <w:t>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C8BAAA"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EADFCAC"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/G/H</w:t>
            </w:r>
          </w:p>
          <w:p w14:paraId="53C3487F"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CA_n79A-n25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05C10D34"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2427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1CBD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3475FC3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3536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F7F066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726684E"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7C30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6193F5" w14:textId="77777777" w:rsidR="002E10DE" w:rsidRPr="002E10DE" w:rsidRDefault="002E10DE" w:rsidP="002E10DE">
            <w:pPr>
              <w:keepNext/>
              <w:keepLines/>
              <w:spacing w:after="0"/>
              <w:jc w:val="center"/>
              <w:rPr>
                <w:rFonts w:ascii="Arial" w:hAnsi="Arial"/>
                <w:sz w:val="18"/>
              </w:rPr>
            </w:pPr>
          </w:p>
        </w:tc>
      </w:tr>
      <w:tr w:rsidR="002E10DE" w:rsidRPr="002E10DE" w14:paraId="6AA3454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58A3A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8A9B20"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C6DFE95"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n25</w:t>
            </w:r>
            <w:r w:rsidRPr="002E10DE">
              <w:rPr>
                <w:rFonts w:ascii="Arial" w:hAnsi="Arial" w:cs="Arial"/>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CC59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90308C" w14:textId="77777777" w:rsidR="002E10DE" w:rsidRPr="002E10DE" w:rsidRDefault="002E10DE" w:rsidP="002E10DE">
            <w:pPr>
              <w:keepNext/>
              <w:keepLines/>
              <w:spacing w:after="0"/>
              <w:jc w:val="center"/>
              <w:rPr>
                <w:rFonts w:ascii="Arial" w:hAnsi="Arial"/>
                <w:sz w:val="18"/>
              </w:rPr>
            </w:pPr>
          </w:p>
        </w:tc>
      </w:tr>
      <w:tr w:rsidR="002E10DE" w:rsidRPr="002E10DE" w14:paraId="12D22F6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A657AB"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w:t>
            </w:r>
            <w:r w:rsidRPr="002E10DE">
              <w:rPr>
                <w:rFonts w:ascii="Arial" w:hAnsi="Arial" w:cs="Arial"/>
                <w:sz w:val="18"/>
                <w:szCs w:val="18"/>
                <w:lang w:val="en-US" w:eastAsia="zh-CN"/>
              </w:rPr>
              <w:t>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7DF38B"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16F4ECB9"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/G/H/I</w:t>
            </w:r>
          </w:p>
          <w:p w14:paraId="4D2A24C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CA_n79A-n25</w:t>
            </w:r>
            <w:r w:rsidRPr="002E10DE">
              <w:rPr>
                <w:rFonts w:ascii="Arial" w:hAnsi="Arial" w:cs="Arial"/>
                <w:sz w:val="18"/>
                <w:szCs w:val="18"/>
                <w:lang w:val="en-US" w:eastAsia="zh-CN"/>
              </w:rPr>
              <w:t>7</w:t>
            </w:r>
            <w:r w:rsidRPr="002E10DE">
              <w:rPr>
                <w:rFonts w:ascii="Arial" w:hAnsi="Arial" w:cs="Arial" w:hint="eastAsia"/>
                <w:sz w:val="18"/>
                <w:szCs w:val="18"/>
                <w:lang w:val="en-US" w:eastAsia="zh-CN"/>
              </w:rPr>
              <w:t>A</w:t>
            </w:r>
            <w:r w:rsidRPr="002E10DE">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64D219F8"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3B2E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574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0</w:t>
            </w:r>
          </w:p>
        </w:tc>
      </w:tr>
      <w:tr w:rsidR="002E10DE" w:rsidRPr="002E10DE" w14:paraId="5206037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708BE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B3294F"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04464C2"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DA54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4FB9167" w14:textId="77777777" w:rsidR="002E10DE" w:rsidRPr="002E10DE" w:rsidRDefault="002E10DE" w:rsidP="002E10DE">
            <w:pPr>
              <w:keepNext/>
              <w:keepLines/>
              <w:spacing w:after="0"/>
              <w:jc w:val="center"/>
              <w:rPr>
                <w:rFonts w:ascii="Arial" w:hAnsi="Arial"/>
                <w:sz w:val="18"/>
              </w:rPr>
            </w:pPr>
          </w:p>
        </w:tc>
      </w:tr>
      <w:tr w:rsidR="002E10DE" w:rsidRPr="002E10DE" w14:paraId="2D0EAFB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BEFCE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8F86D7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8BBE93"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rPr>
              <w:t>n25</w:t>
            </w:r>
            <w:r w:rsidRPr="002E10DE">
              <w:rPr>
                <w:rFonts w:ascii="Arial" w:hAnsi="Arial" w:cs="Arial"/>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1AF9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E367B8" w14:textId="77777777" w:rsidR="002E10DE" w:rsidRPr="002E10DE" w:rsidRDefault="002E10DE" w:rsidP="002E10DE">
            <w:pPr>
              <w:keepNext/>
              <w:keepLines/>
              <w:spacing w:after="0"/>
              <w:jc w:val="center"/>
              <w:rPr>
                <w:rFonts w:ascii="Arial" w:hAnsi="Arial"/>
                <w:sz w:val="18"/>
              </w:rPr>
            </w:pPr>
          </w:p>
        </w:tc>
      </w:tr>
      <w:tr w:rsidR="002E10DE" w:rsidRPr="002E10DE" w14:paraId="44613FA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790B2E"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AEA08D"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6B522DF1"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4AB965E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586D909" w14:textId="77777777" w:rsidR="002E10DE" w:rsidRPr="002E10DE" w:rsidRDefault="002E10DE" w:rsidP="002E10DE">
            <w:pPr>
              <w:keepNext/>
              <w:keepLines/>
              <w:spacing w:after="0"/>
              <w:jc w:val="center"/>
            </w:pPr>
            <w:r w:rsidRPr="002E10DE">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40F5C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420AB8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szCs w:val="18"/>
                <w:lang w:val="en-US" w:eastAsia="zh-CN"/>
              </w:rPr>
              <w:t>0</w:t>
            </w:r>
          </w:p>
        </w:tc>
      </w:tr>
      <w:tr w:rsidR="002E10DE" w:rsidRPr="002E10DE" w14:paraId="5B9C919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D3827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41142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AEFED8" w14:textId="77777777" w:rsidR="002E10DE" w:rsidRPr="002E10DE" w:rsidRDefault="002E10DE" w:rsidP="002E10DE">
            <w:pPr>
              <w:keepNext/>
              <w:keepLines/>
              <w:spacing w:after="0"/>
              <w:jc w:val="center"/>
            </w:pPr>
            <w:r w:rsidRPr="002E10DE">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3AD23"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9C5FD8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83E3B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8939E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7E03D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6540AB" w14:textId="77777777" w:rsidR="002E10DE" w:rsidRPr="002E10DE" w:rsidRDefault="002E10DE" w:rsidP="002E10DE">
            <w:pPr>
              <w:keepNext/>
              <w:keepLines/>
              <w:spacing w:after="0"/>
              <w:jc w:val="center"/>
            </w:pPr>
            <w:r w:rsidRPr="002E10DE">
              <w:rPr>
                <w:rFonts w:ascii="Arial" w:hAnsi="Arial" w:cs="Arial" w:hint="eastAsia"/>
                <w:sz w:val="18"/>
                <w:szCs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EAE80" w14:textId="77777777" w:rsidR="002E10DE" w:rsidRPr="002E10DE" w:rsidRDefault="002E10DE" w:rsidP="002E10DE">
            <w:pPr>
              <w:keepNext/>
              <w:keepLines/>
              <w:spacing w:after="0"/>
              <w:jc w:val="center"/>
              <w:rPr>
                <w:rFonts w:ascii="Arial" w:hAnsi="Arial"/>
                <w:sz w:val="18"/>
                <w:lang w:val="en-US"/>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2917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06A11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C51E63"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2B6327"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4187A8EF"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0C68A38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5564F8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36C8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B43F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2E70C2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5F291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BB8AF4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9E32D"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FD3D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2166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031EB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DACDE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1AE1A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4F945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FBA5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FD2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DA4EA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BD8D40"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E08A05"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2C1BD46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42AF830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2426BB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2A88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CEBA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531D3D5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088EA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5452D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F9C25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A24A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1476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85C73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C6B09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7121A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245E6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4771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CFEB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E8A30D"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39A204"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093D09"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57743FB"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5B77D97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FDF5A1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8F06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06E0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2496AF5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C4153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26FDE7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B6472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D3BD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D10B2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539E1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D065A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D7BBF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52AA7A"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62E9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A6C15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0B76F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E3B0E4"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05F5F0"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1B8F398"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3F65EE5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475CE4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7692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DCC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1B9019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DEC30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ECEEB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8DA0A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5A01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2E6222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6C7EF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7EEC6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3EF5A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627B75"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26FA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5336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FECF0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4FE343"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CE3BCA"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3D85B9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2E3DC9C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373AE8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FBC1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40A4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1F6DAF4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58D38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6B88EE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4E329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F7B7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44B2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59F1F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EAD5C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17B44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6B7C6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9064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27C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CB3DB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A4DE30"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EC8D2A"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3BF040CD"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0AF2C95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F22284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6F1A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643ED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074EA4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0C0C4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407F8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690F3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78D1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F6AC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6754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1474E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D4CEF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1534B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955A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A4F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CFB8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31573E"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ECD53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07BD7EC6"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0BB51DD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E468584"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7CEC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8C92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4A54631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DF90E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EC61F8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B4F1A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A6C1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9562EF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64791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6A4D6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27953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957A44"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8037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D0B2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7B8D4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85724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7E01F9"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131E661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103E69A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5677109"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684E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8B3B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D00DB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84F1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12FCF5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324B9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89E9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CB9A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0A476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F4F86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E9C13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A606E4"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31D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6580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4580E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6236F2"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E2DDC5"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1D62B226"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6E591EA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BF95450"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480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51E1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7AFC801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6E489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8E30D8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8A39D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D928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3ECB5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86F1D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CAC4D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EEB89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2C20B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EFFE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6FF8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553E7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F84CE6"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AAE93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2FC1149B"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1D40584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8883B3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54A4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744C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EAA366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49FDF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A2044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8A7C5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D20F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B988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337CC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F7257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659B6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078F5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12DD0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B699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8E5E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460DAD"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87483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76EB344F"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3842A6F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00C6410"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67B0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DF6E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450FB85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C5F34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512525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EEBD4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E06A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37470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6D3BB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2045B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1E477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A90BA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30FB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1D20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3D925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9873C1"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CA_n41A-n79A-n258M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9DAD9F"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4E1A8600"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6A9394A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ABA9EAA"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65AA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5D6D7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C7BC83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234C3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2F16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7DE08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1C24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ABE4F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E8F10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BC18B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0D8D5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F4CA94"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0C66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C656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C77B2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748B51"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11651D"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E60D656"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440B820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888FA4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F629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972DD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004D0B0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CCA1B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965EBA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0E92F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295F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64E2E2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9277B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ACA6E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8B5E2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A71665"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12E4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7CA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3645D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0694D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89109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304F3153"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6924124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7DDC818"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5211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A61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6284245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21660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654D59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93E08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1942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0BCB5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061DB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72FAB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0A1C6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F0329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D100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16AD6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A3E0E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AF7151"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9AF6DB"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6FD25DF"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48A2AE9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4106A6A"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CF27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30B5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159CCCE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F70DE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DD1BA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79B89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AC6A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6C66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20976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6D470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4ACF9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0A3A2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65DE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1F84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4E750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5D7808"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D27923"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2B7E1054"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1E452D7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EEE555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4C06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B0A2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CDF225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EB80D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FBA1A5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9210F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A2A4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98921B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42F74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35AB5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FBF25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8DC2FD"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7E184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7681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50C19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15CAF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1853F4"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79597288"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778BC2C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7BBC0A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DBA7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AA67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72D2D0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20551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6E126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C4BD3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9C42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B689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32AF7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8CFF1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232AA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297C2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8CB2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A1B8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9EE2B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83A202"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EAFEC5"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163C8F74"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2C581E5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B91019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F5EB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4DB1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14E7A16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6BC22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03EC7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93881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D7D1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7FFB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3B485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288A3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4A717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EF98C6"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C4ED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C9AE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0EA7F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52427C"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CD80F0"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19D854A0"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1B33450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8EB3120"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852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0A82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D61477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4FA95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F20684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4DB81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9D63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11BB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F0E10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0021F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24946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5DA3F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68C45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4187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1AD90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F4AE25"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C97F8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382F5AAE"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0BB694D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67998F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EEC5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2CE35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3604424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039EA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EA5BB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CD364C"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A8F2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758D5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9B00E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6EA9E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77F6A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3E3D4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C2D4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70FCB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AD74A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7E2EED"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DB1CDA"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7DEEC077"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4B5A9D6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E54475C"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428C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0D7E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20F0036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605C3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6BEA35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8E0A85"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363A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97AA3E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65F7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BE8E3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63602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6C6F2B"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F184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7653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60B2D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CF1DC0"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B5115C"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0567E29F"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7D6DAC5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378DFB0"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2A66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B427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566D01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B99EC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0DD6E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F9E06A"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2318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96DDA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A9D6B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DD06C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5A832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66F843"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4F15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E797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C1EE1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9E1BD1"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9E00C2"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98FF887"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033E3C0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59151A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F632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F20B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2EEF0AF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D6D08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B0A1AF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B851DE"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295B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4AC3E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851D6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844B5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4B4FD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4332B7"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FD6C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29D2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EA68D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C4F1D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7EE2FA"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42D68628"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3AE597C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4FB9E2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F027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18C27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1702BED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C5C15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7965B4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39841F"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8E80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E227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0D8C9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5F8F4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085C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D08B51"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7D51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AE98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1BA13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D73559" w14:textId="77777777" w:rsidR="002E10DE" w:rsidRPr="002E10DE" w:rsidRDefault="002E10DE" w:rsidP="002E10DE">
            <w:pPr>
              <w:keepNext/>
              <w:keepLines/>
              <w:spacing w:after="0"/>
              <w:jc w:val="center"/>
              <w:rPr>
                <w:rFonts w:ascii="Arial" w:hAnsi="Arial"/>
                <w:sz w:val="18"/>
              </w:rPr>
            </w:pPr>
            <w:r w:rsidRPr="002E10DE">
              <w:rPr>
                <w:rFonts w:ascii="Arial" w:hAnsi="Arial" w:cs="Arial" w:hint="eastAsia"/>
                <w:sz w:val="18"/>
                <w:szCs w:val="18"/>
                <w:lang w:val="en-US" w:eastAsia="zh-CN"/>
              </w:rPr>
              <w:t>CA_n41C-n79A-n258M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2695E3"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CA_n41A-n79A</w:t>
            </w:r>
          </w:p>
          <w:p w14:paraId="5150F749" w14:textId="77777777" w:rsidR="002E10DE" w:rsidRPr="002E10DE" w:rsidRDefault="002E10DE" w:rsidP="002E10DE">
            <w:pPr>
              <w:keepNext/>
              <w:keepLines/>
              <w:spacing w:after="0"/>
              <w:jc w:val="center"/>
              <w:rPr>
                <w:rFonts w:ascii="Arial" w:hAnsi="Arial" w:cs="Arial"/>
                <w:sz w:val="18"/>
                <w:szCs w:val="18"/>
                <w:lang w:val="en-US" w:eastAsia="zh-CN"/>
              </w:rPr>
            </w:pPr>
            <w:r w:rsidRPr="002E10DE">
              <w:rPr>
                <w:rFonts w:ascii="Arial" w:hAnsi="Arial" w:cs="Arial" w:hint="eastAsia"/>
                <w:sz w:val="18"/>
                <w:szCs w:val="18"/>
                <w:lang w:val="en-US" w:eastAsia="zh-CN"/>
              </w:rPr>
              <w:t>CA_n41A-n258A</w:t>
            </w:r>
          </w:p>
          <w:p w14:paraId="2A2B92D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4AD54D0"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9BA2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B31AE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val="en-US" w:eastAsia="zh-CN"/>
              </w:rPr>
              <w:t>0</w:t>
            </w:r>
          </w:p>
        </w:tc>
      </w:tr>
      <w:tr w:rsidR="002E10DE" w:rsidRPr="002E10DE" w14:paraId="7AD0C68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05065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D0EA0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AF181C"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3CD6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F0CD8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D24BA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5DC4A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4DDB6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E73372" w14:textId="77777777" w:rsidR="002E10DE" w:rsidRPr="002E10DE" w:rsidRDefault="002E10DE" w:rsidP="002E10DE">
            <w:pPr>
              <w:keepNext/>
              <w:keepLines/>
              <w:spacing w:after="0"/>
              <w:jc w:val="center"/>
              <w:rPr>
                <w:rFonts w:ascii="Arial" w:hAnsi="Arial" w:cs="Arial"/>
                <w:sz w:val="18"/>
                <w:szCs w:val="18"/>
                <w:lang w:val="en-US"/>
              </w:rPr>
            </w:pPr>
            <w:r w:rsidRPr="002E10DE">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AD70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877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E2C46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AD42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E2B33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w:t>
            </w:r>
          </w:p>
          <w:p w14:paraId="5D0342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2158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42E5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7A2B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F8E5C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4AE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DE4445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1F82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CFAD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3100D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D67E2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9408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11D47E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B99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0B23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A4D4E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52317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B15A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E5236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w:t>
            </w:r>
          </w:p>
          <w:p w14:paraId="288B905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2C36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4182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6BD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FE1D0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3FF3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D721BB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9E06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5D36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08DC7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9B067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AD03B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A75543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2C5A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924A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9304A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37ED4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5363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0A3FE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w:t>
            </w:r>
          </w:p>
          <w:p w14:paraId="78419A1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C242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8394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FF7F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6EA8DD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96D25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0108F7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5C16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E86E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DF05B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0A0C1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FC3C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1660E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8FDC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FC94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40DB45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0EC11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7FDF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B49E3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F27019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75EF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70F6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ADB53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BB937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12B10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D1F18D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07BC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CECC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47619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36A9C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142C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EE55F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64CC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00A0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672A136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74E3B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1B6D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4FB0F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574460E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4727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B8F9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3709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5E6BBB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50F0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2FABB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DC7D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BDE9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ABFB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1D8DD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BD0F3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2FD646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00CE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F763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10BE49B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2A68D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D79E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E5279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72CB8F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02E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B55D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D20C2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EA09B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053DC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31EBE5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84C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11DB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1B49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A4A35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83BB0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ABA81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BF6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1095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33EF0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0565D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1A65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BA314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402200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938A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29C8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0482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470DEC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215A8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19AA9F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770F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A1E4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4C8BFB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11722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1F2A6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AB389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A5E9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FC5A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428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B11DD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54BB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AFB0B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451B150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372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5B15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0412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4A59F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D16C7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03AB1A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BF06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636F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6BE51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7AFC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6971B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93BE9A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038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1048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FB72E6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7FA8E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2B37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05C1A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w:t>
            </w:r>
          </w:p>
          <w:p w14:paraId="3EE3BA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6EF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8D1D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AE29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3F56A3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80892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E1A7D1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3D2E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3DF8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3767F1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E42A2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F8C54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B513F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CB45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3002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0D5532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E9244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3207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50610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w:t>
            </w:r>
          </w:p>
          <w:p w14:paraId="2EA7543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5763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A25F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37C0B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6A30D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2215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9AB616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C426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FA49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E348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2E423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E041C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549614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262B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EA7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4569F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626B4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AEB4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50B81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w:t>
            </w:r>
          </w:p>
          <w:p w14:paraId="2BB45AA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056C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0E93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2FF8A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C6E12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B9F8A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885F11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FF7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5216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2926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510C5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B8A8E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D356D6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B3EC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9523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E80CD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88BBB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5257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E9BAD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4B2AC3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5A4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02D4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957A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0A099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963F3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03CB6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9E8D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B3B0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98E1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136C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1DF1A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CC04F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E7FA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7A7C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705E4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544F8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2637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3A427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4314FB5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FB1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4FC1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D0979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F8479F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7CA9F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90549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0A47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3E6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9894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2FD0A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47CDA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AA6D2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AE6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D051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10D3D8C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D325D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64CE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433B5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4B497E6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824B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933A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4003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28152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60330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B925FA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D11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5616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9B699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018DE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C15CD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613FA8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7FC7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5FA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226C2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5CDBF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ADE7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9535B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233B836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2BF3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25CE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6DDA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BEB7D0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6EA54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C6C6B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C250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910F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FCDE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F1D05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28A7C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6BA1BA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C451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8307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67CE431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88035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D21F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FEFF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21A77A5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0E32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B073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4B1C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39A14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F5FC7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3E47BB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69F5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6D6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85B9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02356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ED941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56E1A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1C10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A450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29F0EA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8B3E8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C65E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201D3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w:t>
            </w:r>
          </w:p>
          <w:p w14:paraId="2A0D764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EB3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B5E9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D97C8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E5E13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EB9C8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E2052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ED40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BF0F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B37D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6DE43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FDBD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60A5F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CB3A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648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05503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61588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D7FF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7180D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w:t>
            </w:r>
          </w:p>
          <w:p w14:paraId="4C69239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87C7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F3C9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7A99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3A6E75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8E875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E9F87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ED65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61F7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C5A6A2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86DE6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0666B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9EB64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C450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45EF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140F35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2CCF1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100B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8BDE8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w:t>
            </w:r>
          </w:p>
          <w:p w14:paraId="21E3CF4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94D8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3DAA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B2748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FE2D5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113E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B9302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DB89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41A8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DBD81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B6E9D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1D6E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20D6B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DAAD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2DEC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3CBFD0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8EC02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3566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AEBE3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5CC4701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D04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842C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B3DF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229CF7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6F29B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A0CB4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A3C6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FD36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2D051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64F15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08452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D526D0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2D2F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95AD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72876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EA2B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8ACC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CE726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170703B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25CB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02DF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5340C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6788BD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817FB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A0C5C1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3631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0797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3CB1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ECA23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99A33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17C60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4F2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9C91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389248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CEAD5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17F5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34907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5498234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8EAE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D649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D21D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0AFA01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DD01A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963B9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78DF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1D75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C255E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93E6F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9D9E1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5C6F5B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CCE5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860F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1120D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DD9D6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111F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055A4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0D65D53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B1CD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2DAF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B019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D814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ED9D4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B8045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8C2D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BAF0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DAD21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76B19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891D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050513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49AB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4B611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BD787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B0A4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87B1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AA3904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FE2408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D2E5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A9BB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78C1D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2A17D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917B5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36319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95E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4742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4C1AD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67D3E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E05A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F36BB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775D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52E5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12A57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8D039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39E5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33528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2DF1F4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44D0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F1C4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0C510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5973FB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CF520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989D95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63A4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A841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EA17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7ADF5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73223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9F5A68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0242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B022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D2048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67138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D6FA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6431C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5ED6928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C053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43FB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145E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9FC2B2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65AAC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54F0E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AB98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F7FB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282AB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689A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100C1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AC026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E416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33E5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340517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E184C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F891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03EF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9F5613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9E6E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075B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447F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4DB71F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B09E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1C0D2E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67F6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5A46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5909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E01DA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B104E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15CD6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7617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715C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2F584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C646E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DDD6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7AAFA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DB0D07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3A2D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E925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5E53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70D328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9AA7F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A299FF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EBAC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37A4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BD811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D3918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585E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9311F1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81BE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58B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AB070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83824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82B7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CDDE5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9D8603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EEF9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E41C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13DF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63CCD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2AF56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0154F0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868F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39ED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65BC3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E262C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B705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5E3A6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F2B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04D8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0101673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D56C3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F461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49B47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89C83E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7C42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0A5A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FF7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E8CC87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A6627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B1C1DD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173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B58B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9A5F3F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8DBCA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F405A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189B1E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9F9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5BF7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72ED4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2DD7B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8C10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70BEB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2513B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6B94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02F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CC3C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82312E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B9CFB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66179F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0C9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83AD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391B6E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08CA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986D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6A1219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92EB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4E92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24F87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B46D4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3F61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9BB5C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E9A865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207D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81B6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38B6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6295B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D1D15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F59543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01B3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53F6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1652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CA773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16AF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4B2A7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A7E3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CBC2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F771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91F41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4B93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61BE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65D1C71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073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F0EE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F5177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DEB6B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4EEC1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C48D0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3B2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C546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25EC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BFED6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15A46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5146F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1CE8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0963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2DFF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061E7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028A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8C83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24ADDB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359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3D96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CB5E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763A92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CA953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ACA3ED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DA51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7150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32A43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7FF2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5DE78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88317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DF3D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3A22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5B315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9922D8"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813F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61DBC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2738EB6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ABE2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21F8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569B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B6A262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DA971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E3AA1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0138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F0DC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3961C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8C368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468BD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6FC9F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A3E3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4EE2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5B02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13369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13EF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C84BB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730D060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ACA8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D00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B97D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081A1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22E02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BFE1E2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D753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A92C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625E6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9EE6A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DE6FB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70037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41B3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8132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8BB4A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B446D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0369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E44C3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5D4C8E5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FE11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F9D5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7893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60B577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0ED09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642D6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2FBE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A1E5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EE5A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B2BC5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26ACF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C5956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19A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88C4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F0D8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4FC52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EFAC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0B29C6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5F271AB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38F5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41B4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B607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C9ED10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4BCB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B7AAA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1B62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B1BA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52C01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DC47C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C68BC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ED4A0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3CD3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93EF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2258CDC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E4E7EA"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BA85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9B4C7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0AD0C7C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DA5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1E17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ADFB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A644B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A1DF9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0B66B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6F6F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03AB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ECB91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B33988"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A7CE8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AA7F4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1EB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16B7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7EE8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B7F1A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B2E9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C5FD6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797F28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3FD3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B000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FD191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AB937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BD6D6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11AE00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093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883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EBD0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76827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8E76F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A764C0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4E82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E8B5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8077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2D3FF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77AB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FA53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6E62D3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6752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C4B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6EDD5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5F0612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FBFB3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DE22D7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F669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4968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41CA0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79044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CD1E7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16A5B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DFC8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1BB5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17C1F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25997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A733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7ED94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F62EAD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D6FB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8920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9DB49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0DB8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7D1BD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DA19DA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2A29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8F63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D85A5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4479A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984D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E94F4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92E1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F070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0169A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8D99D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FC00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9E44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13AF85B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AA3A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939C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2CC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48DC7A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328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3E7E2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A56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5B33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E44DE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115E5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31FE2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EF205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96A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3B4F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6FC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D6B4D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5DF1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F81C4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0861F73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497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4B73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A5D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37F7DA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E5782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D3F18E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AC35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7E34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A008D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A7D0B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03C12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153D4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DC6C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4C0A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3C2C7C4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BE36D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FE9C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CE5CE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6CF476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F36F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FBBCC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85EC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BA7257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4AE1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CAD339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A21E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6790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210AC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4BB5B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54663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E364F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434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71F5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D458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2E9DD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864A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F62B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CF5D50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93C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C99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DDC0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068B12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6AAC9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6C8C2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4A7A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43DC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6F21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ED0F1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6176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4FE33C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14ED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EBE9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7D57F2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BA669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6905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F2BA4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73E2176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A7C4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226C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A3A3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B47EF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FEFD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3EFD7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8FAA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9982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21C9D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8D87C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B351E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5A14B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D965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1334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C73D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3D2EB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9D86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4B123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206AA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CDF7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A473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FD6C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15106B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34D3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9E07F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A4F6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93A5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64648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8A5B9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7AA8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891400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5202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47AC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8AF638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149B2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E925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43D6F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519B5E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F10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8501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9E75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F82052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90067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F542BD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239F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9FEA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1ED81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ED030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0B6BA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2E978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7DB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2126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4CD957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5F1EB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9AE2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EADF0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357BEAB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E72A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49915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5A32E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A265C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29E35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03556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101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DD03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E4126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3CA80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27B99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D07D36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733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9537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757E2A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8E62B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06FF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77DA4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11FEB95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8A1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E5AD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392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C686B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6CFF7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911F9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4E5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07C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0CBD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86FA5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2A00B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A6ADAE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5CA9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CC8A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AE7ED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2017A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3F8A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B2B84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6548E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E8D7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9FEC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4F1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4F750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384F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43DFA2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235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BA9A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CB30EE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CFCD3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4987D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EC944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012D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3A78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7266A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B5355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00C3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60622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EA227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D2D9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EA43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3B5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9C3CE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CD573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9729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27A0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4A09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A6876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87080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D872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B2841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285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4598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7F2111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B7BB3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4B0E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7202B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DDFCC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A6BB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7B6D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3274C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64962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94CFD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AF5E0B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BB26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C1AC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F768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13DC2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E085F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8153D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7A2E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7DF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A286E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1C0B4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F13A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4CF0F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5FC62C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995D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9326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30E7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33C523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EA6A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FD0A4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10F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32FD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44CB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7CD4F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2ABE2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ECDC48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F900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A094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061B58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4F1D7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026C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FEFA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6D2B1B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F915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CAC1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5CB9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291D1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2B58B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F66A0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F2F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EB31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C3F4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A7B61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1674F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9248A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FAF4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951C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7CA3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79758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00A7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22221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5782646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2CF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EAC8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0C78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1C7BE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9F117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D6CDB8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2E2B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3557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6BA1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1127E5"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C96A3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FD778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DF80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494F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7434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C1BB2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343C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0F6E0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28FD05E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D7E5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9117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35A9D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D9526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34BDE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66036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9CB6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1F5A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CE9F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B1B3A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3C4D4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6DB5B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E149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D294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4E77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4BE25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45D0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51401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515A7F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D8E2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6605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F0B4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FBF5F9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36D7E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B05B0E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5F7A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DE49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AC9AE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35FE2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C21AB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888F1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E540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F449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C3CA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86EE2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6553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30EAF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DB341F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F5EB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67FA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1303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04460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6A231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D1A8C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4509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781B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C3BBB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3EB63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FE398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EF1E47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D726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FAC0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6B7F4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02F2AA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E09B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A7D62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0ACF46A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D61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0EA4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D50B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B82364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83DA80"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962432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B81E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6465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8E4F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ED2472"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68B281"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94FCF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B984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1EA9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4C232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C93B5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9C19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93FF8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1BC00EF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0B7A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7090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0C7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6270B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F5747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A80904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2BD8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179F2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4281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20B39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8A0BF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F90DF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9AA3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7620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DADB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836AB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95D3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D0C8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3AAF066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94DB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BA9D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2FCA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5F4C87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A2E0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17F006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404C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D25A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9E80A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89920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BBB93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BDB5C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F410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3468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9F97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CE4D0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B2C3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0498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65BE4E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687F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E7A4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8E729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C6F34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6E581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E3653E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3EBF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4C57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2C467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A9A9D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6EF7E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2A2DE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305C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5F22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1C2F1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6F14D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E4E2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E0F32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40DC42E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08D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4767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4C5B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B94F60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7E9CF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57D5E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B56D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4374B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4E0B5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D32AF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AFCF8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B9251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D1B6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60CA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321E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78C7F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23C6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73D0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62071EE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3A41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E5A4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E530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1FBE46"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9D0C5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EFB19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7BBC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FD7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1913F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B1AD6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D3719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B8EEB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A9D1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D3DCE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CE34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AA4A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5607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737D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579FBF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7E8F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4503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B59F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D97EBF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E63C0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A9A3B8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E97E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AAE9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D59A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F7F86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44588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04AE7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62E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5B561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0258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DAFB9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020A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54AEC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60C136F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67AB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2775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CBA7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489D2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F3A1E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E9816E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B2AA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4004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EBA0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BC3C1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4D40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CB5388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467D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416F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3F633A3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121CA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5969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29F5A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5DC3095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498B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729E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F13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1AE165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E105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F8BEF9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7401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6581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1ADD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1C7EE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9AC1E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0C547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1048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A7C0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A05C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9AB66B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3C21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EB972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C13007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5F0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D926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B8554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7E26F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8F8A7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0BFBBD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96F5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60EE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BBB7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B0BC8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A9C42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D6A74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DCB8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A467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7350FE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43A60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3E7C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29470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E97992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DA9E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F68C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7E45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264720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44825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A49988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E3B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F16F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589BF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B7C26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7756D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4AD48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C87D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86BA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9BBD3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4C989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AAA4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CA_n48B-n66A-n261(A-G-I)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6F2C2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AFD440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8CB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0AC5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3632E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6DF0F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85F72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6674C0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DCF0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FB9D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D8136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76EBF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C2590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DE097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1E86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170B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18264D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03813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46D7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B48DF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66B66B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4CF7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C78E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21DF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520999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80ECB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C067BE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CD23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DA3D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81D0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02608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B1600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BD66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19B4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2B73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CF898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9793E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3CD6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F842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4514EE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0B8C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21F6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E8A1E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4F8D4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10CF8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6F5DE4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5E50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5607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65C5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756AF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C3A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7C13B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0C10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D9E0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648334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71A86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94EC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4F5BB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3E7E19F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B762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97A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CAD59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87715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562C0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E3831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83F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2380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14B5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4D99F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1410B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DD2FF7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A087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67D9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1FCB2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8D868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182B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53B6E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29D68D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CB78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E792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E043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D2E81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6F4D0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EBBB4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7D28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950F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2867F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44293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1F7BE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E003F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04C8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7BFA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A46C6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DA5D1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EDFE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59525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5FB8ACB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C601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2FC2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448C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DB42A8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31A27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3316D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FFD4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890F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16B8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A768D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D08DA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2D72F3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3BFC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4E82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AE725F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40A72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6DD5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99D2B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13646C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45D0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5E9B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6DFA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393472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592E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850381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84F1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382C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12DC1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D753C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1CD43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054AC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1241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7263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056BC0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15ED7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B681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87049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66C84C9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2EB2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7AA9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CA83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4E8C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43017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C9AE30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0560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61AA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D3A4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B3200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78588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8E971B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D1D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2945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24EBC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BE132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E062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1E0DF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20BE3D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30F1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AF49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922C6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068E1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F0BD2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295EED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F88E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7595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0092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A7D05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870E5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3EA3C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1D162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E6C2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CE47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B0F18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EF5D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E42D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03BC2EE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608C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0519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A3318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0C6A7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2D77F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602EF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F6E4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974E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8B773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08E98E"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0A1132"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427CA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B637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77CD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1ED61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4718B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F4D0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E8843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25246B0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2A9E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0F35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80339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80B8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8D0D8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4E0D4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6121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4D61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9761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D06BB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28AD6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9095C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CE62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979B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3D0AB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F7514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C11A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239F2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79DB3F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0D32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6159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B73E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D418C1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F6494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65973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65CC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51F0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8CFF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7A1F1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A84C6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87396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B0CF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0E66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7F94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3E8E1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081F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B6295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1E5DCC3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706E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542B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0E64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AD0E4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DD5B2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FF92F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591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993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DC68C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6BFD4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08E40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91FAEA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C81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7B52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4180B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81F9D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0A9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C0F4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445E171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A7CA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08F81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257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344FE9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59D0B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8A8FE1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2934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DB01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DC9D6D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84A6CF"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E75E3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17284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70BE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164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BECB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44E6B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000E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3ABEF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04BBF24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4B4A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681C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1CF0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5AF2D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544C8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07D00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C443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CF6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370F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5BFA1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235C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8D5EC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7A4F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0DB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F8E4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0CFE1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9688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0E7DA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3F83ED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EEA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67B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8EF2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AB3DB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7BE5C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2B236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FA90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8EBC6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DDD7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F3531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6B623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0A3651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A1B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A9A4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26B4D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DCFBE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C6CC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A5165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7856664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9DF8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5AB5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E965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CEF2E1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B959C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B55D3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C4E1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1E81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6655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03B8D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C8224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D7528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8719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E1B7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03B03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EB194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D63B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B5E7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3E84F46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A185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8328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ABD3D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CDCE2B"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36874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F05C4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10CD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8A5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1D3D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CD8D0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6AF99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F6425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5BE2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1467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189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3EAB0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A7DA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79FAF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2C9ED33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18CE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B20E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F50E9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4D1B1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33E70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3326A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5E9B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7104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C269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D84E9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166C85"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4E18B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15E0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5CAE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9867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839F4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4C8A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5C6E4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14FE921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7A4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B9E6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00B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9063CB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824D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7EA820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8ADF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9B92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3EA3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4CD5F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5392F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39015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44B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F30E7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8012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02908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B96B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64AAD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04FB79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7829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EF62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98B91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F163A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6EB88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DAAAD3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C456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42A9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7EA0F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DA8E1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89655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B01D31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BBE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AA10F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05A1B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70936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8B02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E0F8B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6EB213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B5C1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D6D1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3E19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C795D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D2DC2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D53F3C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BBAA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7E4E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A4150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7E95F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CC535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A507C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28C7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7B0B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8103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3EE8C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4D27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F4781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5AEDE1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8B28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92BC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59DB4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F7529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74B89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FD954D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87E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397F1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CC7A1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F0F27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D3C4C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330BBC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128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A504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9AE39E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98232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93AA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0E80A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706A72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70D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9B92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D9E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ED83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8A1F5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0DFE8C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F0D9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D215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8A1B0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BAFB6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D0213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97DA7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A578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181B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DD2A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C1CF6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4C50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CA_n48(2A)-n66A-n261(A-G-I)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B923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56A23F5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65AE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DE64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CEB9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E1FDB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3DF6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3247F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027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53F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9BFA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6A74B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CFF79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5AB4C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5E3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98A6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2CB0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759C2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0C0E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823C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w:t>
            </w:r>
          </w:p>
          <w:p w14:paraId="0862F7F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CF657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7482E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CF08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D0F9A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F4DA6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16AEDB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2E78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E2B2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EDC70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72C07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058A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C8C0D2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E13A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9D90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BA7D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15EA2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4E5E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89B3E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w:t>
            </w:r>
          </w:p>
          <w:p w14:paraId="29C8384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23E9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D276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7FB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200214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C5AF2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EDDD0E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A3DD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8677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49C0F3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13CB5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08422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9DFC5D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B4AB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113B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E256E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CF1C8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6DE4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DAB5A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w:t>
            </w:r>
          </w:p>
          <w:p w14:paraId="0E76D2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10E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1E1D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6293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8EE090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85B3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3B243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E892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5AF0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D42DC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9C608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DE5A6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33E954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F1B4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B258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023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DD821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2FD8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82856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7245E1C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F482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3909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3492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0B32B6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D5932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67C6D8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83C7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DA2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4A032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CAA44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95791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55363A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2331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28EC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3D12AE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027B1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0C4F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58345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6ADD182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F406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5CB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547B1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76EE4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381B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896771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63F1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26E3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7047E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F4DA3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A0604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9A640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FB36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67D3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53720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98C2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6423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AB517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755FF0F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BB4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37A5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D9EE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E82C0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7E17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B70FC5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8DE1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FEF6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13149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D418C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EE3FD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A131A2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DF33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BCB8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CF144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3E89F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C84A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D4D0D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565D8BC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C8DE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E52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53E2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F688C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4028F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7164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310B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8D9B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38882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8147C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E94BD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30FA7B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A1CF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B1A2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5A6150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07B78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AB1A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81405B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732C54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A86D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676AF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3554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46918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188F0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35043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EED2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1208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2E2DD0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ACD60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4A2AE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25DD77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F8C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4BD1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5A901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C50DE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9CEF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AAD93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w:t>
            </w:r>
          </w:p>
          <w:p w14:paraId="6C5BC3F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7A6C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9F19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9F0D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DF2C6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B44B9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C58BF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6887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FD6C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C45050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D89FE9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B7F24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5D5FC0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32BD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92A1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A3A66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3154F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F89E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E3997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w:t>
            </w:r>
          </w:p>
          <w:p w14:paraId="6B823A9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0EF9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833E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0E5DC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CB6FB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9488B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4E25F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3E2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F588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8AE6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ACDBE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88AA9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058C7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EBA09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7D244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BE502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68C69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7C85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17B15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w:t>
            </w:r>
          </w:p>
          <w:p w14:paraId="64FC25E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472F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F2D2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76961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AAF0E7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7B80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7C5D8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1CF4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DFF1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43F23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51E0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CA4B0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AC87E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5C2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54CA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EEFC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CE2FB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0E2B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A38A2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45F7A01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C51C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D0D6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B6D3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CBF48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08749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96C9B4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E64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A18F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3FDC71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86AC9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71C9B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85390E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EA9C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781A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9954BB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035F7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97A8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3262E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05095A3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D6B4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7BF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1C26A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597706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71EB5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5E284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3CAE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FA46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6714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C6037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BFA8E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C0B54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790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7ED0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F1280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0FEF1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803A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402A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4098A9C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B523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2C90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B41E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8D206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549FD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8514C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7B2B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3CD3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79920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1B30B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221DB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CDBA63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45B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B92C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3F99D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845B1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284B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F850F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15474A6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E4B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A25D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D81AA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075D81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A6EE4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70EDAE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FA4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778C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05FA6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30963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EF035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5F90B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3FCF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0AB6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090E21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65162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FEA3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D06D5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CA_n48A-n260A/G/H/I</w:t>
            </w:r>
          </w:p>
          <w:p w14:paraId="15FF1C7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F3B8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038E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7C661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61EAE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0FF7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18DB36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2896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212C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7B3DE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D9D21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7CAB5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C59D7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35CF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630D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019C65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44BE2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5D8C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F08B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342F981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EA0D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03D17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8793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3B388F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40B4D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65820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3B32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11C8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331B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A36DF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9B63A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4A95F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6739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04CD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50DF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E6CE8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BE41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D8ECC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0A00ED5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9E8C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0DB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94DCC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E8EC0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8E042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41663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FA377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2EF6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AD99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279D2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B288F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3CC10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C5C8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A93D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B970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2E5BD6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C43F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CBA24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4E1D036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18C4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48E7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F2C7C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7403D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A0228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58CC5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A4DE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F049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3F6E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81B30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C4B45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3462D0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AB9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EBD1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2CFE4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7444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BDC7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98EB3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27ECC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86A3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3CA9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49ACB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3FEE3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6DD51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B94518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09A7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5892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0685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076B3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361B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CE8954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B493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8878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59710C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4927E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A879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E48A05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33B5EC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EDA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E1F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0E290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23383A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8D408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5F26DC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6AAE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C5C4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0CFC2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EE18D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4E326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BF13F2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1013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D262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219B2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A3C34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3B3E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CB4BF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82ECDC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990C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8F04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BCCA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D8362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888DA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4B0403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9BC5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EB61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18789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5E083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A2D1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A42AF4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4C5D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B8C9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B1965A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82314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6D2D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65F8C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804E45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800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F11E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ED2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E134A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A8D6F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4AC24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0BF8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52F1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0AC98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6516D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AEB0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EB169C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33F0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A7E0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95A686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93EF03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29BF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97D40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CACD5C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90E0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0AC9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E0B2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C41DA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93690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31A1C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79C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E9C1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1A29F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330B9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B3AEB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441C0B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8A6B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42F5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4FD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2CBA2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5137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C4CC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18D36CE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05B4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E1D0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125A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DD570B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EF626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C9F940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FF8B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991E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39A75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76942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51506E"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8757C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FB3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CF7A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92CAA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5F87E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1DC0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64762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581533B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6D0D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75F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C50B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11CB69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EE997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833D0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A2A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CBCBA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51B1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E2A3A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94ABC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8E8F4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1AF0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83A5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8171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0D812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AC29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B6C32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02699FA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DFC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6684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F32CE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F0FFA6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200DE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2C2503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8C9D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8FC9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296B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7350A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07319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07443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D0559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7015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E6C7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CE229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E8F7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5B4B6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33695EE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6B8B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C553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1F09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7E5088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110CB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A217B8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8BF8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C745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D12E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DF55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8411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D9BB23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11E6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B2EE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17AD2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48E06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DB5C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75BAE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5E90330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301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C59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C39C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F0E1C5"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D5773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34AF10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0DDC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D9D2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A6B28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F0EC44"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122ED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9BB3A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4763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C61B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1A4C6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BA6725"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A4F4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40C51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75D613F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8DA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6B81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4B81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FD87C8"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13D11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F49CA6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E6CA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E7FF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3792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34315A"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4EE0C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129D1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226B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8D90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DD20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191A1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5630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9519C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570BFB6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7A8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CD14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8583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400338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0B2F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20F2A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B06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0FED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047B6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C4823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C53D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D7019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6507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CC47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E3BC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3174B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C4B6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8F89A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15A11A4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8B4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ADEB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3423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FE3FCD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57D6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3D0429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9745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4BF4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E20B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45335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66D11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B70403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5D38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5440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E48DC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411A90"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CFF1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66A0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0D256BC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3DC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4DF6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5B5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DD0E90C"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A4D41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8693EA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95BE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AAA3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4578D3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C4F6E9"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892D1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93293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FF6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CE9A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FA05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D0165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40F2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93D44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7F42F6D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0565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01E1B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3CDB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2D500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F689A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70BE1C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E055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4D0A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86EA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8BF74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7C310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719E5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D3E3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CFFB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FD3FF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8721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99D4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727D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554CC2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CD67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FF3D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F567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EB73F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16388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83890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2DBB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716B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2AB8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CC840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CBFF0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04846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7D5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97526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416BA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5FAA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F27C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A5DB2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1ED54CF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7A6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C33F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7931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3EC89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15B6A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0CD44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75B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B10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4911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ACA9B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A20E0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007C0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A30A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E281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19800E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2EBF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F6C0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51EF1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D4F566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B159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CCC9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A01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F976E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86F4B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267F59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570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EC81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2762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7F29A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543A1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445B1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775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0212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1C56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C9855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6EDE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5D2FC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7DFF9E1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61CC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E1B3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A9A2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64538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0E497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824CCF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D81A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708F7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3C390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1400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E52C4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AE139A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E62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B4CC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92323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432DE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6B61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7C54F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4D3679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3A9F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F80F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6E0F0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29305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45A14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492C3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32E3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46AAD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15820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C1332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2F3FA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A90A2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F6A3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FB92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28F1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A7993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D3AD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2A804B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2C9F1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414E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64D0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AA847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4109F3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AE060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92B4BF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0D02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2745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8A1D90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4AF46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B9C6F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13E45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2B2D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6F10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80D1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C73F8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8F3D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42E3C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4828F7E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BB0B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BA91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72B6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77114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DDA67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34808E9"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A98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13E4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3ABC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295F1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33C1F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A4D74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E3A1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BC41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16A0F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02D37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3224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A5100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04659F0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92ED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B670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0021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0BAB2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76463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71176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9BBF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155A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E36A2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FA7BD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B2BF9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6C6F9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0325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BB66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51461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BE1DA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6E4D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9D831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00BB45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747C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D99B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1621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E5269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83B45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3A9EA9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A32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8950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4EF85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7807F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06007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4CA30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164C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6FB3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4A46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3EC36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D72C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E1A7E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1AF22B0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6A29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176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BD24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4B109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DA694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05D17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181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195D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92DC7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7FE97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C7D58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56AAA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DE8F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342D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CF731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690E9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2D44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BB886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A6DAF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F22BD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88EA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A141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C3852B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614CA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DC6C3C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50FD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29A6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3F72A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CC3E5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CB3D6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FEA3E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E2C3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7ED5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DD38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0BD12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816F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A9A75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984A49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AB30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7899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AA4A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350D16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62DD8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ED9EF5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BEDD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4DFB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CA6BA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6A2B7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7F20A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13BF1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97BA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E1D5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BAB2C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7CD44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11D7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91E64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633C6B8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F671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7FBD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8709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3BDE4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E83A3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10E90C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D4BD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6DC2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FCC93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D7796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CBBD9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035E5C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BC26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1965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055AC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235EF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5A5B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7258F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0CBB2A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918F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4D45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6E78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D2F74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FE1AC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55BB8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7FA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16F7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F20176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CA6C2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A2E19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B5CE4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835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E519D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311E19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23614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A45A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42186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50B0336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142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4660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01EE6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E7E7C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587AD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6CBEC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E0A9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D809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3DE802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B7812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B3CEA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0BC53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98D1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ABE5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90C3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23822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E29D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AE995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343E68B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4500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2ACF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7060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DA2188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44578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3DD9AB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8598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2AEE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8FB59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C418C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94489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B1964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DE2D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900AC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FA77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27326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F6E9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61F1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358D52C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AD43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13DE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5244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BAA0CC1"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C5C53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2C2F2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1A4A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98C9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C7F53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1D42F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B812AA"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B0F9B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67F7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989C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593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B93FD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9F79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07819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2502AC5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9A21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F4D5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B682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44954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D3F9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01937D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108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31FF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1C5D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7A55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2027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9092B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590C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41C0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7E82D03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286EF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3682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43E28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0C567E3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357C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0240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27C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9CF7939"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361A2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961FE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5219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A98C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57E4F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FE662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6A512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B8300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6E4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3744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5084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DC4734"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A255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B67C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w:t>
            </w:r>
          </w:p>
          <w:p w14:paraId="73CF07C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6A5C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6690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BA305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A47A592"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45D13"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936AC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7556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47FC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3F648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E7FF7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A7BADD"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B88E8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157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CD07A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AA4A0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37DE3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4110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71BA5D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7AB67F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4258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5493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A59A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3110A6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5492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885D95"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B01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EE07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FB2A28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F6253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C9D01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40C9B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863B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B02F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D36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D6571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FDAD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2E4CD4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5EA3D28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FF4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F16C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E69B0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8E7E7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D8482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54D37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423B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F735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5DDCB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1D5C3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9E83F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33AA50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D8E94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7977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DE17A4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54279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66D8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9F07D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32FC000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A90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A249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F753B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33A57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7FB2F4"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401387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DF46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9ADB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F0853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B021B6"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5E8956"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C7854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51CB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01F9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D3A6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A8480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0A0B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6512F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31945FD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2CE4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57A9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0987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F70850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E0187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118A5F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A3C8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5E12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FA17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E7053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ACC1D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958D5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5CA8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E41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D4F5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A917F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BF71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65007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w:t>
            </w:r>
          </w:p>
          <w:p w14:paraId="7BD0D05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D683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E57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035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EB763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09A6A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4AACB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D162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CBB7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448D3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3139D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23DF8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42D79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55B9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C621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ECDE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5CBC1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83A3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11FB7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w:t>
            </w:r>
          </w:p>
          <w:p w14:paraId="7EE7E4DB"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4398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872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939F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08313C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A980D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4C0D64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94C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2E0A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48DE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C4F2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9B24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DC75BF"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9DDE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5F65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12BBB9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2C995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9F72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FF32C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684C1DF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274C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9B74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96CB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3A031F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02CDC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39C65B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F605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3C03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5ADB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753F9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A8F2D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7931D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7907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56F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A791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F006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14D5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5FB1A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213005C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5970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46E2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3423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5188F5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47A9B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469A9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A637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A45C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582C6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7A46F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407FC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7300C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F2E7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9F86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8EA6D9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D34F1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0246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5D605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4545C41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819C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6DE4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FEEA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43CBB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8DF7B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647FC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8678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B8F3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D5AA3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4A480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EB648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97D681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0EFF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6497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24EA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99F2C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B931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CA_n48A-n77C-n261(A-G-I)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AF746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CA_n48A-n261A/G/H/I</w:t>
            </w:r>
          </w:p>
          <w:p w14:paraId="7311360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52CE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B9F6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22BC2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DA0866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045DE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92CF5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2827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9160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A38BC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049D1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51B0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E3915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4BAD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5524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66DB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C4FCE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0C0B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1096F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2F7C3FC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w:t>
            </w:r>
          </w:p>
          <w:p w14:paraId="4CA751B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49F5C7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E2DA3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AB0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763A50C" w14:textId="77777777" w:rsidTr="0047338A">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65262033" w14:textId="77777777" w:rsidR="002E10DE" w:rsidRPr="002E10DE" w:rsidRDefault="002E10DE" w:rsidP="002E10DE">
            <w:pPr>
              <w:keepNext/>
              <w:keepLines/>
              <w:spacing w:after="0"/>
              <w:jc w:val="center"/>
              <w:rPr>
                <w:rFonts w:ascii="Arial" w:hAnsi="Arial"/>
                <w:sz w:val="18"/>
              </w:rPr>
            </w:pPr>
          </w:p>
        </w:tc>
        <w:tc>
          <w:tcPr>
            <w:tcW w:w="3256" w:type="dxa"/>
            <w:gridSpan w:val="2"/>
            <w:vMerge w:val="restart"/>
            <w:tcBorders>
              <w:top w:val="nil"/>
              <w:left w:val="single" w:sz="4" w:space="0" w:color="auto"/>
              <w:bottom w:val="nil"/>
              <w:right w:val="single" w:sz="4" w:space="0" w:color="auto"/>
            </w:tcBorders>
            <w:shd w:val="clear" w:color="auto" w:fill="auto"/>
            <w:vAlign w:val="center"/>
          </w:tcPr>
          <w:p w14:paraId="02AE23E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A484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72669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D689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55133D"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BF6D89"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1EDA191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01EF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55D6D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20832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761435"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DCFE65A"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7BC4C05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13CB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2585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8348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1155677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F243B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31D329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2A22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87929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D1031D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AB074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6F0FF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C3E7A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9B77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4E829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F442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F3778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43DF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D78E3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597774D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w:t>
            </w:r>
          </w:p>
          <w:p w14:paraId="56CB853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58C3B3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D7969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954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3BD9856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3D2C8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E19FD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BCE2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5A7B5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395E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E7174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DF2C6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B7A53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4B00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7185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2079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ACB9C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7456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21DF18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C884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88E5F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EA82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319454C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5FC35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D49A7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37CA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5080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60F4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F8231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85C6F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2EB5B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FD17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37A646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6BD5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833DB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676F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2EEBD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741A170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w:t>
            </w:r>
          </w:p>
          <w:p w14:paraId="27F260C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187788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B24CC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372B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248D27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E3A54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48115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CE4F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CE0A4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26CC8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BF796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BE46A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4A9CD4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3548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1DE9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9FD51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05F70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A0286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3B9B3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BD66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0353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9534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2322C47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E27FF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53F7F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5C21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8138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51472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878AE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D7A5E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0564B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F699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61159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8551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FA6556"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9E8A7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D62020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43F38A9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p w14:paraId="7119E0A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08CD7B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F98E0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C9C7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DA5CCB"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D0E75B9"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6EC7201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27AD3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2CBE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09F50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19C78B"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626B841"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26776DA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B689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D5C59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0983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BC7400"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B090DA5"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55D270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AEA7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5D050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9615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4EB6F4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BB31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35FBA1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7280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B137E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B9A33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4ECA3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CA1C0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3A337B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9DB0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9AB7D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8B913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1A6DE2"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7B074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777E7E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6E07B24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w:t>
            </w:r>
          </w:p>
          <w:p w14:paraId="38500EB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725134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061CBB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D22D2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67E7749"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4F64C98"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7E546B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D709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91EC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62C8F3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8B865F"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CB30A9B"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1BAAA30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3DA2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8E249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1E96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17C3B5"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AAEACD4"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6A28EAF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CB47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9101B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FAA8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1872A53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BBA48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EA3F4F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F854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D4971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5B4E9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DE420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391AE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C8F2C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17336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1C041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D4FC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0330DF"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E97B6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D2FCA7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2D781F5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w:t>
            </w:r>
          </w:p>
          <w:p w14:paraId="7456FEE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487CF9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7780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8060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F2412A"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976A62A"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7D17A3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4A6B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09AC1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21CC6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B8026A"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CBAB343"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17BE45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F481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0B85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1E41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AEA6CF"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5418209"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D2671D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E9B4B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C5F2F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06F9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7E070C8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41FF2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6E7797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2B26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7630B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373C0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0A9F1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782FB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0CA905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110B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EEB97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D142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CEB9FB"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18612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F7D5D4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07702E6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CA_n66A-n260A/G/H/I/J/K/L</w:t>
            </w:r>
          </w:p>
          <w:p w14:paraId="75B2104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4B2801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C9FB6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BF2A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5860E3"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4C1BC95"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76C77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2875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2D84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2162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EF3556"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8996F8"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67716BE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4565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5468A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0B4061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773B10"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6DDECC6"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1AD13B2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D7FF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763B2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C8DA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58BAD95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21849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E976E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8303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23D36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721C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8DC97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30F63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61548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F45E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D20CE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45F9D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3A17924"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7762A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CA_n66A-n77A-n260M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B4F156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73F49D8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CA_n66A-n260A/G/H/I/J/K/L/M</w:t>
            </w:r>
          </w:p>
          <w:p w14:paraId="0A4C3C1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CA_n77A-n260A/G/H/I/J/K/L/M</w:t>
            </w:r>
          </w:p>
          <w:p w14:paraId="29A9A4C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244E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F7768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8A4C6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8156B3"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B10144"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758A677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B031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600E3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0D68F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A3EF61"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8E7F1FC"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53B2C2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1AE6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0AD8F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32EC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22417F"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4232C7C"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646E7F7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1DD4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70D00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E9D1C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355337A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377C6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AD52E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51C0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15F9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9CF44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63CEB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8A096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97C68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A80A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A89C9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8BDB2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9D586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FD66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5F40B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7741801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w:t>
            </w:r>
          </w:p>
          <w:p w14:paraId="26DB0E1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3CB8D41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19AD25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7B49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D06A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E6FC39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54D72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0CF09C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B6CE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1D72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DC8E1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FE87E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AF2CF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B5D6AB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D36D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116C3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70306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F7E9A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B0C5F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A78A2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6B79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125F4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DDBF1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6CC42CF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CCB7B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CB1AD5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53E1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EED3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041F0E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249CD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FE693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16EFC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FA1A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E720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C96B4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5101CA" w14:textId="77777777" w:rsidTr="00E841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A0CF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48F9F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3AAA93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w:t>
            </w:r>
          </w:p>
          <w:p w14:paraId="3CF34C4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5CC1E84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15F7E2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C2B1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11D6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DA18D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BE6CA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5A834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6B21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F1C6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B5096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9758F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CF04D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5FA292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090C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4147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6A42F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AB307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3BE84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34A8D4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1B0A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7945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640F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5F41ABA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6F5A5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6E980E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036B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40B7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12C65F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C6516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636B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13961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7088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40DC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53A3F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FFA20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2E0D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D05CB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0A82171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w:t>
            </w:r>
          </w:p>
          <w:p w14:paraId="3BBCF78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5B70703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038D27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4168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63C81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44917B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F6A1B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4A6701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2662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8FE5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A6D0A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48F7A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1EA2D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95ACFA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DD0B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11819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A5FF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B960C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515CB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D5EC84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35FF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9A4B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44929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5ECBC3A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C1D68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4EFF8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AD06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E8DC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F5FF1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A11A2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1E8FE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183526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FD30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E2A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2A0F7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D8DA0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7552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D822F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7FC3454F"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w:t>
            </w:r>
          </w:p>
          <w:p w14:paraId="0146DC3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167AEED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052985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4E6D0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7E21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1AFA2C8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319FC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CB6FB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8A3C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2F17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DAAC2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414CE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8A0E6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D567DF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2A9D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EA44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5476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4F6F3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3009A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9EEBC9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C672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34E3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F5EB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72B8326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6B415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DB679B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67B2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4056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C389BA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BD695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737AD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3CF5C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ACD0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D79F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FFE9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92A1A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7ECBF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64177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6DE48A9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w:t>
            </w:r>
          </w:p>
          <w:p w14:paraId="73A6A25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5AAEE6C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02D948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C9A8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158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5F1AA6C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50A39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9FBCF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21B1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AB9B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06A751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9462A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7C2B2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91613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4B95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55E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EC91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014DB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98BEB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3DA22F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7D24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FF141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B23E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645B8B2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0EEC1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836E2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2541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5776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57A6AA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21EA7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F606E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773741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390A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63AE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3151F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5D066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2B9A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D831C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73FACC4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w:t>
            </w:r>
          </w:p>
          <w:p w14:paraId="777C8F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0098E53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049DEA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3694E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BA1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49D062F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CB38E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535C3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06C4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B377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1F046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148DE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70CD2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7C53C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A79D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44345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9995C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A6FDF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9576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2E6FF3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DAE6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DC15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04B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140531F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6A995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8994E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22CD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4376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032B2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4205E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5B7E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23A61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A6EB8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A6CF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B590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F1C01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EA46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9B366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54820F1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CA_n66A-n260A/G/H/I/J/K/L</w:t>
            </w:r>
          </w:p>
          <w:p w14:paraId="1C89B5C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6A0E832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49C976E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E38E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CC84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6E44AD3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62C0A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C862E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A9F8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A705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B9C17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6EC2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B7379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EDC25F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A988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F743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F740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1D453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1FF83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182D27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D1E4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2C236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5662E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4196CE0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F5D84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77E31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4F5F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16D29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D996A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86F69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6B624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A5EEF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CC99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331A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8A23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27529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AEE3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CA_n66A-n77(2A)-n260M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65633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CA_n66A-n77A</w:t>
            </w:r>
          </w:p>
          <w:p w14:paraId="409B527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CA_n66A-n260A/G/H/I/J/K/L/M</w:t>
            </w:r>
          </w:p>
          <w:p w14:paraId="21B6E51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CA_n77(2A)</w:t>
            </w:r>
          </w:p>
          <w:p w14:paraId="007F58A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3077F7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6FE87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36E62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0</w:t>
            </w:r>
          </w:p>
        </w:tc>
      </w:tr>
      <w:tr w:rsidR="002E10DE" w:rsidRPr="002E10DE" w14:paraId="721EC72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98882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BACADE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A9761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79319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070CA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2CEA0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CAB46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877A4D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0FC9D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24FC1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E7D6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2EAF9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1B2D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C0312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729A0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F562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BEC2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zh-CN"/>
              </w:rPr>
              <w:t>1</w:t>
            </w:r>
          </w:p>
        </w:tc>
      </w:tr>
      <w:tr w:rsidR="002E10DE" w:rsidRPr="002E10DE" w14:paraId="2301B2D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1349B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FFAFC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B060A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1BC82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CA_n77(2A)</w:t>
            </w:r>
            <w:r w:rsidRPr="002E10DE">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7E6F9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6F732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373A5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8C64A6A"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A2195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6E7D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CD5C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68553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A191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4C89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p>
          <w:p w14:paraId="6D48A42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p>
        </w:tc>
        <w:tc>
          <w:tcPr>
            <w:tcW w:w="1155" w:type="dxa"/>
            <w:gridSpan w:val="2"/>
            <w:tcBorders>
              <w:left w:val="single" w:sz="4" w:space="0" w:color="auto"/>
              <w:right w:val="single" w:sz="4" w:space="0" w:color="auto"/>
            </w:tcBorders>
            <w:vAlign w:val="center"/>
          </w:tcPr>
          <w:p w14:paraId="16CD5A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07A3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1BBE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658430D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9A36F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3A56C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B1EDB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C8DF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A3E5D0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29D3B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5334C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1D5DE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BA796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54A9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F0E90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98CF7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AC09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F7E3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CA_n66A-n260A/G</w:t>
            </w:r>
          </w:p>
          <w:p w14:paraId="5FE75D0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CA_n77A-n260A/G</w:t>
            </w:r>
          </w:p>
        </w:tc>
        <w:tc>
          <w:tcPr>
            <w:tcW w:w="1155" w:type="dxa"/>
            <w:gridSpan w:val="2"/>
            <w:tcBorders>
              <w:left w:val="single" w:sz="4" w:space="0" w:color="auto"/>
              <w:right w:val="single" w:sz="4" w:space="0" w:color="auto"/>
            </w:tcBorders>
            <w:vAlign w:val="center"/>
          </w:tcPr>
          <w:p w14:paraId="49E90A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4A36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2369A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6D57029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5C9B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B89EC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0B004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BA8A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E6B16C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5882D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0AB98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7BB706"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12932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79AF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532F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6F76F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A07C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D500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w:t>
            </w:r>
          </w:p>
          <w:p w14:paraId="248BE10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544CA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21D4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DD576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C1F80F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33CC6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E36649D"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7BEAD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2731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9A578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780AC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A4462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23EA48"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8DFBB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1A94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CCA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4DBC1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41AA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4799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p w14:paraId="56E2F99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C8D62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09C4F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D6DFA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2C03B5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34A1D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31311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B33ED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3040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036009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0D182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B1B78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DA7103"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E2E58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F4F4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4F877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4F664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6573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1775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p w14:paraId="130A6CA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1F61C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BDB2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68960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C492A0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146BD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791494"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B1761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14E4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B8C9B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274D0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DF193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D6A99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03608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ED813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8298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7639F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C30A3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6CBA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p w14:paraId="7F33E46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4CF1C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7E06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CC23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3477960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9BCBD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8E8000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754D4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6408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49C1F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B6EBD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C23E4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DC70E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BE332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2715A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76A5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85165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81C1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E7B4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p w14:paraId="320328F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E46C5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477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A90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4466CF4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B6FCB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A09F50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B0949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58BCB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D4C55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48F10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299EB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B9E15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00695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ADD9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7BF3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DED09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53B3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1519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CA_n66A-n260A</w:t>
            </w:r>
            <w:r w:rsidRPr="002E10DE">
              <w:rPr>
                <w:rFonts w:ascii="Arial" w:hAnsi="Arial" w:cs="Arial"/>
                <w:sz w:val="18"/>
                <w:lang w:eastAsia="zh-CN"/>
              </w:rPr>
              <w:t>/G/H/I</w:t>
            </w:r>
          </w:p>
          <w:p w14:paraId="3C8CBD7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CA_n77A-n260A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E4C99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064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18F0E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0</w:t>
            </w:r>
          </w:p>
        </w:tc>
      </w:tr>
      <w:tr w:rsidR="002E10DE" w:rsidRPr="002E10DE" w14:paraId="0376F5B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F528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A25ECAE"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BF5B0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8B3C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w:t>
            </w:r>
            <w:r w:rsidRPr="002E10DE">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78C7BD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12FDCF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BE34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E9ED6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5456A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10A18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1282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C7D8B6"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43DC7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CA_n66A-n77A-n261A</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126E0E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w:t>
            </w:r>
          </w:p>
          <w:p w14:paraId="7B8F1D0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3C5977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4F061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AABA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70A99E"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AD18680"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2321A1D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495C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769C2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250EBB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3E65D6"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E280B2F"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5141DC6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B1E6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E8E48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42A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8ECBFF"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5D5AA12"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70EA3A8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D3F3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25171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F365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7D3D96F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34CEC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EE6E2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04CC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2EA70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CA9E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11C62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D681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25071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8DBC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71F9C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8846D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1528F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EA79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3CDB0A"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w:t>
            </w:r>
          </w:p>
          <w:p w14:paraId="2AABD47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1D02BE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45F8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AA7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F1AAAD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D141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7B7A2D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AEE3B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7B64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CB6CD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E2BA7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18484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799ADA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DA79B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0C75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F8D7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8733F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173AF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3E259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63508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92ABA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D0DBA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0A60B40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E066B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7D13CF2"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11BC7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D3D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B831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C895B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E6EE4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850A237"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86BF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3736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2B86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248D0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246D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9C5AF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w:t>
            </w:r>
          </w:p>
          <w:p w14:paraId="645A068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6CB9323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C986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39169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EA9B4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42134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0EAD301"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BAD8E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2E73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FF3D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6FE38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54C3D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BE929E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AF867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A537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515D2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C4C2E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78B8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85DA0EB"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AF33D8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B21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80E4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3C8113A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7639D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495B4BC"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E4383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05E7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8FECE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D4FC0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DB68B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4D5B80" w14:textId="77777777" w:rsidR="002E10DE" w:rsidRPr="002E10DE" w:rsidRDefault="002E10DE" w:rsidP="002E10DE">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CBBEC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360A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7F5B0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8789C9"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CD4AB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5BF42C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p w14:paraId="4571183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EBAED0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248A8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E3141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919FFA0"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CBD910E"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5F727FE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A2AF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4677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68BC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87646C"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570765E"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679B47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0C00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8304C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C14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F25F83"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E245521"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2E2C14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1DCF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A9AF7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BDC31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63E3F4F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46FEB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BA7131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952EF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37244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7879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DDC48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38D04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9B81B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CB69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8F93B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259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BF3D1E"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CC962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4C3AC65"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p w14:paraId="41B97B7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03C1E6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A2B96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AF0E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7551919"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6989C43"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07AF93A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BF40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17BD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DF65E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1AC2E8"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B0A72E"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20A540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471D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30CEF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089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E17B46"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B43665"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A977AC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4D5B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CBE80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90AA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683839E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4314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795E0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196B2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3119A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B2DF9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96A2D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117C6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DD509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6938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C2E1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084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6F151D"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5F21B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419A256"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p w14:paraId="26758A5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064928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B5BF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2354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32EA30"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489D15A"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76313F0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4C38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14E72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1F488D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623B29"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54F08EF"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41675F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B866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52CA3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24EB4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DB7E95"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2847B39"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1F77FFC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9BD5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610EA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7C47C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019D69A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93DE5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8C4882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A7A8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EC34D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B422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26D3C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EA6ED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AA81F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4913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771B7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66571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77812E"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59696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D0E770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p w14:paraId="0EFA263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2D989C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A8FA3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9404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4E753E0"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7A39A0D"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1A59C47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D381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26294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0B346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147305"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9899224"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4DB839C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8D8B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20BE7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37F7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76E8DB"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08D3F76"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05C8780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B03B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DC95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F1F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3880F9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CFDE1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189067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C97D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CDB30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5922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96BD2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E0613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FE328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E449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D8BDD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F776D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1FFA48" w14:textId="77777777" w:rsidTr="0047338A">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8E300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CA_n66A-n77A-n261M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78E2A04"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cs="Arial"/>
                <w:sz w:val="18"/>
                <w:lang w:eastAsia="zh-CN"/>
              </w:rPr>
              <w:t>CA_n66A-n261A/G/H/I</w:t>
            </w:r>
          </w:p>
          <w:p w14:paraId="73EE91D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225E2D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F49D8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4D0E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D50241"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0D190F9"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02B35AC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AD5D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F1961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173E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747975" w14:textId="77777777" w:rsidTr="0047338A">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9C44564" w14:textId="77777777" w:rsidR="002E10DE" w:rsidRPr="002E10DE" w:rsidRDefault="002E10DE" w:rsidP="002E10DE">
            <w:pPr>
              <w:keepNext/>
              <w:keepLines/>
              <w:spacing w:after="0"/>
              <w:jc w:val="center"/>
              <w:rPr>
                <w:rFonts w:ascii="Arial" w:hAnsi="Arial"/>
                <w:sz w:val="18"/>
              </w:rPr>
            </w:pPr>
          </w:p>
        </w:tc>
        <w:tc>
          <w:tcPr>
            <w:tcW w:w="3256" w:type="dxa"/>
            <w:gridSpan w:val="2"/>
            <w:vMerge/>
            <w:tcBorders>
              <w:top w:val="nil"/>
              <w:left w:val="single" w:sz="4" w:space="0" w:color="auto"/>
              <w:bottom w:val="nil"/>
              <w:right w:val="single" w:sz="4" w:space="0" w:color="auto"/>
            </w:tcBorders>
            <w:shd w:val="clear" w:color="auto" w:fill="auto"/>
            <w:vAlign w:val="center"/>
          </w:tcPr>
          <w:p w14:paraId="39A6D5A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5E8C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43023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907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92170E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6463B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551E74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2358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1761C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0ED5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1</w:t>
            </w:r>
          </w:p>
        </w:tc>
      </w:tr>
      <w:tr w:rsidR="002E10DE" w:rsidRPr="002E10DE" w14:paraId="630FD15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F5533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886442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F0E6C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D247F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20C41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A73AA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DEE3E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DAD57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3BEC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CDD924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41E9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31C402"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80DA46"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429A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p>
          <w:p w14:paraId="6430F00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47491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0004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BC19A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034BA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396979"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690449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7A505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E2A0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3F00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34A363"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790F24"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46C60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726B3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BF77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9AD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0F90F1"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6CF5A3"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1864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p>
          <w:p w14:paraId="3EE3C0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26EB5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4031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C8A9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C0AA144"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386D14"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1DBD781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8B53D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F72A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41F9E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BA896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D95485"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8C293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616E8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E11F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77F9E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6A312E"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360BA3"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69302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w:t>
            </w:r>
          </w:p>
          <w:p w14:paraId="7469FE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21561B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750E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C35A4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5E342A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ED62B7"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2F0D86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CA9C9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75E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1E77B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F3C82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81E494"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2AD3A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A06E8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1990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BC682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63108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51637D"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62B9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0584B6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F4B1C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897E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40E3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005752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7EDB9E"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8BC39E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80636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5CEF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6573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95CFC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6BBEF1"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890DB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0E05A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0880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389AC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179A3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50F43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B4BFB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5C2A8C2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74F2C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71BC6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5536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58F4E1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85380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C2656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3AB87D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BEFE7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34B8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81B3F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B3CCA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C000A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39E617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2EED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537A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471B5C6"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E29C86"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9B693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w:t>
            </w:r>
          </w:p>
          <w:p w14:paraId="222047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4B53E4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6802C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3F677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C83A1C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57298D"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FE1B7A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1503D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4856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291E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1E322D"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E19586"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320DC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4815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7F69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0B3C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E5F04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77E375"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5DC3C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782BFBE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A6B0A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7D00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75BD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3DFEA3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40E590"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0B3774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FF431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213FA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4942F1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5252A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2802F0"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05805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0184F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B6BA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A9D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E51A4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396EDE"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5EF5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CA_n66A-n261A/G</w:t>
            </w:r>
          </w:p>
          <w:p w14:paraId="370A3C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ED237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96238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DE6C1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27B12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2DE119"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521449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8520E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FAB26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9BEA6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78B828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73711B"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5C6DF9F"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97D7C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2A8E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BC155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A9A8D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1A1E7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0EF3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2795BC8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66F6E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E27EF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2E135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FFF7AB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BEC9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3E35B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A083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E2B3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FFA2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64A00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138AA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BC2B0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CA67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E440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838A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62EFB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5BCC03"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AE740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1DA5B0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7883DDB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DD55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3911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AC2C6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9320BD"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85BC3C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373AB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7AA2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A7E29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26367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2FF65C"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0AEED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A7918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BA406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4488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854FC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0572F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17421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5E4E810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4B9F2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894DC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7A65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0D58C5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51EA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9716A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4C7D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653B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89B173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D403A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75C1C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97661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33D9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3EBF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368D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8047B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9C9F2B"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9300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CA_n66A-n261A/G</w:t>
            </w:r>
          </w:p>
          <w:p w14:paraId="6C822ED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94C42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8FCDD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D94D8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7FFBD7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4C8502"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99780C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3457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0B5B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B9625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4F05D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1447BC"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10D86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34AD0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3AB7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AEC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8BE54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9F5A6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5CDB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7A55A1F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23352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B72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5A4EB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D1C628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E6CF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BBAF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3FB3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D309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1CA6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A7047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FC81E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11335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EC87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273C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433DC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58895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623F97"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2E43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66ED93F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4351D3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2615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16F8E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0F7F4C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99C85E"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AA877F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C102D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BA0C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7314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B8F30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75BD0D"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E257E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4529A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F25E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15F73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597D3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4F764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7896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4F2C9C0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D6AFE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C3AFE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3F317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090DFD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24AE4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B3E757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2C4AD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40DF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D745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BF8B5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E80D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5606A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49E1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6D0F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05CE1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70239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524E2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8DAA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01C84E6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C74D5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383A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E1F3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587B2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127B6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15CC1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43003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B4B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3625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D3413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78C95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D1612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88FE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A196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0D8C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FB3BF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79E8D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E594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p>
          <w:p w14:paraId="23739FE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25C940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B9463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C7F4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30D84E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3799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FFFA43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4AA1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1515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ADC5D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78156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B15AC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F4669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10F8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16C58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A405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EBB61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D9E1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A0E74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CA_n66A-n261A/G</w:t>
            </w:r>
          </w:p>
          <w:p w14:paraId="13D627E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19C676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B750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A8AC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D45C1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B4E6F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0E944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5B91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ECCB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14908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59878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DEB8A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55F989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6EC2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1893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EF749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6DD81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AFF28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F7BA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14CACB1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2DD5B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0B9E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BD47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105634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07C04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2690AA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C9DF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9740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681EA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99448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BFAC6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46026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D6DD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EDAE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4B4B6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60349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E7B8A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A3B9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2D20C27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CD040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5559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6A3A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AB0A0F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CDEFE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378439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C68C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02C95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0F2B9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62AC3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1B639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C885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B569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916E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58F9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C1CCC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758E8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E89A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476E488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CE0F04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6FBF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2378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5FAF12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DA261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DF42FD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DC7C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9F92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8C5592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46FA1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02754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5923C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BDF8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EAD9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A4A4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FD6F0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F63F4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E602E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4809FA4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1D490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C5C1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8DEE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CF90D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916D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0E11E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D145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4597D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1EC0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EBDE57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F53B9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FCBAE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9ABA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EB32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F2FC1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10E6E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1890F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7D6C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61C2F87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FC2D5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215B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58A07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D9721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76CE1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CCF53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E8F7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6921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23FFC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B798B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F9CF3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8E5C8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8147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95F97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F7CE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3959F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6B56E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F30BB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5315D6F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7E531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979F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D6B0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5C573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3D6C0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266998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1C4D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DB93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7C899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481AA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E94EF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87796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4941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5656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54A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25EEF3"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33E9DE"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9F91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w:t>
            </w:r>
          </w:p>
          <w:p w14:paraId="0BA3DA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27F241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D05E3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ABE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78476A3"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4C88BC"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2B2697C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29A3E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5EB86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6D654E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FD3B8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C83F0F"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27CEE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23882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039B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671E2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8E3A3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E07C4A"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0CCD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423DC7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72D35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7423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93FE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F3C07A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5C1CB6"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5C6259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D9D09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9149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CB2B7A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30F4D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FECC9E"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5FC844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36C02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9EEC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D08F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17646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2EAA3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44B0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1846857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47A2E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50CE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0321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4D66C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73D99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F6EB68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5DB9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A9111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C027B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A9283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6D400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3E34E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80F6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7148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FB52E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6237C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797358"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4ABF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w:t>
            </w:r>
          </w:p>
          <w:p w14:paraId="3FAFC4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502D7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0339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CDEF4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112490"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02F98D"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4A2C86C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93AE0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BBAE4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51AD9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23A1A1"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B4A479"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1668AF"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5BADA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5525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DE0B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EBACC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FC77B4"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8902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5D3353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50EC1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18D2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1E4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0719A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5131E8"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CF4474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26053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79D3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0B2CA4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D142D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6EF76E"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16E47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646A6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7637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3E4B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FE436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FD9F73"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DACF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2C64A63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C48E1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0B1E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AAB5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4C4E7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6DABFB"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E6B679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971060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01518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A15B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0FC7B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6B4EBA"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B7F61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3686C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185C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98AC1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01D52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6CFED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79254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7F98880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9A6A5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333A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51A3B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9C6A8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5C26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744499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C8B7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28C4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30BB7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61C9F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AF659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D8D9E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2B2A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0C95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BE08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62416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8D24DA"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CB942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53FFE8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1B8177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C0E3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E82F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8B3270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748017"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4629A2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C042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B97B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5B7012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F4CFD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ED21CB"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36321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2CE2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1FE92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4ECB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5A392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D6AC5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9E97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521829F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40FFC2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48EF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182B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2FB37D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506CE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36DE56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068F5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B4C3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B57FF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78A87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9B134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A3F0CD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DB841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67623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2F95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6C027B"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E4C8A1"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F1D5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p>
          <w:p w14:paraId="6295AA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22A9FE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871B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3B32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58412F"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A80E70"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63EABC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513A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45C8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0280BC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75AEB0"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C98E42"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63527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B5F8C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AE36F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7E83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8F2BD9"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BB552D"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BF84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p>
          <w:p w14:paraId="315963F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D5BAA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A8F9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6BCC7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FC3FA97"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91F62E"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09E0E1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A8F57D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2A3B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7407B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061AAB"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717EC0" w14:textId="77777777" w:rsidR="002E10DE" w:rsidRPr="002E10DE" w:rsidRDefault="002E10DE" w:rsidP="002E10DE">
            <w:pPr>
              <w:keepNext/>
              <w:keepLines/>
              <w:spacing w:after="0"/>
              <w:jc w:val="center"/>
              <w:rPr>
                <w:rFonts w:ascii="Arial" w:hAnsi="Arial"/>
                <w:sz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18440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2F65D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C7C6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EDD4B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DBB08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39DB2E"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9A2B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CA_n66A-n261A/G</w:t>
            </w:r>
          </w:p>
          <w:p w14:paraId="6770C78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6CA2D9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9179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FD84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198333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108DDA"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A1EB75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76D5C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8096A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52117B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51FD60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F13CA9"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B1196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8276CF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8CFC1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AF60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0EBF0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63C04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D48B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w:t>
            </w:r>
          </w:p>
          <w:p w14:paraId="06EF3B8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2CC11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D391D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8E603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2CB68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C44D1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2CE060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CA2D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4E194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E2D8A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010D3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634A1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1EF1A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2A94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8CE8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CE93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77B69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65503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C27E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606CC7B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837C07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DFFD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01C1E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0EBA5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A4C79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8A256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C8CA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0166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B33B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E99D7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2E725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E47BD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70E9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C695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967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3758B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4A1853"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ja-JP"/>
              </w:rPr>
              <w:t>CA_n66A-n77C-n261(2A-I)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93EF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4A687E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5BAF3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2234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4C61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781D6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52B4D4"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9EFEEC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4A7FF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109F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4BB2B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CAF59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0C033B"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E4C4F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657CC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7146A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B00C0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C2076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3D45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ja-JP"/>
              </w:rPr>
              <w:t>CA_n66A-n77C-n261(A-G-I)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B0704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CA_n66A-n261A</w:t>
            </w:r>
            <w:r w:rsidRPr="002E10DE">
              <w:rPr>
                <w:rFonts w:ascii="Arial" w:hAnsi="Arial" w:cs="Arial"/>
                <w:sz w:val="18"/>
                <w:lang w:eastAsia="zh-CN"/>
              </w:rPr>
              <w:t>/G/H/I</w:t>
            </w:r>
          </w:p>
          <w:p w14:paraId="75D07C8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CA_n77A-n261A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A4649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788A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5375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718C98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A2B0A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A60571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F974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FC20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B7A8A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47A53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F8D95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B61A5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1D8F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28C3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CA_n261</w:t>
            </w:r>
            <w:r w:rsidRPr="002E10DE">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D0D9F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AF0D79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98F9F4"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rPr>
              <w:t>CA_n77A-n79A-n257A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B9E5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40A5390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CA_n77A-n257A</w:t>
            </w:r>
          </w:p>
          <w:p w14:paraId="1D88EAB4"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28A0C13A"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218CA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1D166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2590B5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8C8158"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D4AE89A"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DCA61C5"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1585E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CBFBA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E4967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148CCE"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6A74E8"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713B95A"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BAA01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9B750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1CB62B"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6E6DD4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CA_n77A-n79A-n257G</w:t>
            </w:r>
          </w:p>
        </w:tc>
        <w:tc>
          <w:tcPr>
            <w:tcW w:w="3256" w:type="dxa"/>
            <w:gridSpan w:val="2"/>
            <w:tcBorders>
              <w:left w:val="single" w:sz="4" w:space="0" w:color="auto"/>
              <w:bottom w:val="nil"/>
              <w:right w:val="single" w:sz="4" w:space="0" w:color="auto"/>
            </w:tcBorders>
            <w:shd w:val="clear" w:color="auto" w:fill="auto"/>
            <w:vAlign w:val="center"/>
          </w:tcPr>
          <w:p w14:paraId="068ADBA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18195B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FCF82D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CA_n77A-n257A/G</w:t>
            </w:r>
          </w:p>
          <w:p w14:paraId="76DA6576"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337362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92805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B52D75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D45FC1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856FF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25BA4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6875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5DBC8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117132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B3892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E5823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C1026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85C0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256C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B479D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7352DD3"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3EA222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CA_n77A-n79A-n257H</w:t>
            </w:r>
          </w:p>
        </w:tc>
        <w:tc>
          <w:tcPr>
            <w:tcW w:w="3256" w:type="dxa"/>
            <w:gridSpan w:val="2"/>
            <w:tcBorders>
              <w:left w:val="single" w:sz="4" w:space="0" w:color="auto"/>
              <w:bottom w:val="nil"/>
              <w:right w:val="single" w:sz="4" w:space="0" w:color="auto"/>
            </w:tcBorders>
            <w:shd w:val="clear" w:color="auto" w:fill="auto"/>
            <w:vAlign w:val="center"/>
          </w:tcPr>
          <w:p w14:paraId="6D2170CC"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w:t>
            </w:r>
          </w:p>
          <w:p w14:paraId="36F138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5F1139A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r w:rsidRPr="002E10DE">
              <w:rPr>
                <w:rFonts w:ascii="Arial" w:hAnsi="Arial" w:cs="Arial"/>
                <w:sz w:val="18"/>
                <w:lang w:eastAsia="zh-CN"/>
              </w:rPr>
              <w:t>/G/H</w:t>
            </w:r>
          </w:p>
          <w:p w14:paraId="32DE7E0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C94FC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AB6CA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D74DC5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03DD3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BD10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FF6138"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4193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C2E1D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5EFC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AF2CA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4A5C9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D0313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FC71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A9A45A"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12BB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A8DEE9"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0E5114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CA_n77A-n79A-n257I</w:t>
            </w:r>
          </w:p>
        </w:tc>
        <w:tc>
          <w:tcPr>
            <w:tcW w:w="3256" w:type="dxa"/>
            <w:gridSpan w:val="2"/>
            <w:tcBorders>
              <w:left w:val="single" w:sz="4" w:space="0" w:color="auto"/>
              <w:bottom w:val="nil"/>
              <w:right w:val="single" w:sz="4" w:space="0" w:color="auto"/>
            </w:tcBorders>
            <w:shd w:val="clear" w:color="auto" w:fill="auto"/>
            <w:vAlign w:val="center"/>
          </w:tcPr>
          <w:p w14:paraId="577D18F0"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CA_n257G/H/I</w:t>
            </w:r>
          </w:p>
          <w:p w14:paraId="753293D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05D9098"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CA_n77A-n257A</w:t>
            </w:r>
            <w:r w:rsidRPr="002E10DE">
              <w:rPr>
                <w:rFonts w:ascii="Arial" w:hAnsi="Arial" w:cs="Arial"/>
                <w:sz w:val="18"/>
                <w:lang w:eastAsia="zh-CN"/>
              </w:rPr>
              <w:t>/G/H/I</w:t>
            </w:r>
          </w:p>
          <w:p w14:paraId="1080DEC7"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CA_n79A-n257A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AEF3D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1DF7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3A637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4E14B9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7C5EB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D4A9D05"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76C3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35E023"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E456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56C4F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1D892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24771D"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BFA5F5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295CB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D76BF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B5C2AD"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22D016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CA_n77(2A)-n79A-n257A</w:t>
            </w:r>
          </w:p>
        </w:tc>
        <w:tc>
          <w:tcPr>
            <w:tcW w:w="3256" w:type="dxa"/>
            <w:gridSpan w:val="2"/>
            <w:tcBorders>
              <w:left w:val="single" w:sz="4" w:space="0" w:color="auto"/>
              <w:bottom w:val="nil"/>
              <w:right w:val="single" w:sz="4" w:space="0" w:color="auto"/>
            </w:tcBorders>
            <w:shd w:val="clear" w:color="auto" w:fill="auto"/>
            <w:vAlign w:val="center"/>
          </w:tcPr>
          <w:p w14:paraId="23F51D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0D7F960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CA_n77A-n257A</w:t>
            </w:r>
          </w:p>
          <w:p w14:paraId="72AAE513" w14:textId="77777777" w:rsidR="002E10DE" w:rsidRPr="002E10DE" w:rsidRDefault="002E10DE" w:rsidP="002E10DE">
            <w:pPr>
              <w:keepNext/>
              <w:keepLines/>
              <w:spacing w:after="0"/>
              <w:jc w:val="center"/>
              <w:rPr>
                <w:rFonts w:ascii="Arial" w:hAnsi="Arial"/>
                <w:sz w:val="18"/>
                <w:lang w:eastAsia="ja-JP"/>
              </w:rPr>
            </w:pPr>
            <w:r w:rsidRPr="002E10DE">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2123110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4FF3A8"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6B4358E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7463F04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FA21F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F5E6A3"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69DAF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718BE7"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111011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9137F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069A1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52D972"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E6CC9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895996"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3EA6C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456F4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1C31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9D4B5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3B6125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8EA41E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CA_n77A-n257A/G</w:t>
            </w:r>
          </w:p>
          <w:p w14:paraId="6DEE1C4B" w14:textId="77777777" w:rsidR="002E10DE" w:rsidRPr="002E10DE" w:rsidRDefault="002E10DE" w:rsidP="002E10DE">
            <w:pPr>
              <w:keepNext/>
              <w:keepLines/>
              <w:spacing w:after="0"/>
              <w:jc w:val="center"/>
              <w:rPr>
                <w:rFonts w:ascii="Arial" w:hAnsi="Arial"/>
                <w:sz w:val="18"/>
                <w:lang w:eastAsia="ja-JP"/>
              </w:rPr>
            </w:pPr>
            <w:r w:rsidRPr="002E10DE">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62C054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8975E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7D12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5133D7A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CA9F4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4C5DC0"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2B560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35692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30F68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83CCA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E4624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09B245E"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ACF1D8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AD067B"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DE84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464E7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03C2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20713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w:t>
            </w:r>
          </w:p>
          <w:p w14:paraId="7CA35A8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21D43B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r w:rsidRPr="002E10DE">
              <w:rPr>
                <w:rFonts w:ascii="Arial" w:hAnsi="Arial" w:cs="Arial"/>
                <w:sz w:val="18"/>
                <w:lang w:eastAsia="zh-CN"/>
              </w:rPr>
              <w:t>/G/H</w:t>
            </w:r>
          </w:p>
          <w:p w14:paraId="65EDAF1D"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lang w:eastAsia="zh-CN"/>
              </w:rPr>
              <w:t>CA_n79A-n257A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A63DF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49437A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73C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7AF3415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3CBA1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BAF6AB"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895C5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C4C9F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C8590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828E5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1DCC6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36FDDB"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BB599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BFF69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636E1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9761BA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9C80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F2966A"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CA_n257G/H/I</w:t>
            </w:r>
          </w:p>
          <w:p w14:paraId="728119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5DC8B221"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CA_n77A-n257A</w:t>
            </w:r>
            <w:r w:rsidRPr="002E10DE">
              <w:rPr>
                <w:rFonts w:ascii="Arial" w:hAnsi="Arial" w:cs="Arial"/>
                <w:sz w:val="18"/>
                <w:lang w:eastAsia="zh-CN"/>
              </w:rPr>
              <w:t>/G/H/I</w:t>
            </w:r>
          </w:p>
          <w:p w14:paraId="77668D34" w14:textId="77777777" w:rsidR="002E10DE" w:rsidRPr="002E10DE" w:rsidRDefault="002E10DE" w:rsidP="002E10DE">
            <w:pPr>
              <w:keepNext/>
              <w:keepLines/>
              <w:jc w:val="center"/>
              <w:rPr>
                <w:rFonts w:ascii="Arial" w:hAnsi="Arial"/>
                <w:sz w:val="18"/>
                <w:lang w:eastAsia="ja-JP"/>
              </w:rPr>
            </w:pPr>
            <w:r w:rsidRPr="002E10DE">
              <w:rPr>
                <w:rFonts w:ascii="Arial" w:hAnsi="Arial"/>
                <w:sz w:val="18"/>
              </w:rPr>
              <w:t>CA_n79A-n257A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443EF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41A25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EA7B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10B0204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10E57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40A8E1"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D9B89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FB4FFC"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384B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C310A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D40AE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B427F4"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E6D66C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0D91E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A4079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A9F5A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263B64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55B9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01A85AE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CA_n77A-n257A</w:t>
            </w:r>
          </w:p>
          <w:p w14:paraId="32B4E29B" w14:textId="77777777" w:rsidR="002E10DE" w:rsidRPr="002E10DE" w:rsidRDefault="002E10DE" w:rsidP="002E10DE">
            <w:pPr>
              <w:keepNext/>
              <w:keepLines/>
              <w:spacing w:after="0"/>
              <w:jc w:val="center"/>
              <w:rPr>
                <w:rFonts w:ascii="Arial" w:hAnsi="Arial"/>
                <w:sz w:val="18"/>
                <w:lang w:eastAsia="ja-JP"/>
              </w:rPr>
            </w:pPr>
            <w:r w:rsidRPr="002E10DE">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60662A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6A0B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9BC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22A68F4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7542B9F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E57447"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CAA94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022C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97D9AC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AEA4B9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AD3038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3B84D3"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26355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D097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485B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3CE5F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96375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AF6E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030B0D9"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CA_n77A-n257A/G</w:t>
            </w:r>
          </w:p>
          <w:p w14:paraId="56FD5351" w14:textId="77777777" w:rsidR="002E10DE" w:rsidRPr="002E10DE" w:rsidRDefault="002E10DE" w:rsidP="002E10DE">
            <w:pPr>
              <w:keepNext/>
              <w:keepLines/>
              <w:jc w:val="center"/>
              <w:rPr>
                <w:rFonts w:ascii="Arial" w:hAnsi="Arial"/>
                <w:sz w:val="18"/>
                <w:lang w:eastAsia="ja-JP"/>
              </w:rPr>
            </w:pPr>
            <w:r w:rsidRPr="002E10DE">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4F72262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2DF3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D5918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24C561C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19504E7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8DE009F"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7CA96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06060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23642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CE2EC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34467F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254EDFB"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F3A97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C23BB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78F15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C1B27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1E5624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F843C4"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CA_n77A-n79A</w:t>
            </w:r>
          </w:p>
          <w:p w14:paraId="7A4C87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r w:rsidRPr="002E10DE">
              <w:rPr>
                <w:rFonts w:ascii="Arial" w:hAnsi="Arial" w:cs="Arial"/>
                <w:sz w:val="18"/>
                <w:lang w:eastAsia="zh-CN"/>
              </w:rPr>
              <w:t>/G/H</w:t>
            </w:r>
          </w:p>
          <w:p w14:paraId="64F156AB" w14:textId="77777777" w:rsidR="002E10DE" w:rsidRPr="002E10DE" w:rsidRDefault="002E10DE" w:rsidP="002E10DE">
            <w:pPr>
              <w:keepNext/>
              <w:keepLines/>
              <w:jc w:val="center"/>
              <w:rPr>
                <w:rFonts w:ascii="Arial" w:hAnsi="Arial"/>
                <w:sz w:val="18"/>
                <w:lang w:eastAsia="ja-JP"/>
              </w:rPr>
            </w:pPr>
            <w:r w:rsidRPr="002E10DE">
              <w:rPr>
                <w:rFonts w:ascii="Arial" w:hAnsi="Arial"/>
                <w:sz w:val="18"/>
                <w:lang w:eastAsia="zh-CN"/>
              </w:rPr>
              <w:t>CA_n79A-n257A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996C9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B70C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5591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4F33861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33E7A62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8DD8E0A"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69F03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46E4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3C247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CF6AD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6ABEA2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42FD84"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10463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6B233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31A6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314BC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041B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CA_n77(3A)-n79A-n257I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5DA23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CA_n77A-n79A</w:t>
            </w:r>
          </w:p>
          <w:p w14:paraId="6A26175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CA_n77A-n257A</w:t>
            </w:r>
            <w:r w:rsidRPr="002E10DE">
              <w:rPr>
                <w:rFonts w:ascii="Arial" w:hAnsi="Arial" w:cs="Arial"/>
                <w:sz w:val="18"/>
                <w:lang w:eastAsia="zh-CN"/>
              </w:rPr>
              <w:t>/G/H/I</w:t>
            </w:r>
          </w:p>
          <w:p w14:paraId="52594AC7" w14:textId="77777777" w:rsidR="002E10DE" w:rsidRPr="002E10DE" w:rsidRDefault="002E10DE" w:rsidP="002E10DE">
            <w:pPr>
              <w:keepNext/>
              <w:keepLines/>
              <w:jc w:val="center"/>
              <w:rPr>
                <w:rFonts w:ascii="Arial" w:hAnsi="Arial"/>
                <w:sz w:val="18"/>
                <w:lang w:eastAsia="ja-JP"/>
              </w:rPr>
            </w:pPr>
            <w:r w:rsidRPr="002E10DE">
              <w:rPr>
                <w:rFonts w:ascii="Arial" w:hAnsi="Arial"/>
                <w:sz w:val="18"/>
              </w:rPr>
              <w:t>CA_n79A-n257A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69691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5E99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44B0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hint="eastAsia"/>
                <w:sz w:val="18"/>
                <w:lang w:eastAsia="ja-JP"/>
              </w:rPr>
              <w:t>0</w:t>
            </w:r>
          </w:p>
        </w:tc>
      </w:tr>
      <w:tr w:rsidR="002E10DE" w:rsidRPr="002E10DE" w14:paraId="6659557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3590C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F00CB15"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C7BD0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07139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B87086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33F2A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319DF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685C261"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47EDF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4496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477A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81C7D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CF17D5C"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
          <w:p w14:paraId="67631A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5FF69FB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w:t>
            </w:r>
          </w:p>
          <w:p w14:paraId="135967ED"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67F4B707"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21E6FC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4B2A57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1411EC1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61DBD97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4A31C48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24E42C4"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F644879"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053D19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CB8D7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E9BD6B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0B88536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7F4E0CE"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860E3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1800B2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0A0015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4FE1ED0"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
          <w:p w14:paraId="13F0E7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BF3E68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CA_n77A-n258A/D</w:t>
            </w:r>
          </w:p>
          <w:p w14:paraId="76E0BD35"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26C7A27A"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3B0DE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35435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56A97A4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6561201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5A19850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0120403"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E30BB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E86063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5ECE60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EC4806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137FF43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EC8F6A4"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6EAAB37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25B2C2E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E0EEA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C414B8B"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
          <w:p w14:paraId="6FFC0B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35BD97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CA_n77A-n258A/G</w:t>
            </w:r>
          </w:p>
          <w:p w14:paraId="65B332F3"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26B68A5E"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3E6F5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E7119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350E088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072F71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421A768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C412369"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9F81F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EEBBF1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3C0C83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66B028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024CF82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DD95EAA"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7117FD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7561608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5E23F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5CE20EE"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A-n258H</w:t>
            </w:r>
          </w:p>
        </w:tc>
        <w:tc>
          <w:tcPr>
            <w:tcW w:w="3256" w:type="dxa"/>
            <w:gridSpan w:val="2"/>
            <w:tcBorders>
              <w:top w:val="single" w:sz="4" w:space="0" w:color="auto"/>
              <w:left w:val="single" w:sz="4" w:space="0" w:color="auto"/>
              <w:bottom w:val="nil"/>
              <w:right w:val="single" w:sz="4" w:space="0" w:color="auto"/>
            </w:tcBorders>
            <w:shd w:val="clear" w:color="auto" w:fill="auto"/>
          </w:tcPr>
          <w:p w14:paraId="4FD2055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4724450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eastAsia="Yu Mincho" w:hAnsi="Arial"/>
                <w:sz w:val="18"/>
                <w:szCs w:val="18"/>
                <w:lang w:eastAsia="ja-JP"/>
              </w:rPr>
              <w:t>CA_n77A-n258A/G/H</w:t>
            </w:r>
          </w:p>
          <w:p w14:paraId="557A117C"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46FDB55D"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E23792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1EC2BE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2751127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2296F17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13BAED5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5305E3B"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B9BAA5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DE1B7B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512D1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C3D264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00F3737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6A0D906"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3B2714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5FB09BA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67755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63C1A28"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A-n258I</w:t>
            </w:r>
          </w:p>
        </w:tc>
        <w:tc>
          <w:tcPr>
            <w:tcW w:w="3256" w:type="dxa"/>
            <w:gridSpan w:val="2"/>
            <w:tcBorders>
              <w:top w:val="single" w:sz="4" w:space="0" w:color="auto"/>
              <w:left w:val="single" w:sz="4" w:space="0" w:color="auto"/>
              <w:bottom w:val="nil"/>
              <w:right w:val="single" w:sz="4" w:space="0" w:color="auto"/>
            </w:tcBorders>
            <w:shd w:val="clear" w:color="auto" w:fill="auto"/>
          </w:tcPr>
          <w:p w14:paraId="2AC456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4948DA75"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eastAsia="Yu Mincho" w:hAnsi="Arial"/>
                <w:sz w:val="18"/>
                <w:szCs w:val="18"/>
                <w:lang w:eastAsia="ja-JP"/>
              </w:rPr>
              <w:t>CA_n77A-n258A</w:t>
            </w:r>
            <w:r w:rsidRPr="002E10DE">
              <w:rPr>
                <w:rFonts w:ascii="Arial" w:hAnsi="Arial" w:cs="Arial"/>
                <w:sz w:val="18"/>
                <w:lang w:eastAsia="zh-CN"/>
              </w:rPr>
              <w:t>/G/H/I</w:t>
            </w:r>
          </w:p>
          <w:p w14:paraId="0AF19219"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tcPr>
          <w:p w14:paraId="707E8985"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16E95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A607B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5F74C10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060D7D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4E87D07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B55F42C"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B850EA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A8F1D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0129C8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D1E6D5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3355216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3EF7037"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3B0DB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62D713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D1885C"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50B3718"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
          <w:p w14:paraId="6A4D3D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0412B6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w:t>
            </w:r>
            <w:r w:rsidRPr="002E10DE">
              <w:rPr>
                <w:rFonts w:ascii="Arial" w:hAnsi="Arial" w:cs="Arial"/>
                <w:sz w:val="18"/>
                <w:lang w:eastAsia="zh-CN"/>
              </w:rPr>
              <w:t>/G/H/I/J</w:t>
            </w:r>
          </w:p>
          <w:p w14:paraId="4F2A6B20"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tcPr>
          <w:p w14:paraId="295C95A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FE4DD49"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6A0A22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6F38E3DA"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E68FC59"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tcPr>
          <w:p w14:paraId="1CA5D4C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0DF8B51"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3AF0536E"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0BD74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234A4F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48A0A6B"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tcPr>
          <w:p w14:paraId="6EBE9E2F"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1C75FE5"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8B6A08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1139D1D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4AFAE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8AA3CFF"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
          <w:p w14:paraId="65F300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670476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w:t>
            </w:r>
          </w:p>
          <w:p w14:paraId="0C6FEDBF"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3D007C1F"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56A692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4F5E28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367D3E7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5988D83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71DAD34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2E90258"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00BCDF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FEA9C5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69636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DD2ABF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161C97F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1FEF290"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CAC66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4CE968E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DE920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316E37F"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
          <w:p w14:paraId="102255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040A60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CA_n77A-n258A/D</w:t>
            </w:r>
          </w:p>
          <w:p w14:paraId="1B2F31DE"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7C98CFC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D675BF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13EAF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14ADD85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3194943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2C07106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60DBE2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8458E0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F65850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58F68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C50E67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76A6DFF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AEAD421"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DD8E84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2552DF9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4C582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AF776BC"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
          <w:p w14:paraId="7292D9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06A8F70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CA_n77A-n258A/G</w:t>
            </w:r>
          </w:p>
          <w:p w14:paraId="1B18F340"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2738AAD4"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3FE52E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EBFDB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5DA70E5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18DEF22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3BFD040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48F96E4"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39CA4AF"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B66B1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940F8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CDF06E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43180B0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C6C005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65683B8"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6007E9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7B7ACF"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D23DE8C"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
          <w:p w14:paraId="341D5F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65D4466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w:t>
            </w:r>
            <w:r w:rsidRPr="002E10DE">
              <w:rPr>
                <w:rFonts w:ascii="Arial" w:hAnsi="Arial" w:cs="Arial"/>
                <w:sz w:val="18"/>
                <w:lang w:eastAsia="zh-CN"/>
              </w:rPr>
              <w:t>/G/H</w:t>
            </w:r>
          </w:p>
          <w:p w14:paraId="1B9E68C4"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r w:rsidRPr="002E10DE">
              <w:rPr>
                <w:rFonts w:ascii="Arial" w:hAnsi="Arial" w:cs="Arial"/>
                <w:sz w:val="18"/>
                <w:lang w:eastAsia="zh-CN"/>
              </w:rPr>
              <w:t>/G/H</w:t>
            </w:r>
          </w:p>
        </w:tc>
        <w:tc>
          <w:tcPr>
            <w:tcW w:w="1155" w:type="dxa"/>
            <w:gridSpan w:val="2"/>
            <w:tcBorders>
              <w:left w:val="single" w:sz="4" w:space="0" w:color="auto"/>
              <w:right w:val="single" w:sz="4" w:space="0" w:color="auto"/>
            </w:tcBorders>
          </w:tcPr>
          <w:p w14:paraId="2725DE47"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72CD10A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400590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1FB6829D"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C231A57"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tcPr>
          <w:p w14:paraId="39B6257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BC91AD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D18135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FAB75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85B577"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7BD837F"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tcPr>
          <w:p w14:paraId="7C6A7D6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C5978D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F7E82C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236C445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33B8A7" w14:textId="77777777" w:rsidTr="0047338A">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38F4823"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
          <w:p w14:paraId="4ACF19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06045D4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CA_n77A-n258A</w:t>
            </w:r>
            <w:r w:rsidRPr="002E10DE">
              <w:rPr>
                <w:rFonts w:ascii="Arial" w:hAnsi="Arial" w:cs="Arial"/>
                <w:sz w:val="18"/>
                <w:lang w:eastAsia="zh-CN"/>
              </w:rPr>
              <w:t>/G/H/I</w:t>
            </w:r>
          </w:p>
          <w:p w14:paraId="707B7FE0"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tcPr>
          <w:p w14:paraId="4CE5A3B8"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20C6A0B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7F0F476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2613225E" w14:textId="77777777" w:rsidTr="0047338A">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33F9DFC"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tcPr>
          <w:p w14:paraId="7A9C92A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3B3F7A6"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0A307E7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16F4E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5222BC" w14:textId="77777777" w:rsidTr="0047338A">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71A4678" w14:textId="77777777" w:rsidR="002E10DE" w:rsidRPr="002E10DE" w:rsidRDefault="002E10DE" w:rsidP="002E10DE">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tcPr>
          <w:p w14:paraId="560E322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9A738D7"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F3C8A2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708D430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1D311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80B7E68" w14:textId="77777777" w:rsidR="002E10DE" w:rsidRPr="002E10DE" w:rsidRDefault="002E10DE" w:rsidP="002E10DE">
            <w:pPr>
              <w:keepNext/>
              <w:keepLines/>
              <w:spacing w:after="0"/>
              <w:jc w:val="center"/>
              <w:rPr>
                <w:rFonts w:ascii="Arial" w:hAnsi="Arial"/>
                <w:sz w:val="18"/>
              </w:rPr>
            </w:pPr>
            <w:r w:rsidRPr="002E10DE">
              <w:rPr>
                <w:rFonts w:ascii="Arial" w:hAnsi="Arial"/>
                <w:kern w:val="2"/>
                <w:sz w:val="18"/>
                <w:szCs w:val="18"/>
              </w:rPr>
              <w:t>CA_n77(2</w:t>
            </w:r>
            <w:r w:rsidRPr="002E10DE">
              <w:rPr>
                <w:rFonts w:ascii="Arial" w:hAnsi="Arial"/>
                <w:kern w:val="2"/>
                <w:sz w:val="18"/>
                <w:szCs w:val="18"/>
                <w:lang w:val="sv-SE"/>
              </w:rPr>
              <w:t>A)-</w:t>
            </w:r>
            <w:r w:rsidRPr="002E10DE">
              <w:rPr>
                <w:rFonts w:ascii="Arial" w:hAnsi="Arial"/>
                <w:kern w:val="2"/>
                <w:sz w:val="18"/>
                <w:szCs w:val="18"/>
              </w:rPr>
              <w:t>n79</w:t>
            </w:r>
            <w:r w:rsidRPr="002E10DE">
              <w:rPr>
                <w:rFonts w:ascii="Arial" w:hAnsi="Arial"/>
                <w:kern w:val="2"/>
                <w:sz w:val="18"/>
                <w:szCs w:val="18"/>
                <w:lang w:val="sv-SE"/>
              </w:rPr>
              <w:t>A-n258J</w:t>
            </w:r>
          </w:p>
        </w:tc>
        <w:tc>
          <w:tcPr>
            <w:tcW w:w="3256" w:type="dxa"/>
            <w:gridSpan w:val="2"/>
            <w:tcBorders>
              <w:top w:val="single" w:sz="4" w:space="0" w:color="auto"/>
              <w:left w:val="single" w:sz="4" w:space="0" w:color="auto"/>
              <w:bottom w:val="nil"/>
              <w:right w:val="single" w:sz="4" w:space="0" w:color="auto"/>
            </w:tcBorders>
            <w:shd w:val="clear" w:color="auto" w:fill="auto"/>
          </w:tcPr>
          <w:p w14:paraId="7BFD3C3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3CFBDB0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eastAsia="Yu Mincho" w:hAnsi="Arial"/>
                <w:sz w:val="18"/>
                <w:szCs w:val="18"/>
                <w:lang w:eastAsia="ja-JP"/>
              </w:rPr>
              <w:t>CA_n77A-n258A</w:t>
            </w:r>
            <w:r w:rsidRPr="002E10DE">
              <w:rPr>
                <w:rFonts w:ascii="Arial" w:hAnsi="Arial" w:cs="Arial"/>
                <w:sz w:val="18"/>
                <w:lang w:eastAsia="zh-CN"/>
              </w:rPr>
              <w:t>/G/H/I/J</w:t>
            </w:r>
          </w:p>
          <w:p w14:paraId="250F703E"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CA_n79A-n258A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tcPr>
          <w:p w14:paraId="5C51D14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9D6EAC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4F8FD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kern w:val="2"/>
                <w:sz w:val="18"/>
                <w:szCs w:val="18"/>
              </w:rPr>
              <w:t>0</w:t>
            </w:r>
          </w:p>
        </w:tc>
      </w:tr>
      <w:tr w:rsidR="002E10DE" w:rsidRPr="002E10DE" w14:paraId="41F72D5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tcPr>
          <w:p w14:paraId="4DF19B7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tcPr>
          <w:p w14:paraId="48E7241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6604EB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17B96DF9"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FBC9D9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E3E25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292F08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1A22D61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57C2924"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
          <w:p w14:paraId="47431C6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74A64CF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CDFF8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6E32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A6ED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5FF310C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CA_n77A-n259A</w:t>
            </w:r>
          </w:p>
          <w:p w14:paraId="0AD8BAF5"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3788EFBE"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622258"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CC470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EED85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D0E76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4998C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77060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2E1A9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BE34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57D14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EEAD9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885685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00DBB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F932E1"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2194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C8B68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053E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3F8C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53040CD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5D6D0E42"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CA_n77A-n259A/G</w:t>
            </w:r>
          </w:p>
          <w:p w14:paraId="3BC8F3BC" w14:textId="77777777" w:rsidR="002E10DE" w:rsidRPr="002E10DE" w:rsidRDefault="002E10DE" w:rsidP="002E10DE">
            <w:pPr>
              <w:keepNext/>
              <w:keepLines/>
              <w:jc w:val="center"/>
              <w:rPr>
                <w:rFonts w:ascii="Arial" w:hAnsi="Arial"/>
                <w:sz w:val="18"/>
                <w:lang w:eastAsia="zh-CN"/>
              </w:rPr>
            </w:pPr>
            <w:r w:rsidRPr="002E10DE">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273B538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FF5E65"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D51D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9BAB2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0EDFA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A6497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45CCDC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4FB8B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6F1C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FDB0C6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02B4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DBA26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F12B2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11F8D9"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469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A3B13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7790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F80A15"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w:t>
            </w:r>
          </w:p>
          <w:p w14:paraId="30A7B1A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2C572E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w:t>
            </w:r>
          </w:p>
          <w:p w14:paraId="279C24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CA_n79A-n259A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C2B38A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28719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99DC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6AA26D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D31BC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BDE222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3D0D8C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1852EF"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3267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8BC60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A0CA2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779E3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FDADB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CFD8079"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3670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EA90B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39BA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9AE5860"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w:t>
            </w:r>
          </w:p>
          <w:p w14:paraId="00811A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73D96FCD"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CA_n77A-n259A</w:t>
            </w:r>
            <w:r w:rsidRPr="002E10DE">
              <w:rPr>
                <w:rFonts w:ascii="Arial" w:hAnsi="Arial" w:cs="Arial"/>
                <w:sz w:val="18"/>
                <w:lang w:eastAsia="zh-CN"/>
              </w:rPr>
              <w:t>/G/H/I</w:t>
            </w:r>
          </w:p>
          <w:p w14:paraId="77A30827"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CA_n79A-n259A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47CAF2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57AC0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6E777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7C52BB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BE669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C728BD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6BA0F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0B89E8"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B689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0248D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2B0B6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8608AC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AB844D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36AD05"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9897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6210A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B11A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4EA10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318491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45E167D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w:t>
            </w:r>
          </w:p>
          <w:p w14:paraId="735936C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CA_n79A-n259A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40989AA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71275F"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003E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52A71B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26590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31FA0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852610C"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61D65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367837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9E4A4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59A0B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779CD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C9CB50"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898DA8"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0C5E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C969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942A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3B16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00E2A0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126CA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w:t>
            </w:r>
          </w:p>
          <w:p w14:paraId="183F74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CA_n79A-n259A</w:t>
            </w:r>
            <w:r w:rsidRPr="002E10DE">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5714071"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C20E5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AC4B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79DF9B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CF09C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B822F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023271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A0704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8FF5C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F0D86A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81019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262B0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4EC34E"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A74DB1"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5C6E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4F2B3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F2D4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D91A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3DDA7C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01DEE9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w:t>
            </w:r>
          </w:p>
          <w:p w14:paraId="5FC097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CA_n79A-n259A</w:t>
            </w:r>
            <w:r w:rsidRPr="002E10DE">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7A7ABC9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A12752"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E5F6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A7D5E2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38CDC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93BBA2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61B9C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21871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48A8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07863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90F62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40DC4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D4ECDD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3C2A65"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324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2F1C18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B4B1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165D7D"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1A0D77F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CA_n77A-n79A</w:t>
            </w:r>
          </w:p>
          <w:p w14:paraId="11BF99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/G/H/I/J/K/L/M</w:t>
            </w:r>
          </w:p>
          <w:p w14:paraId="7E7325E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CA_n79A-n259A</w:t>
            </w:r>
            <w:r w:rsidRPr="002E10DE">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28284D6"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2EBEEB"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5EE13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3C0B9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9A691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BEFD7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70E6ABD"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21AA73"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94FD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5BED2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90B93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1EB72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F64CE99"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569A5A" w14:textId="77777777" w:rsidR="002E10DE" w:rsidRPr="002E10DE" w:rsidRDefault="002E10DE" w:rsidP="002E10DE">
            <w:pPr>
              <w:keepNext/>
              <w:keepLines/>
              <w:spacing w:after="0"/>
              <w:jc w:val="center"/>
              <w:rPr>
                <w:rFonts w:ascii="Arial" w:hAnsi="Arial"/>
                <w:kern w:val="2"/>
                <w:sz w:val="18"/>
                <w:szCs w:val="18"/>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6C2F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D5192E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A5D6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1EC9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412E4A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7F9617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1CB9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0217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75D9C6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7E1EE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7391F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B30C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034D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7C478D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64784E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46581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AE2C1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DD6D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C0B1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5B29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8ACA5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C27E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86E2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01A472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1CC679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541E5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1507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C361C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628ED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81242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55B18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8795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8F8C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B1956F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F629F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1C2BC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C923E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97312E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A84A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59D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99B15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B493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977D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76B2FFB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4C0999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2762EFA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9038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6481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4364EF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36306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EB9D5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8FEBA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5472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5B88E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FC3A0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7F730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6BC61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79AC9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313B5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BE84E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3AD24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4BD2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E2C0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r w:rsidRPr="002E10DE">
              <w:rPr>
                <w:rFonts w:ascii="Arial" w:hAnsi="Arial"/>
                <w:sz w:val="18"/>
                <w:lang w:eastAsia="zh-CN"/>
              </w:rPr>
              <w:t xml:space="preserve"> </w:t>
            </w:r>
          </w:p>
          <w:p w14:paraId="05F7AB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096BE4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0B2CDD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33B80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26EC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7F43C9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A24EB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B3315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37926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BC8B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4B7C8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E9C7A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C4B9D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19DF7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09ED62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88BAF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E7064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3060E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9E6D4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D2009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046CD6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5E6BEB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6D429C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72F4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1EFF2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555D9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01510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8F849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DD79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8C1B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907766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ED756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F59CA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88020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C15E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446D8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29C8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858DA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BE4EA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DC5E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3625C5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621E9E7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4BB178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6D33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53B64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344DF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9805C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92363E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DBCC4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D2E5D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EC72D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F9370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9FBD5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2EBC4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FA6A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CEE8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ABCD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603E06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BFBB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C97D8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5866A71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7525084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28BB6D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5EDC5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384D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96355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C5BD5F"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FE9E1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036A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24951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0782E5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B82E1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8928D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F19EF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E6BF8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18FC0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8A17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BC171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CDC6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50B67B"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4C75913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p>
          <w:p w14:paraId="55516A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F779F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33E9B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98C4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5DFE7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CF064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F30B6B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ADEA46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5520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EDB83D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73981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F6EA0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7CD22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960F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E482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67494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7FDC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9F70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AC7A5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14DD0C7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7F34D0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834D6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0AAF4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F42D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0C109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4C707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83F17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BD3CA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0CBA5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E5653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60BD3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92DFD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A29ED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AB36B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34BF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B29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12160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47F4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8AD0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505D75C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2C7BCCA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2465E9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74BF536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EF281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E2423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50A1A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E5299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C78A40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B3865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92F1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9485E2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7FA77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57942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DBBDB7"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09E0A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FB87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95EBB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24CA9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48429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307E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707917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707CFE7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063BC2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3DB3A1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56CD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136C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7CDF5F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7D18F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32826F"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C2AE9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B0E7F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C0CE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3CDB5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60F4B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9990C5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F7B22D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F3BB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6C85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16754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B899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F193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17AC1F6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413C872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4A18F45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A62E1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7AB6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E7DA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8A3A05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9F402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D6CD3B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03BCB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6BCE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FE03D7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E5BF4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4B828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DB22C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8D0F2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E474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54A2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41758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E7B3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CDC7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3E5E08B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r w:rsidRPr="002E10DE">
              <w:rPr>
                <w:rFonts w:ascii="Arial" w:hAnsi="Arial"/>
                <w:sz w:val="18"/>
                <w:lang w:eastAsia="zh-CN"/>
              </w:rPr>
              <w:t xml:space="preserve"> </w:t>
            </w:r>
          </w:p>
          <w:p w14:paraId="388073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32D1346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1ED39C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1EE8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D96D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46DE3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46EC9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0EE9B2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C2A8D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D333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B7003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54405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C7074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6FAE0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D7303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4AD2C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84664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899991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34B9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C2D4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78695D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7D3A08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366188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6AC2C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45D0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6DF6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928E7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2842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AE3ED76"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198AE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F395B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EC4663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629F18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71664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6E220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51BB3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D3F3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364CB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B6B2F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23BB5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D780C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1975242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3DF879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006B6F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34A7A7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CEAB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A2E8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E170A3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C9F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692D3A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CD80C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D35D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6AFB7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4B545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F0B22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0EE926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72466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A042CA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3285F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4AA18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F04D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DEC4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8309F7F"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2C63BFB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w:t>
            </w:r>
          </w:p>
          <w:p w14:paraId="09BF0E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019552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87C9C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9AEB8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707177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23080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9F74AB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FADA7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9D2F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1445F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4D660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1BAAF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7B6A7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B097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B0C06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D2CE9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07E62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4F0FB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1A2F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w:t>
            </w:r>
            <w:r w:rsidRPr="002E10DE">
              <w:rPr>
                <w:rFonts w:ascii="Arial" w:hAnsi="Arial"/>
                <w:sz w:val="18"/>
                <w:lang w:eastAsia="zh-CN"/>
              </w:rPr>
              <w:t xml:space="preserve"> </w:t>
            </w:r>
          </w:p>
          <w:p w14:paraId="54AF5D8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66A366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5A6A6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4F85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8AE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2709E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14871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8F1D9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B6E6E6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8F96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D9EE79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7B196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B3EDC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B51B9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EF7F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0260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29AA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A266D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8AFC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FA4B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39201A2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1F98581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3277F8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F85C6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1B3C9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EF33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5A64E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4FD7C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16352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200F7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17383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7D458A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5F710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DE929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BAB8BE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238C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BF40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1B7B8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E66DC8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807B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1E1C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004083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r w:rsidRPr="002E10DE">
              <w:rPr>
                <w:rFonts w:ascii="Arial" w:hAnsi="Arial"/>
                <w:sz w:val="18"/>
                <w:lang w:eastAsia="zh-CN"/>
              </w:rPr>
              <w:t xml:space="preserve"> </w:t>
            </w:r>
          </w:p>
          <w:p w14:paraId="4600C7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26FF92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359954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3930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FF47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8C348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28128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B5B577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A37B1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58EF4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84754C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11A4C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C8F26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07D91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2138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976EB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2AE7F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56E8D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EA58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5319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6A1075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r w:rsidRPr="002E10DE">
              <w:rPr>
                <w:rFonts w:ascii="Arial" w:hAnsi="Arial"/>
                <w:sz w:val="18"/>
                <w:lang w:eastAsia="zh-CN"/>
              </w:rPr>
              <w:t xml:space="preserve"> </w:t>
            </w:r>
          </w:p>
          <w:p w14:paraId="147C896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08AF58C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49EDC4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A6A58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2847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FC894E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30A0B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A921699"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179B3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D751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361F3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24D6D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053C5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E9521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E00015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3F78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EBE1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723E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537F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5219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3CA9EB8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5DBE005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5D21244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5B79F4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9E7B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E9411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4550F3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E61AA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499C78C"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890C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C068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E68C4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549BC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350B3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FC283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B9F29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19786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C6CB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E91D4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E7EF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E406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69DD90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740B6F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75C2C14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4B7D60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EB6EF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0C74C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D21AA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1634D2"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F51CF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8648D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866E8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44ACE1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175AF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557CF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A8ED9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AED70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7BEAF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F264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F006C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09F2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99B2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5667770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5A4E10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7FDCBB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520D0B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7BF4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EB3B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9114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410810"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8DF2CBF"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C47A8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9E1A8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C6DC7A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F46648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BE145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91E81E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26B4FC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DFF6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12E0C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FBD81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8C2D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BA246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6614216B"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2D52EC1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w:t>
            </w:r>
          </w:p>
          <w:p w14:paraId="6137657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53BD0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C37B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69FC2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311304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9CB18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A529DF3"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E821E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EA993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30572C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8BC42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76265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AA2FA0"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BF1DA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5099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1458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9F2B6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F111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4C007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CA_n257G/H/I</w:t>
            </w:r>
            <w:r w:rsidRPr="002E10DE">
              <w:rPr>
                <w:rFonts w:ascii="Arial" w:hAnsi="Arial"/>
                <w:sz w:val="18"/>
                <w:lang w:eastAsia="zh-CN"/>
              </w:rPr>
              <w:t xml:space="preserve"> </w:t>
            </w:r>
          </w:p>
          <w:p w14:paraId="23BB6C4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r w:rsidRPr="002E10DE">
              <w:rPr>
                <w:rFonts w:ascii="Arial" w:hAnsi="Arial" w:cs="Arial"/>
                <w:sz w:val="18"/>
                <w:lang w:eastAsia="zh-CN"/>
              </w:rPr>
              <w:t>/G/H/I</w:t>
            </w:r>
          </w:p>
          <w:p w14:paraId="683530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5B98B9E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21C6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9B9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69A53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52070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8E3AEB8"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1B29E4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6E4C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E8813B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360C8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F3A58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227D52"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2E72A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F05B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E14C3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52DF0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8BB7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1885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BC47E8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0C3683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226BB8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9809D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22066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5C5C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7C418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42B4B6"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1B613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96C5BA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061B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E6BD94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97865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E9C63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66B381"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012F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D7BF7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CB9EC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7CC62F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09CB7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CE6FF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1AB10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1AAE9FC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383412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40B1B4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584C3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118A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32CAE4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FD677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76E98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E94A0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C945D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A89CA9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F2C63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26F44C"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76CFEB"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1328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0DACC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A92B6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2A4D2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ABF85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63D85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246F18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5518890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294ECA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EBE90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BCED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F8FDB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43E49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DE3A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989DEBE"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32E8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1DC3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DE200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1329C4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A59E6B"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BB4AB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12EDC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C62C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B24CA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D0058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A0FB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EF46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5D648B4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753F4B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183D76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08F342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53AB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7832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A99E4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70DE03"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1020E5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6ED76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F6439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88BFE5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9CE52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292278"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1C1CE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8E86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DB93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A47EB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BB5810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10D4E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C3740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39465A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5B05F3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w:t>
            </w:r>
            <w:r w:rsidRPr="002E10DE">
              <w:rPr>
                <w:rFonts w:ascii="Arial" w:hAnsi="Arial" w:cs="Arial"/>
                <w:sz w:val="18"/>
                <w:lang w:eastAsia="zh-CN"/>
              </w:rPr>
              <w:t>/G/H/I</w:t>
            </w:r>
          </w:p>
          <w:p w14:paraId="0E4A6CA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83713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3E908E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089E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893653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229114"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22468F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DB5D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A9DF9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2F413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EBAD8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9E4565"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D914CD"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DFFBF8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63B40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FF22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9F272B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6CB5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88A9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76DBC7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6872195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7C432A3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37B6A9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866F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80EC3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BB46F8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279891"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B14D47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2767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CA6CE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BC18F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216A09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27390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C48B9A"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2C71A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11044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DE3EA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69969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1B16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CA_n77A-n257I-n259M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41943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61DF9948"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cs="Arial"/>
                <w:sz w:val="18"/>
                <w:lang w:eastAsia="zh-CN"/>
              </w:rPr>
              <w:t>/H/I/J/K/L/M</w:t>
            </w:r>
          </w:p>
          <w:p w14:paraId="5A084B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CA_n77A-n257A/G/H/I</w:t>
            </w:r>
          </w:p>
          <w:p w14:paraId="0B50DFD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CA_n77A-n259A</w:t>
            </w:r>
            <w:r w:rsidRPr="002E10DE">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38A862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DD33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C99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C47D92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C32FFE"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514F6E5"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507D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FC5CB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E7DD45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A3E4E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61CAC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AD6E44" w14:textId="77777777" w:rsidR="002E10DE" w:rsidRPr="002E10DE" w:rsidRDefault="002E10DE" w:rsidP="002E10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6BFA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6671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15066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7E9BA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905372" w14:textId="77777777" w:rsidR="002E10DE" w:rsidRPr="002E10DE" w:rsidRDefault="002E10DE" w:rsidP="002E10DE">
            <w:pPr>
              <w:keepNext/>
              <w:keepLines/>
              <w:spacing w:after="0"/>
              <w:jc w:val="center"/>
              <w:rPr>
                <w:rFonts w:ascii="Arial" w:hAnsi="Arial"/>
                <w:sz w:val="18"/>
                <w:lang w:eastAsia="ja-JP"/>
              </w:rPr>
            </w:pPr>
            <w:r w:rsidRPr="002E10DE">
              <w:rPr>
                <w:rFonts w:ascii="Arial" w:hAnsi="Arial"/>
                <w:sz w:val="18"/>
              </w:rPr>
              <w:t>CA_n78A-n79A-n257A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9DE0F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270E788A" w14:textId="77777777" w:rsidR="002E10DE" w:rsidRPr="002E10DE" w:rsidRDefault="002E10DE" w:rsidP="002E10DE">
            <w:pPr>
              <w:keepNext/>
              <w:keepLines/>
              <w:spacing w:after="0"/>
              <w:jc w:val="center"/>
              <w:rPr>
                <w:rFonts w:ascii="Arial" w:eastAsia="Yu Mincho" w:hAnsi="Arial"/>
                <w:sz w:val="18"/>
                <w:lang w:eastAsia="ja-JP"/>
              </w:rPr>
            </w:pPr>
            <w:r w:rsidRPr="002E10DE">
              <w:rPr>
                <w:rFonts w:ascii="Arial" w:eastAsia="Yu Mincho" w:hAnsi="Arial"/>
                <w:sz w:val="18"/>
                <w:lang w:eastAsia="ja-JP"/>
              </w:rPr>
              <w:t>CA_n78A-n257A</w:t>
            </w:r>
          </w:p>
          <w:p w14:paraId="7133066B"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lang w:eastAsia="ja-JP"/>
              </w:rPr>
              <w:t>CA_n79A-n257A</w:t>
            </w:r>
          </w:p>
          <w:p w14:paraId="4D8A313A"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98F6FBC"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BE6E3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96210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71998A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255A42"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4048FF6"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E139F1F"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CC181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C419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BCB23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01145C" w14:textId="77777777" w:rsidR="002E10DE" w:rsidRPr="002E10DE" w:rsidRDefault="002E10DE" w:rsidP="002E10DE">
            <w:pPr>
              <w:keepNext/>
              <w:keepLines/>
              <w:spacing w:after="0"/>
              <w:jc w:val="center"/>
              <w:rPr>
                <w:rFonts w:ascii="Arial" w:hAnsi="Arial"/>
                <w:sz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76C5EC" w14:textId="77777777" w:rsidR="002E10DE" w:rsidRPr="002E10DE" w:rsidRDefault="002E10DE" w:rsidP="002E10DE">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793A091" w14:textId="77777777" w:rsidR="002E10DE" w:rsidRPr="002E10DE" w:rsidRDefault="002E10DE" w:rsidP="002E10DE">
            <w:pPr>
              <w:keepNext/>
              <w:keepLines/>
              <w:spacing w:after="0"/>
              <w:jc w:val="center"/>
              <w:rPr>
                <w:rFonts w:ascii="Arial" w:hAnsi="Arial" w:cs="Arial"/>
                <w:kern w:val="2"/>
                <w:sz w:val="18"/>
                <w:lang w:eastAsia="ja-JP"/>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83862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BDADA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9FBA8B"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160CF4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CA_n78A-n79A-n257G</w:t>
            </w:r>
          </w:p>
        </w:tc>
        <w:tc>
          <w:tcPr>
            <w:tcW w:w="3256" w:type="dxa"/>
            <w:gridSpan w:val="2"/>
            <w:tcBorders>
              <w:left w:val="single" w:sz="4" w:space="0" w:color="auto"/>
              <w:bottom w:val="nil"/>
              <w:right w:val="single" w:sz="4" w:space="0" w:color="auto"/>
            </w:tcBorders>
            <w:shd w:val="clear" w:color="auto" w:fill="auto"/>
            <w:vAlign w:val="center"/>
          </w:tcPr>
          <w:p w14:paraId="0A13090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174F3C2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55C2498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CA_n78A-n257A/G</w:t>
            </w:r>
          </w:p>
          <w:p w14:paraId="198B98D6" w14:textId="77777777" w:rsidR="002E10DE" w:rsidRPr="002E10DE" w:rsidRDefault="002E10DE" w:rsidP="002E10DE">
            <w:pPr>
              <w:keepNext/>
              <w:keepLines/>
              <w:jc w:val="center"/>
              <w:rPr>
                <w:rFonts w:ascii="Arial" w:hAnsi="Arial"/>
                <w:sz w:val="18"/>
                <w:lang w:eastAsia="zh-CN"/>
              </w:rPr>
            </w:pPr>
            <w:r w:rsidRPr="002E10DE">
              <w:rPr>
                <w:rFonts w:ascii="Arial" w:eastAsia="Yu Gothic" w:hAnsi="Arial" w:cs="Arial"/>
                <w:color w:val="000000"/>
                <w:sz w:val="18"/>
                <w:szCs w:val="18"/>
              </w:rPr>
              <w:t>CA_n79A-n257A/G</w:t>
            </w:r>
          </w:p>
          <w:p w14:paraId="1B73069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D06E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396A2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6AB170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A7BC4A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C42D27"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F051606"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12AAA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D7795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5810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3E890B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33E8FA"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77D7C0A"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0C4E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2B2C5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5091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CB3733"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4C048F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CA_n78A-n79A-n257H</w:t>
            </w:r>
          </w:p>
        </w:tc>
        <w:tc>
          <w:tcPr>
            <w:tcW w:w="3256" w:type="dxa"/>
            <w:gridSpan w:val="2"/>
            <w:tcBorders>
              <w:left w:val="single" w:sz="4" w:space="0" w:color="auto"/>
              <w:bottom w:val="nil"/>
              <w:right w:val="single" w:sz="4" w:space="0" w:color="auto"/>
            </w:tcBorders>
            <w:shd w:val="clear" w:color="auto" w:fill="auto"/>
            <w:vAlign w:val="center"/>
          </w:tcPr>
          <w:p w14:paraId="65F685BF"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w:t>
            </w:r>
          </w:p>
          <w:p w14:paraId="3D75D1A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6BF877F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CA_n78A-n257A</w:t>
            </w:r>
            <w:r w:rsidRPr="002E10DE">
              <w:rPr>
                <w:rFonts w:ascii="Arial" w:hAnsi="Arial" w:cs="Arial"/>
                <w:sz w:val="18"/>
                <w:lang w:eastAsia="zh-CN"/>
              </w:rPr>
              <w:t>/G/H</w:t>
            </w:r>
          </w:p>
          <w:p w14:paraId="361E1997" w14:textId="77777777" w:rsidR="002E10DE" w:rsidRPr="002E10DE" w:rsidRDefault="002E10DE" w:rsidP="002E10DE">
            <w:pPr>
              <w:keepNext/>
              <w:keepLines/>
              <w:jc w:val="center"/>
              <w:rPr>
                <w:rFonts w:ascii="Arial" w:hAnsi="Arial"/>
                <w:sz w:val="18"/>
                <w:lang w:eastAsia="zh-CN"/>
              </w:rPr>
            </w:pPr>
            <w:r w:rsidRPr="002E10DE">
              <w:rPr>
                <w:rFonts w:ascii="Arial" w:eastAsia="Yu Gothic" w:hAnsi="Arial" w:cs="Arial"/>
                <w:color w:val="000000"/>
                <w:sz w:val="18"/>
                <w:szCs w:val="18"/>
              </w:rPr>
              <w:t>CA_n79A-n257A</w:t>
            </w:r>
            <w:r w:rsidRPr="002E10DE">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BC882C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4F0795"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0E2A4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0D6CCD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11898D"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D6C0E3"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4B296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33B63D"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4E2EE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EFA5E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7C63C9" w14:textId="77777777" w:rsidR="002E10DE" w:rsidRPr="002E10DE" w:rsidRDefault="002E10DE" w:rsidP="002E10DE">
            <w:pPr>
              <w:keepNext/>
              <w:keepLines/>
              <w:spacing w:after="0"/>
              <w:jc w:val="center"/>
              <w:rPr>
                <w:rFonts w:ascii="Arial" w:hAnsi="Arial"/>
                <w:sz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0D0B94" w14:textId="77777777" w:rsidR="002E10DE" w:rsidRPr="002E10DE" w:rsidRDefault="002E10DE" w:rsidP="002E10DE">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822C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FE38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BAFF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EA07BD" w14:textId="77777777" w:rsidTr="0047338A">
        <w:trPr>
          <w:trHeight w:val="187"/>
          <w:jc w:val="center"/>
        </w:trPr>
        <w:tc>
          <w:tcPr>
            <w:tcW w:w="2515" w:type="dxa"/>
            <w:tcBorders>
              <w:left w:val="single" w:sz="4" w:space="0" w:color="auto"/>
              <w:bottom w:val="nil"/>
              <w:right w:val="single" w:sz="4" w:space="0" w:color="auto"/>
            </w:tcBorders>
            <w:shd w:val="clear" w:color="auto" w:fill="auto"/>
            <w:vAlign w:val="center"/>
          </w:tcPr>
          <w:p w14:paraId="50BD6EA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CA_n78A-n79A-n257I</w:t>
            </w:r>
          </w:p>
        </w:tc>
        <w:tc>
          <w:tcPr>
            <w:tcW w:w="3256" w:type="dxa"/>
            <w:gridSpan w:val="2"/>
            <w:tcBorders>
              <w:left w:val="single" w:sz="4" w:space="0" w:color="auto"/>
              <w:bottom w:val="nil"/>
              <w:right w:val="single" w:sz="4" w:space="0" w:color="auto"/>
            </w:tcBorders>
            <w:shd w:val="clear" w:color="auto" w:fill="auto"/>
            <w:vAlign w:val="center"/>
          </w:tcPr>
          <w:p w14:paraId="0E4A0828"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w:t>
            </w:r>
            <w:r w:rsidRPr="002E10DE">
              <w:rPr>
                <w:rFonts w:ascii="Arial" w:hAnsi="Arial" w:cs="Arial"/>
                <w:sz w:val="18"/>
                <w:lang w:eastAsia="zh-CN"/>
              </w:rPr>
              <w:t>/H/I</w:t>
            </w:r>
          </w:p>
          <w:p w14:paraId="4927AF1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1273CC1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w:t>
            </w:r>
            <w:r w:rsidRPr="002E10DE">
              <w:rPr>
                <w:rFonts w:ascii="Arial" w:hAnsi="Arial"/>
                <w:sz w:val="18"/>
              </w:rPr>
              <w:t>n257A</w:t>
            </w:r>
            <w:r w:rsidRPr="002E10DE">
              <w:rPr>
                <w:rFonts w:ascii="Arial" w:hAnsi="Arial" w:cs="Arial"/>
                <w:sz w:val="18"/>
                <w:lang w:eastAsia="zh-CN"/>
              </w:rPr>
              <w:t>/G/H/I</w:t>
            </w:r>
          </w:p>
          <w:p w14:paraId="7F682DB8"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CA_n79A-n257A</w:t>
            </w:r>
            <w:r w:rsidRPr="002E10DE">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AAED69E" w14:textId="77777777" w:rsidR="002E10DE" w:rsidRPr="002E10DE" w:rsidRDefault="002E10DE" w:rsidP="002E10DE">
            <w:pPr>
              <w:keepNext/>
              <w:keepLines/>
              <w:spacing w:after="0"/>
              <w:jc w:val="center"/>
              <w:rPr>
                <w:rFonts w:ascii="Arial" w:eastAsia="Yu Mincho" w:hAnsi="Arial" w:cs="Arial"/>
                <w:kern w:val="2"/>
                <w:sz w:val="18"/>
                <w:szCs w:val="18"/>
                <w:lang w:eastAsia="ja-JP"/>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6C3F19"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3BD51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1F290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3798A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8E7307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3AB56D" w14:textId="77777777" w:rsidR="002E10DE" w:rsidRPr="002E10DE" w:rsidRDefault="002E10DE" w:rsidP="002E10DE">
            <w:pPr>
              <w:keepNext/>
              <w:keepLines/>
              <w:spacing w:after="0"/>
              <w:jc w:val="center"/>
              <w:rPr>
                <w:rFonts w:ascii="Arial" w:eastAsia="Yu Mincho" w:hAnsi="Arial" w:cs="Arial"/>
                <w:kern w:val="2"/>
                <w:sz w:val="18"/>
                <w:szCs w:val="18"/>
                <w:lang w:eastAsia="ja-JP"/>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F4EBD8F" w14:textId="77777777" w:rsidR="002E10DE" w:rsidRPr="002E10DE" w:rsidRDefault="002E10DE" w:rsidP="002E10DE">
            <w:pPr>
              <w:keepNext/>
              <w:keepLines/>
              <w:spacing w:after="0"/>
              <w:jc w:val="center"/>
              <w:rPr>
                <w:rFonts w:ascii="Arial" w:hAnsi="Arial"/>
                <w:sz w:val="18"/>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CB022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B9D18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76B41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E86EA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EA3718" w14:textId="77777777" w:rsidR="002E10DE" w:rsidRPr="002E10DE" w:rsidRDefault="002E10DE" w:rsidP="002E10DE">
            <w:pPr>
              <w:keepNext/>
              <w:keepLines/>
              <w:spacing w:after="0"/>
              <w:jc w:val="center"/>
              <w:rPr>
                <w:rFonts w:ascii="Arial" w:eastAsia="Yu Mincho" w:hAnsi="Arial" w:cs="Arial"/>
                <w:kern w:val="2"/>
                <w:sz w:val="18"/>
                <w:szCs w:val="18"/>
                <w:lang w:eastAsia="ja-JP"/>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504433" w14:textId="77777777" w:rsidR="002E10DE" w:rsidRPr="002E10DE" w:rsidRDefault="002E10DE" w:rsidP="002E10DE">
            <w:pPr>
              <w:keepNext/>
              <w:keepLines/>
              <w:spacing w:after="0"/>
              <w:jc w:val="center"/>
              <w:rPr>
                <w:rFonts w:ascii="Arial" w:hAnsi="Arial"/>
                <w:sz w:val="18"/>
              </w:rPr>
            </w:pPr>
            <w:r w:rsidRPr="002E10DE">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5520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0FFEE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A7277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CA_n78(2A)-n79A-n257A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A1E5C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2BF8220A" w14:textId="77777777" w:rsidR="002E10DE" w:rsidRPr="002E10DE" w:rsidRDefault="002E10DE" w:rsidP="002E10DE">
            <w:pPr>
              <w:keepNext/>
              <w:keepLines/>
              <w:spacing w:after="0"/>
              <w:jc w:val="center"/>
              <w:rPr>
                <w:rFonts w:ascii="Arial" w:eastAsia="Yu Mincho" w:hAnsi="Arial"/>
                <w:sz w:val="18"/>
                <w:lang w:eastAsia="ja-JP"/>
              </w:rPr>
            </w:pPr>
            <w:r w:rsidRPr="002E10DE">
              <w:rPr>
                <w:rFonts w:ascii="Arial" w:eastAsia="Yu Mincho" w:hAnsi="Arial"/>
                <w:sz w:val="18"/>
                <w:lang w:eastAsia="ja-JP"/>
              </w:rPr>
              <w:t>CA_n78A-n257A</w:t>
            </w:r>
          </w:p>
          <w:p w14:paraId="693E95F3" w14:textId="77777777" w:rsidR="002E10DE" w:rsidRPr="002E10DE" w:rsidRDefault="002E10DE" w:rsidP="002E10DE">
            <w:pPr>
              <w:keepNext/>
              <w:keepLines/>
              <w:spacing w:after="0"/>
              <w:jc w:val="center"/>
              <w:rPr>
                <w:rFonts w:ascii="Arial" w:hAnsi="Arial"/>
                <w:sz w:val="18"/>
                <w:lang w:eastAsia="zh-CN"/>
              </w:rPr>
            </w:pPr>
            <w:r w:rsidRPr="002E10DE">
              <w:rPr>
                <w:rFonts w:ascii="Arial" w:eastAsia="Yu Mincho" w:hAnsi="Arial"/>
                <w:sz w:val="18"/>
                <w:lang w:eastAsia="ja-JP"/>
              </w:rPr>
              <w:t>CA_n79A-n257A</w:t>
            </w:r>
          </w:p>
          <w:p w14:paraId="210B6D9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77D2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E4D512"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F0C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30BF1B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2223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CD719A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FF0F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DF61B85"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58AA5E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BD5600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453FB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AB27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1649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199588"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8A89C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832AF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D0DAB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64262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2318876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7F103197"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CA_n78A-n257A/G</w:t>
            </w:r>
          </w:p>
          <w:p w14:paraId="2B4B7B9F" w14:textId="77777777" w:rsidR="002E10DE" w:rsidRPr="002E10DE" w:rsidRDefault="002E10DE" w:rsidP="002E10DE">
            <w:pPr>
              <w:keepNext/>
              <w:keepLines/>
              <w:jc w:val="center"/>
              <w:rPr>
                <w:rFonts w:ascii="Arial" w:hAnsi="Arial"/>
                <w:sz w:val="18"/>
                <w:lang w:eastAsia="zh-CN"/>
              </w:rPr>
            </w:pPr>
            <w:r w:rsidRPr="002E10DE">
              <w:rPr>
                <w:rFonts w:ascii="Arial" w:eastAsia="Yu Gothic" w:hAnsi="Arial" w:cs="Arial"/>
                <w:color w:val="000000"/>
                <w:sz w:val="18"/>
                <w:szCs w:val="18"/>
              </w:rPr>
              <w:t>CA_n79A-n257A/G</w:t>
            </w:r>
          </w:p>
          <w:p w14:paraId="09D24FB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48E7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F3CE98"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4977B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CC1A6F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13D3A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EAC18B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3D1D4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2988C0D"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419A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EAC8A4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2E610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A4D9AB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364A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CB9AA6"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F88FA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7A27B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40D87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BD735A"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w:t>
            </w:r>
          </w:p>
          <w:p w14:paraId="14FEEB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12A27893"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CA_n78A-n257A</w:t>
            </w:r>
            <w:r w:rsidRPr="002E10DE">
              <w:rPr>
                <w:rFonts w:ascii="Arial" w:hAnsi="Arial" w:cs="Arial"/>
                <w:sz w:val="18"/>
                <w:lang w:eastAsia="zh-CN"/>
              </w:rPr>
              <w:t>/G/H</w:t>
            </w:r>
          </w:p>
          <w:p w14:paraId="7DF8674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3D9E30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AD3EF1"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5498E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832B9B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51620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299CC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6F4A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7D13FD"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37485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16C86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0AC9F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F2DC9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04D72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BE041F"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B1124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3587B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1290A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450980"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CA_n257G/H/I</w:t>
            </w:r>
          </w:p>
          <w:p w14:paraId="488A467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7BBD602C"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w:t>
            </w:r>
            <w:r w:rsidRPr="002E10DE">
              <w:rPr>
                <w:rFonts w:ascii="Arial" w:hAnsi="Arial"/>
                <w:sz w:val="18"/>
              </w:rPr>
              <w:t>n257A</w:t>
            </w:r>
            <w:r w:rsidRPr="002E10DE">
              <w:rPr>
                <w:rFonts w:ascii="Arial" w:hAnsi="Arial" w:cs="Arial"/>
                <w:sz w:val="18"/>
                <w:lang w:eastAsia="zh-CN"/>
              </w:rPr>
              <w:t>/G/H/I</w:t>
            </w:r>
          </w:p>
          <w:p w14:paraId="2B1F733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w:t>
            </w:r>
            <w:r w:rsidRPr="002E10DE">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7094E3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F0EDA7"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9D1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0C0179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A510F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1897DA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A6049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0A48E1"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9AB28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D09E31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561CA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9604D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4576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7D02819"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9F15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C849FB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58C2F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3B612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700A173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CA_n78A-n259A</w:t>
            </w:r>
          </w:p>
          <w:p w14:paraId="4E2965D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25356A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42EE6B"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C12A6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552BD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EFF15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E0A89D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570B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573952"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83EB29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567CA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805FD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5E917B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4091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21F996"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70B18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8179B6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F9D86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EEF1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02BE6FC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5ED220BE" w14:textId="77777777" w:rsidR="002E10DE" w:rsidRPr="002E10DE" w:rsidRDefault="002E10DE" w:rsidP="002E10DE">
            <w:pPr>
              <w:keepNext/>
              <w:keepLines/>
              <w:spacing w:after="0"/>
              <w:jc w:val="center"/>
              <w:rPr>
                <w:rFonts w:ascii="Arial" w:hAnsi="Arial" w:cs="Arial"/>
                <w:sz w:val="18"/>
                <w:lang w:eastAsia="zh-CN"/>
              </w:rPr>
            </w:pPr>
            <w:r w:rsidRPr="002E10DE">
              <w:rPr>
                <w:rFonts w:ascii="Arial" w:eastAsia="Yu Gothic" w:hAnsi="Arial" w:cs="Arial"/>
                <w:color w:val="000000"/>
                <w:sz w:val="18"/>
                <w:szCs w:val="18"/>
              </w:rPr>
              <w:t>CA_n78A-n259A/G</w:t>
            </w:r>
          </w:p>
          <w:p w14:paraId="3E3F0CD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Gothic" w:hAnsi="Arial" w:cs="Arial"/>
                <w:color w:val="000000"/>
                <w:sz w:val="18"/>
                <w:szCs w:val="18"/>
              </w:rPr>
              <w:t>CA_n79A-n259A</w:t>
            </w:r>
            <w:r w:rsidRPr="002E10DE">
              <w:rPr>
                <w:rFonts w:ascii="Arial" w:hAnsi="Arial" w:cs="Arial" w:hint="eastAsia"/>
                <w:color w:val="000000"/>
                <w:sz w:val="18"/>
                <w:szCs w:val="18"/>
                <w:lang w:eastAsia="zh-CN"/>
              </w:rPr>
              <w:t>/</w:t>
            </w:r>
            <w:r w:rsidRPr="002E10DE">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13DD641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5565C0"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2D54B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ED08C4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B20E7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5E2E19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F48A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6524DA"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43B70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C8738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A2AE1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FCFBC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53B1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DAA049"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43CAD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225EF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05572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ECCA09"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w:t>
            </w:r>
          </w:p>
          <w:p w14:paraId="590F79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41B3749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CA_n78A-n259A</w:t>
            </w:r>
            <w:r w:rsidRPr="002E10DE">
              <w:rPr>
                <w:rFonts w:ascii="Arial" w:hAnsi="Arial" w:cs="Arial"/>
                <w:sz w:val="18"/>
                <w:lang w:eastAsia="zh-CN"/>
              </w:rPr>
              <w:t>/G/H</w:t>
            </w:r>
          </w:p>
          <w:p w14:paraId="1C8BAA35"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w:t>
            </w:r>
            <w:r w:rsidRPr="002E10DE">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350D6A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B4DF65"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EB1F7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D27DCC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A2CC1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37BEFA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A507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2DBC0E"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7943E5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87128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4E9ED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301C9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C64E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B42B29"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E8BC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B065E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DF00F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34CC7C"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w:t>
            </w:r>
          </w:p>
          <w:p w14:paraId="4195993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2322FF70" w14:textId="77777777" w:rsidR="002E10DE" w:rsidRPr="002E10DE" w:rsidRDefault="002E10DE" w:rsidP="002E10DE">
            <w:pPr>
              <w:keepNext/>
              <w:keepLines/>
              <w:spacing w:after="0"/>
              <w:jc w:val="center"/>
              <w:rPr>
                <w:rFonts w:ascii="Arial" w:hAnsi="Arial" w:cs="Arial"/>
                <w:sz w:val="18"/>
                <w:lang w:eastAsia="zh-CN"/>
              </w:rPr>
            </w:pPr>
            <w:r w:rsidRPr="002E10DE">
              <w:rPr>
                <w:rFonts w:ascii="Arial" w:hAnsi="Arial"/>
                <w:sz w:val="18"/>
              </w:rPr>
              <w:t>CA_n78A-n259A</w:t>
            </w:r>
            <w:r w:rsidRPr="002E10DE">
              <w:rPr>
                <w:rFonts w:ascii="Arial" w:hAnsi="Arial" w:cs="Arial"/>
                <w:sz w:val="18"/>
                <w:lang w:eastAsia="zh-CN"/>
              </w:rPr>
              <w:t>/G/H/I</w:t>
            </w:r>
          </w:p>
          <w:p w14:paraId="10AE313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CA_n79A-n259A</w:t>
            </w:r>
            <w:r w:rsidRPr="002E10DE">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05A320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E2CB680"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62284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08D72C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42A35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D8118A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9B5C3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2C8D02"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2A4B0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8DD5F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794CA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7F89F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DC07E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2897A5"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4E3D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47B3C9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555C4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C23F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600249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52D260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CA_n78A-n259A</w:t>
            </w:r>
            <w:r w:rsidRPr="002E10DE">
              <w:rPr>
                <w:rFonts w:ascii="Arial" w:hAnsi="Arial" w:cs="Arial"/>
                <w:sz w:val="18"/>
                <w:lang w:eastAsia="zh-CN"/>
              </w:rPr>
              <w:t>/G/H/I/J</w:t>
            </w:r>
          </w:p>
          <w:p w14:paraId="6BBD7386"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w:t>
            </w:r>
            <w:r w:rsidRPr="002E10DE">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5E05D0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24F232"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C29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177E9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D006A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59B3AE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2FD0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4FCFDC"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8E6174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E6966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5F6BF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BE0D7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1873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021F6D"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7C557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C2EFD7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25032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F5B95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14D3385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062501E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CA_n78A-n259A</w:t>
            </w:r>
            <w:r w:rsidRPr="002E10DE">
              <w:rPr>
                <w:rFonts w:ascii="Arial" w:hAnsi="Arial" w:cs="Arial"/>
                <w:sz w:val="18"/>
                <w:lang w:eastAsia="zh-CN"/>
              </w:rPr>
              <w:t>/G/H/I/J/K</w:t>
            </w:r>
          </w:p>
          <w:p w14:paraId="54C6B968"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w:t>
            </w:r>
            <w:r w:rsidRPr="002E10DE">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66C3B7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5DD919"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5E996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A489C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BEDFA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295E0B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DA429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398C99"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4D399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47B1E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4583C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0DC90B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A914F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9957EE7"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32287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7D4A9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7FCB3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A506C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0602DB4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36A3604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CA_n78A-n259A</w:t>
            </w:r>
            <w:r w:rsidRPr="002E10DE">
              <w:rPr>
                <w:rFonts w:ascii="Arial" w:hAnsi="Arial" w:cs="Arial"/>
                <w:sz w:val="18"/>
                <w:lang w:eastAsia="zh-CN"/>
              </w:rPr>
              <w:t>/G/H/I/J/K/L</w:t>
            </w:r>
          </w:p>
          <w:p w14:paraId="34B06432"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w:t>
            </w:r>
            <w:r w:rsidRPr="002E10DE">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6E00B0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B6EAD0E"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F1AC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8BB0AD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A2907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18C0AE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8A2C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3E11257"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89422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C8733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9B909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D0659B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AC23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D559AA"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DD8F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0AF90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F93F2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F989A7"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7E2279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CA_n78A-n79A</w:t>
            </w:r>
          </w:p>
          <w:p w14:paraId="0B8E8A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CA_n78A-n259A/G/H/I/J/K/L/M</w:t>
            </w:r>
          </w:p>
          <w:p w14:paraId="76629AD2"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w:t>
            </w:r>
            <w:r w:rsidRPr="002E10DE">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3FDA4ED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50F8551"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7A4DE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9BCC8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0022C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24451E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0772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BB83CC"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EBC086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7F667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0176A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33014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C5A5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750BEB" w14:textId="77777777" w:rsidR="002E10DE" w:rsidRPr="002E10DE" w:rsidRDefault="002E10DE" w:rsidP="002E10DE">
            <w:pPr>
              <w:keepNext/>
              <w:keepLines/>
              <w:spacing w:after="0"/>
              <w:jc w:val="center"/>
              <w:rPr>
                <w:rFonts w:ascii="Arial" w:hAnsi="Arial" w:cs="Arial"/>
                <w:color w:val="000000"/>
                <w:sz w:val="18"/>
                <w:szCs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572DA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A4A2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8AB46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CA_n78A-n105A-n257A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36BC4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CA_n78A-n105A</w:t>
            </w:r>
          </w:p>
          <w:p w14:paraId="55E22E8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CA_n78A-n257A</w:t>
            </w:r>
          </w:p>
          <w:p w14:paraId="61210F5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4C55A1C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2CBCE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574FF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23DCC5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0C691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929951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4A650E"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013BD06"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047817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54B621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D48B2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EB52E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D730F1"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7D78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725C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C474E8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FFED9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CA_n78A-n105A-n258A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49B76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CA_n78A-n105A</w:t>
            </w:r>
          </w:p>
          <w:p w14:paraId="070DE18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CA_n78A-n258A</w:t>
            </w:r>
          </w:p>
          <w:p w14:paraId="3A92D71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2E5219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BA20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7107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611E9F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9C4F1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592C1C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1FDCE2"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n105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369A6C9" w14:textId="77777777" w:rsidR="002E10DE" w:rsidRPr="002E10DE" w:rsidRDefault="002E10DE" w:rsidP="002E10DE">
            <w:pPr>
              <w:keepNext/>
              <w:keepLines/>
              <w:spacing w:after="0"/>
              <w:jc w:val="center"/>
              <w:rPr>
                <w:rFonts w:ascii="Arial" w:hAnsi="Arial"/>
                <w:sz w:val="18"/>
                <w:lang w:val="en-US" w:bidi="ar"/>
              </w:rPr>
            </w:pPr>
            <w:r w:rsidRPr="002E10DE">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730614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61534E" w14:textId="77777777" w:rsidTr="00E841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489F0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0915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89A590" w14:textId="77777777" w:rsidR="002E10DE" w:rsidRPr="002E10DE" w:rsidRDefault="002E10DE" w:rsidP="002E10DE">
            <w:pPr>
              <w:keepNext/>
              <w:keepLines/>
              <w:spacing w:after="0"/>
              <w:jc w:val="center"/>
              <w:rPr>
                <w:rFonts w:ascii="Arial" w:hAnsi="Arial"/>
                <w:sz w:val="18"/>
              </w:rPr>
            </w:pPr>
            <w:r w:rsidRPr="002E10DE">
              <w:rPr>
                <w:rFonts w:ascii="Arial" w:hAnsi="Arial"/>
                <w:sz w:val="18"/>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A160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05AA4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25A37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C5D36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4C81E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6720EA5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74C9E6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089F0F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EDC83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F11D64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FD033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E713FE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AD627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A7A8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A04A3E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EC1A5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561C1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805DF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A1D5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7910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76FD9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52FF61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BC7A0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A2BA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2ADAD8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28B5A7E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BF715B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10914A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A183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4E4426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015AE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B0820E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E272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485CB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E191F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4DDE8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D5071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7EFA9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6053E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7F0DE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5E42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5C0C2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5F4D7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2AC4E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43D014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20A8B3F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30D79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F645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E348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A7E2B5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4AEB0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D26D0C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24DB8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05C31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21A6AC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80DD05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5135B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86A58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8892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6308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3E31E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CF9C3F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FEC73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2D5D9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506BAD0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4DD93969"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17C4B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869965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85DF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12B290D"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DECE0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29244A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605B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3D2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CA0D57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950DD16"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D2AF3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9996F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4274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757D2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E20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7A49E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3E846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6A8DE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25D1D3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7DAB720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w:t>
            </w:r>
            <w:r w:rsidRPr="002E10DE">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3543181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9FF18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605A6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279A67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71632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3F5B9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D1475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BAA7B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65914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BEA056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F47A6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0974D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D48D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3840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FE0A9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DA189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DED8A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2A3F0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hint="eastAsia"/>
                <w:sz w:val="18"/>
                <w:lang w:eastAsia="zh-CN"/>
              </w:rPr>
              <w:t>/</w:t>
            </w:r>
            <w:r w:rsidRPr="002E10DE">
              <w:rPr>
                <w:rFonts w:ascii="Arial" w:hAnsi="Arial"/>
                <w:sz w:val="18"/>
                <w:lang w:eastAsia="zh-CN"/>
              </w:rPr>
              <w:t>H/I/J/K</w:t>
            </w:r>
          </w:p>
          <w:p w14:paraId="22C0F0D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5EE5621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0F201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24D55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1A812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5EE548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EDA3F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6B7BED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218A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D14AB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72D0A3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9F1C92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2E53E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55A4FA" w14:textId="77777777" w:rsidR="002E10DE" w:rsidRPr="002E10DE" w:rsidRDefault="002E10DE" w:rsidP="002E10DE">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27A6DF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D5D91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F75E8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D7886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BE462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969C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r w:rsidRPr="002E10DE">
              <w:rPr>
                <w:rFonts w:ascii="Arial" w:hAnsi="Arial"/>
                <w:sz w:val="18"/>
                <w:lang w:eastAsia="zh-CN"/>
              </w:rPr>
              <w:t xml:space="preserve"> </w:t>
            </w:r>
          </w:p>
          <w:p w14:paraId="35F1C8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17968D4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5B68BA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71740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1C1ED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908104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97B12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473FCC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B485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69D6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F5F608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A715A7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64AAA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F40AC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4F72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F6E6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FF126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B7819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A8AD3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7093DD1"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 xml:space="preserve">/H/I/J/K/L/M </w:t>
            </w:r>
          </w:p>
          <w:p w14:paraId="18954F1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w:t>
            </w:r>
          </w:p>
          <w:p w14:paraId="33073EB4"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7FD5F1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E35340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196EA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1D5A57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F283A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0B1475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0A3B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8864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E7D8E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61EB8C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3953C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5067D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AD705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BA7D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71ADA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BC769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A47CF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5B108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589614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109BD1C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4CC84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908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99F0E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6F4A34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1D2A4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8EC004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D42C1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AB547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5D3BC8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A3272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285D3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8BF37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0743A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BBB6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472D5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421BDA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2257D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8FCA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058D86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4B72FF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15B8E792"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198812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9FF9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3E391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70C7A8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751E9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1232A7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203BF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A969F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6521C1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5D1814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C503D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530A8D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C93A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DF0B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D65D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C7B1C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59AB0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8031F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4AE624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7A1F9A3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296B97C8"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FAA93D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F79F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9D11F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9F096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FD340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6C2DF7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03C5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AA6D7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9374D5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4F8C0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38857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65FAC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52937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F0EB2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7A926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0E99F5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BCBA9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502ED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4F20E5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3C17673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68DFE5F3"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08578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7A8B1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3755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A8A441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920EA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7487B1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A75F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16D1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85D9E2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364396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63307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467C8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24FFB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730F2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195F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C666A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FBF7C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5D0C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0BC850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1EC906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20FBEB5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7B801E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20FF0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4C0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A28D87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5CBBD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99F9A5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F02C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AF5AB2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DB37F5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ECAD7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04249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FBAD6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37793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3233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EB03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E8CA4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C6E42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2A872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590A4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w:t>
            </w:r>
          </w:p>
          <w:p w14:paraId="78F9784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1588E809"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03A4E7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7E07FE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985B0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4FA424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A5ACA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0DCB9B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CC71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3B548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326DD0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186FB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CCF3A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AD574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F9AB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D396CB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0BA72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1974E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83871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E1761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797CEF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w:t>
            </w:r>
          </w:p>
          <w:p w14:paraId="48F65D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2E70DE8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B1643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038B5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8DAC5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A8E97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A5852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FF2D3F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BB2CB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AF04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94CA02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FFAF22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111FE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02624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81D4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BD44CB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8FF6C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1ECDF2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28B56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C43E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18A0BD62"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/H/I/J/K/L/M</w:t>
            </w:r>
          </w:p>
          <w:p w14:paraId="698E0C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w:t>
            </w:r>
          </w:p>
          <w:p w14:paraId="097DAC6C"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54C74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1058C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2B948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D51995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3976F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295CA7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85A7F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89EC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F4C4DC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2B3000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73D58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D4583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4A0A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8718D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3B8D9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00A47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147B7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D127D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w:t>
            </w:r>
            <w:r w:rsidRPr="002E10DE">
              <w:rPr>
                <w:rFonts w:ascii="Arial" w:hAnsi="Arial"/>
                <w:sz w:val="18"/>
                <w:lang w:eastAsia="zh-CN"/>
              </w:rPr>
              <w:t xml:space="preserve"> </w:t>
            </w:r>
          </w:p>
          <w:p w14:paraId="56F19ED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0E67B27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B364B9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FE707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2E51B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944BCE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B1D5F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C6A978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433F3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EDC73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A50652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89242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0F541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1ABBD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A529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26D0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10B8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4E63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3DCB0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A3C9D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0A8299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4F482C1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1ECFCDEA"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251B4AE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1518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5C69A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15736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44FC0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E8698E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A58EE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67B60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3BE949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99F63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C832F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05772F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E31E2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090B5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042F5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74360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88CBA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F93D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09A7F9D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r w:rsidRPr="002E10DE">
              <w:rPr>
                <w:rFonts w:ascii="Arial" w:hAnsi="Arial"/>
                <w:sz w:val="18"/>
                <w:lang w:eastAsia="zh-CN"/>
              </w:rPr>
              <w:t xml:space="preserve"> </w:t>
            </w:r>
          </w:p>
          <w:p w14:paraId="0C283F9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7F1D3EB3"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FFB62F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10AD5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D7D0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B97AA1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48930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A3DB5D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7585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A244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327092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B3658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64E46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9A6DF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7ACD2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1CC18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38737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F8B4A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4B44E2"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9E859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6776E1F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r w:rsidRPr="002E10DE">
              <w:rPr>
                <w:rFonts w:ascii="Arial" w:hAnsi="Arial"/>
                <w:sz w:val="18"/>
                <w:lang w:eastAsia="zh-CN"/>
              </w:rPr>
              <w:t xml:space="preserve"> </w:t>
            </w:r>
          </w:p>
          <w:p w14:paraId="56C8B0B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6C2FC4A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F981D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9B641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EFF78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6CF8CD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36B7F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93B738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CB560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B165B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F994A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D9D305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5C372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BDB66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0B6D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16DF62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89DAD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432ED4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534E7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F6308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4FB08A3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r w:rsidRPr="002E10DE">
              <w:rPr>
                <w:rFonts w:ascii="Arial" w:hAnsi="Arial"/>
                <w:sz w:val="18"/>
                <w:lang w:eastAsia="zh-CN"/>
              </w:rPr>
              <w:t xml:space="preserve"> </w:t>
            </w:r>
          </w:p>
          <w:p w14:paraId="42B2BA9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5DAD1A8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4E0A2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C3746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55809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775C80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C5C77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E82C23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611C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9A00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823FB8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820A9F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88A2A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D45A7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9EC4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EEF8EF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4D361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17BB8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25E0A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28DBD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4A8660C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r w:rsidRPr="002E10DE">
              <w:rPr>
                <w:rFonts w:ascii="Arial" w:hAnsi="Arial"/>
                <w:sz w:val="18"/>
                <w:lang w:eastAsia="zh-CN"/>
              </w:rPr>
              <w:t xml:space="preserve"> </w:t>
            </w:r>
          </w:p>
          <w:p w14:paraId="203CA44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51778279"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0D542C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6EEE6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BCF53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A541A4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82431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355D9A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8A8F0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9E4A2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08F73A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49B16F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80972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34943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2601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05327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6DC7E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2B2AAD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CD4CC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079E7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1E567D1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r w:rsidRPr="002E10DE">
              <w:rPr>
                <w:rFonts w:ascii="Arial" w:hAnsi="Arial"/>
                <w:sz w:val="18"/>
                <w:lang w:eastAsia="zh-CN"/>
              </w:rPr>
              <w:t xml:space="preserve"> </w:t>
            </w:r>
          </w:p>
          <w:p w14:paraId="770AAB8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6F64679C"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9E7C3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4EB01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C6338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AC306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50BED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3B5210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C1FA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BC16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CAA77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1DA1C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CAAF5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4B4C1F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811CA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3443D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1BC33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7E1177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D30B2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5EDC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594419E8"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 xml:space="preserve">/H/I/J/K/L/M </w:t>
            </w:r>
          </w:p>
          <w:p w14:paraId="24A2C3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w:t>
            </w:r>
          </w:p>
          <w:p w14:paraId="132B6201"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25B6B9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3B9F0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FBBB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1F9491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4EF40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CF3528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B1FD8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05800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B26939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B0432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7608F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41DC9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B975C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E878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61380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AC98081"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0C453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C855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CA_n257G/H/I</w:t>
            </w:r>
            <w:r w:rsidRPr="002E10DE">
              <w:rPr>
                <w:rFonts w:ascii="Arial" w:hAnsi="Arial"/>
                <w:sz w:val="18"/>
                <w:lang w:eastAsia="zh-CN"/>
              </w:rPr>
              <w:t xml:space="preserve"> </w:t>
            </w:r>
          </w:p>
          <w:p w14:paraId="337E45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0E2F56D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922302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F9DD95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A735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DE31FC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5390F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3ECD46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9D65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4FE49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8025E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F2CD46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475A8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67E3B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9725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A9569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09C73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7E28FD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DD9FE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4C400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62402D1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530EDD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7C55DF94"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56F38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6E71E2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7BCF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8840DF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B48E7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ECAF60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4E23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BE13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A08A3E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D9CEDB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186FA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8153D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79E24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FE9A33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27596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E249B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8CC5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A4024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5BF8C52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r w:rsidRPr="002E10DE">
              <w:rPr>
                <w:rFonts w:ascii="Arial" w:hAnsi="Arial"/>
                <w:sz w:val="18"/>
                <w:lang w:eastAsia="zh-CN"/>
              </w:rPr>
              <w:t xml:space="preserve"> </w:t>
            </w:r>
          </w:p>
          <w:p w14:paraId="71B0FF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2E3C3089"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61EB0F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276D7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EF40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F9CA28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67460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DF7091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254D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14D8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5B8DA5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C5A3A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130E7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1F091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AD1FD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2AC069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8606F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A0271D"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23C516"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4CB6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1F7DC1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1CC30BF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01AFB425"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C9EA1A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CAC053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5205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15737C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096CA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69A632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DB1EF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03EF7D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AB6C95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C3D3EF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04462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103429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1E9C8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268DD8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07A4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4E7D65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A4C25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BFC00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6A365F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4306091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5997E4D0"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3331EC8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D4B15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75C3D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228513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15C3E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708828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835AB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63B0B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22B4CA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31BDE5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BFE3A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8D4B2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889D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0ABBB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D0A37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40B494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2DFF8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B0E0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69B64F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127C24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3F8E5040"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51A97B3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DE9EB1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ED9F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CE177F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08349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5D5627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3017A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0804A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4A79A9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B71458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C4A0B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565FB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A334D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2F06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27D05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1D0F9A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85C38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AB10A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16AB6F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w:t>
            </w:r>
          </w:p>
          <w:p w14:paraId="49D8B3A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19703A93"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183E2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90A0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623D2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948323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06588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37E28C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F015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7649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6DBCCB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E778F50"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BA226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C6570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06902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6D5CA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D55D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56ADF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C1C54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CA_n78A-n257I-n259M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B93C9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7456F905"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/H/I/J/K/L/M</w:t>
            </w:r>
          </w:p>
          <w:p w14:paraId="479C388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CA_n78A-n257A/G/H/I</w:t>
            </w:r>
          </w:p>
          <w:p w14:paraId="4F31EC8F"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94D0F6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C54BA0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0C58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43BEBF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5D12C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BA7518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EEDE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2EA860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A25B92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BF6B20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D97AA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42B9B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DBC75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7C673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8FC14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719752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17E23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4F7DE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199DD9D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7BBD00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29314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535CB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578A3D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AF753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4308CF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9D566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008390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680C7A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706A2E8"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325C4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0ADC3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AF34A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848CA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14477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C23F18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A46FB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5F1D6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72F86C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3F65B57F"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BF09F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2AA82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82E1F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67A0B3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F6EE9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12AEEA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11EBB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8D633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C2304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CB53D7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0C681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01F58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35E8B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2E24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4B6D8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F411AC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04CAC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E379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r w:rsidRPr="002E10DE">
              <w:rPr>
                <w:rFonts w:ascii="Arial" w:hAnsi="Arial"/>
                <w:sz w:val="18"/>
                <w:lang w:eastAsia="zh-CN"/>
              </w:rPr>
              <w:t xml:space="preserve"> </w:t>
            </w:r>
          </w:p>
          <w:p w14:paraId="7BB8009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5CFC265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058483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D6AF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26456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BCD8D3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ADB53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60CCB6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E313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95D64E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F5EE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191672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B013E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8F989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1406E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35A199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94CD3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693C4A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2F61D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CA50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1280EE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775C46FA"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A1BEF7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BD770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8C0B2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88C8A4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ED434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23B664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D021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A9335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C78FC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E027B6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A1D91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12985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6ABF4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3915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ED7DD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EA8B5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45CD0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D85E5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57A8EC2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0679731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C41F9B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1708E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BD4A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3E0C3DA"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F124D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61DF19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CAFAC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02E5CE"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536D6F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FD4261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C6560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DFA14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3B5DB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860B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618FB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075922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C637C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572EC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06A96AF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2C788EAC"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8061E4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C4295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72B4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A39AD9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74000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2314EE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ABE0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4C637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33D1AC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E69B8AA"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C6785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046C4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BA366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C70FF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CA09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30ADA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DE3C9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C7E10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CA_n259G/H/I/J/K/L</w:t>
            </w:r>
          </w:p>
          <w:p w14:paraId="4F1161E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68E68F65"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0180EC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5FBB02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A1832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3D332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83CF7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FBBE21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DDC44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C0BB7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7E51A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599563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DFD32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B5632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A9A81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2A304F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01C2C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42E0B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8CFEE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1BC0FA"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CA_n259G/H/I/J/K/L/M</w:t>
            </w:r>
          </w:p>
          <w:p w14:paraId="75C7279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w:t>
            </w:r>
          </w:p>
          <w:p w14:paraId="74468D7D"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1AEF91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097750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71367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F28CFA8"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B3F83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6463C1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7CC7C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107F8D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E19BF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6CC85E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B34F2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F04CF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C518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5598E8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BE338D"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18AF8B"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90AE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A6393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w:t>
            </w:r>
          </w:p>
          <w:p w14:paraId="592C404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11A9D5A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B7651E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5316D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58C0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EE24D23"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1355A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9C94ED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E36FC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43993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65A3CF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191F3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B6347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07CA1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DFCC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8ACEBC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DD1FC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D3BCE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D02A0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E7F66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79E3997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2B825DD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4355E5C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515CEEB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3FB4A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017A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27D31FF"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03392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B5107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46A4D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92F8C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01F794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9EF47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F3F83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8694D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082EB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FF4973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5AF61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0A490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166B7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2507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897C2B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r w:rsidRPr="002E10DE">
              <w:rPr>
                <w:rFonts w:ascii="Arial" w:hAnsi="Arial"/>
                <w:sz w:val="18"/>
                <w:lang w:eastAsia="zh-CN"/>
              </w:rPr>
              <w:t xml:space="preserve"> </w:t>
            </w:r>
          </w:p>
          <w:p w14:paraId="2116AB9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7DC1C560"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DBDE7F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977C9F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8BD22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13071D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A0A57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4F81C3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E87D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E8D857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645072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949CA55"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8BCC3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268A5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96DB9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37306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CC28E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C4E76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E4035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61AA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19C969D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r w:rsidRPr="002E10DE">
              <w:rPr>
                <w:rFonts w:ascii="Arial" w:hAnsi="Arial"/>
                <w:sz w:val="18"/>
                <w:lang w:eastAsia="zh-CN"/>
              </w:rPr>
              <w:t xml:space="preserve"> </w:t>
            </w:r>
          </w:p>
          <w:p w14:paraId="5EED53F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51BBDB50"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ED9741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4668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16479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939345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EF720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0F6552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2E88F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4A7C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5A36A7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6E85DC"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9911B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4A8BB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DE3E8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118C2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395B4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162DC3E"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121A1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7EF38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0050D3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37D4E9F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7E206DF6"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D277EA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F3302D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FFB9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A7131C"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805F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0F9036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05901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C75A93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8EA255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A5260B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94DBD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C353B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6FC10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4C840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70F420"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71772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5443D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BA50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62ABC1C8"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7235F6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1B34612C"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38094C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6D7535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A4A59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948044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F5298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747CEE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D9551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4A2907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B8D5D7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B5EC2F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D84A3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A5067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F4CF5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1C29EC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52539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D01148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6B7F04"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F46FC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0F710F6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w:t>
            </w:r>
          </w:p>
          <w:p w14:paraId="7F6850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5FF6BAD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76AC36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5D7964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ACA9F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DAB1D72"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7EBC1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203A2A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833BF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59FD97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067155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D552C7"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95930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35591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A89F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A0A354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A9F97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22C4247"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D58DB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AB3F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w:t>
            </w:r>
          </w:p>
          <w:p w14:paraId="38A7B334"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 xml:space="preserve">/H/I/J/K/L/M </w:t>
            </w:r>
          </w:p>
          <w:p w14:paraId="1492AA02"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w:t>
            </w:r>
          </w:p>
          <w:p w14:paraId="5990D994"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4F7EE3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7A799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9765E1"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2CEC81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F779F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F0E6F8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D8E7A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73CD80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4393C6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1E9C99"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DE9BD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0DEC5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2F850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0FB18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19E97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8FFC2B0"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6A8B0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643F2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w:t>
            </w:r>
            <w:r w:rsidRPr="002E10DE">
              <w:rPr>
                <w:rFonts w:ascii="Arial" w:hAnsi="Arial"/>
                <w:sz w:val="18"/>
                <w:lang w:eastAsia="zh-CN"/>
              </w:rPr>
              <w:t xml:space="preserve"> </w:t>
            </w:r>
          </w:p>
          <w:p w14:paraId="08D8344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695B6C73"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35C68F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B34C3B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555F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3BF12E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DCD1C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067773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56136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32879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688A8C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21F352"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44645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C9F0D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2A1BE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7D9A6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841D2"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BEB6A6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808F6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0AD4A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258D3A9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360DEC4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4F2F3551"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611D3B1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971CDC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F144D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680F9C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5E2AB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4998FE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31D6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CFAE64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06179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A53EDC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FC16A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FE9F3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2F264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7DC19B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D3ED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89FF37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D5089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B840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128BB9A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155E671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61A64110"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21ADCE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9863F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3F54A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B3F9FA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4C2A2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3F9A85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BB850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3EAD6E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34222D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763FD5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DC5B5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A9607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E5933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84E49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74F18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8484D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FA3518"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D3885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2C21B13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239987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53E628B1"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FB3FFF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76F95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CBEE6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974CD97"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E9B74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F29D47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C8F5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26EF94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65DD9A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D21234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FFEA7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D3353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AE6D1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9B852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4F66A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FE4D0D6"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5421A1"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9B037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66E0CE3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5954C41D"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23F47117"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3A3500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B42F49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AF087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E5DF77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2C9B8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2565DC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58AB2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2AAEDC9"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270D9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81FACB3"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EB458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D6456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31243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847E4E4"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24E987"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D13B45C"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30FB89"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2E8C8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50D3495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w:t>
            </w:r>
          </w:p>
          <w:p w14:paraId="54B0ED4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228B03B3"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A19B42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20487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895F2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01762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FADD7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E0E6F2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CBE87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BA2E6D7"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37EA1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065A39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1DA7C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BB5F2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3F3D4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F1EB76A"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6F498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07795EF"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413A2E"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61F99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2CB1BC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w:t>
            </w:r>
          </w:p>
          <w:p w14:paraId="3989F08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7BDD8F5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DD1A33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E6FA3A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E58DA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27DF69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BFC4F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5F535F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2327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E9F23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A301AB8"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39EEE6B"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69A82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644A2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7D117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4C1483A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0CAEE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9DCFAF5"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2D6D8A"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D02BD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w:t>
            </w:r>
          </w:p>
          <w:p w14:paraId="2D2E8F61"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/H/I/J/K/L/M</w:t>
            </w:r>
          </w:p>
          <w:p w14:paraId="6E3F3F85"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w:t>
            </w:r>
          </w:p>
          <w:p w14:paraId="0B74D5D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C3D659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6E1CD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54D0D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355F735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94790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3F3A3D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E2101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F90A5D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36EE4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30F0AD9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D93D0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062C2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D79C8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39C6C6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8E18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C84FD69"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415B5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5AFE3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CA_n257G/H/I</w:t>
            </w:r>
          </w:p>
          <w:p w14:paraId="47D842E0"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4E8A679C"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2EB5BC8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0DDC9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D3342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418D23BE"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FA69E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5BE9F9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FC1175"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D368D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0E0F7BF"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1591FED"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A1033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04607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F5A41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6A632D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FA674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AC192B4"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2AC115"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3E1162"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A2D8C6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p>
          <w:p w14:paraId="1070474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3E6B2BEF"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081520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C35C1F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5E391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0087216"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25F1B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DB5AEC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FFBB5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6C32D1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8A6549A"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ED980F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0D7D2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87F04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18BD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D247046"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F3F3B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508849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3679C7"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9EA712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204B9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w:t>
            </w:r>
          </w:p>
          <w:p w14:paraId="0A58708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7DE26F7E"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2DC344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4CEF1C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1EDCC7"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0AC79B55"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D2E3C6"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F79241C"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6AFF5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4D29D2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EE38DE6"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48C3F0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9EB92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231427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CFA56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7090F8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6515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2FB9292"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5A5B5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6DEFB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50922FCC"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w:t>
            </w:r>
          </w:p>
          <w:p w14:paraId="134089B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2DF0EF54"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F1A30E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AD3AB8B"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68DD3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57F68350"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32D41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0FF432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C0365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7F17528"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528594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11D0FA0F"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18719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C9E24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F9A6E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3A84333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ACF21B"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A5A5DE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15DBDB"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A02231"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784CB6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w:t>
            </w:r>
          </w:p>
          <w:p w14:paraId="32021A5A"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15B9BE0C"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11BC938D"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A753CC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A851E3"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2F73E92B"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D0A0E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9BAD800"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FD5669"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4E8CEE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255C504"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666C5BD4"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C4F1BD"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7AA557"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25F7F6"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1A66DDD"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D1746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327DEFA"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0BB2DF"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DA1390"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6E2D737F"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CA_n259G/H/I/J/K</w:t>
            </w:r>
          </w:p>
          <w:p w14:paraId="60B4B676"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0FC8B94B"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2791F5B"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1BB4A6E0"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72976B"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6CC9F681"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A2077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2046619"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CDA414"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251C425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8292053"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3C9735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02915A"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8EDF1E"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126F4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E447193"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C612BC"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4D100863"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5B920D"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FEB958"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0019166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w:t>
            </w:r>
          </w:p>
          <w:p w14:paraId="5D7E199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49A835A2"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51E5A6C"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87FC185"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2FCE74"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1553F644"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1EAC68"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2C907F1"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42939F"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76262A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12FE43E"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28DDD501"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1B5D14"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1CEA1F5"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27F7BE"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B57EF4C"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83DDB9"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5BE8D1D8" w14:textId="77777777" w:rsidTr="0047338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415630" w14:textId="77777777" w:rsidR="002E10DE" w:rsidRPr="002E10DE" w:rsidRDefault="002E10DE" w:rsidP="002E10DE">
            <w:pPr>
              <w:keepNext/>
              <w:keepLines/>
              <w:spacing w:after="0"/>
              <w:jc w:val="center"/>
              <w:rPr>
                <w:rFonts w:ascii="Arial" w:eastAsia="Yu Mincho" w:hAnsi="Arial"/>
                <w:sz w:val="18"/>
                <w:szCs w:val="18"/>
                <w:lang w:eastAsia="ja-JP"/>
              </w:rPr>
            </w:pPr>
            <w:r w:rsidRPr="002E10DE">
              <w:rPr>
                <w:rFonts w:ascii="Arial" w:hAnsi="Arial"/>
                <w:sz w:val="18"/>
              </w:rPr>
              <w:t>CA_n79A-n257I-n259M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944C93" w14:textId="77777777" w:rsidR="002E10DE" w:rsidRPr="002E10DE" w:rsidRDefault="002E10DE" w:rsidP="002E10DE">
            <w:pPr>
              <w:keepNext/>
              <w:keepLines/>
              <w:spacing w:after="0"/>
              <w:jc w:val="center"/>
              <w:rPr>
                <w:rFonts w:ascii="Arial" w:hAnsi="Arial"/>
                <w:sz w:val="18"/>
              </w:rPr>
            </w:pPr>
            <w:r w:rsidRPr="002E10DE">
              <w:rPr>
                <w:rFonts w:ascii="Arial" w:hAnsi="Arial"/>
                <w:sz w:val="18"/>
              </w:rPr>
              <w:t>CA_n257G/H/I</w:t>
            </w:r>
          </w:p>
          <w:p w14:paraId="2E4A74C7" w14:textId="77777777" w:rsidR="002E10DE" w:rsidRPr="002E10DE" w:rsidRDefault="002E10DE" w:rsidP="002E10DE">
            <w:pPr>
              <w:keepNext/>
              <w:keepLines/>
              <w:jc w:val="center"/>
              <w:rPr>
                <w:rFonts w:ascii="Arial" w:hAnsi="Arial"/>
                <w:sz w:val="18"/>
                <w:lang w:eastAsia="zh-CN"/>
              </w:rPr>
            </w:pPr>
            <w:r w:rsidRPr="002E10DE">
              <w:rPr>
                <w:rFonts w:ascii="Arial" w:hAnsi="Arial"/>
                <w:sz w:val="18"/>
              </w:rPr>
              <w:t>CA_n259G</w:t>
            </w:r>
            <w:r w:rsidRPr="002E10DE">
              <w:rPr>
                <w:rFonts w:ascii="Arial" w:hAnsi="Arial"/>
                <w:sz w:val="18"/>
                <w:lang w:eastAsia="zh-CN"/>
              </w:rPr>
              <w:t>/H/I/J/K/L/M</w:t>
            </w:r>
          </w:p>
          <w:p w14:paraId="796EB3CE"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CA_n79A-n257A/G/H/I</w:t>
            </w:r>
          </w:p>
          <w:p w14:paraId="26F4EAE9" w14:textId="77777777" w:rsidR="002E10DE" w:rsidRPr="002E10DE" w:rsidRDefault="002E10DE" w:rsidP="002E10DE">
            <w:pPr>
              <w:keepNext/>
              <w:keepLines/>
              <w:jc w:val="center"/>
              <w:rPr>
                <w:rFonts w:ascii="Arial" w:eastAsia="Yu Mincho" w:hAnsi="Arial"/>
                <w:sz w:val="18"/>
                <w:szCs w:val="18"/>
                <w:lang w:eastAsia="ja-JP"/>
              </w:rPr>
            </w:pPr>
            <w:r w:rsidRPr="002E10DE">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CE4B6E7"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0D496F9F"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4BE6F9" w14:textId="77777777" w:rsidR="002E10DE" w:rsidRPr="002E10DE" w:rsidRDefault="002E10DE" w:rsidP="002E10DE">
            <w:pPr>
              <w:keepNext/>
              <w:keepLines/>
              <w:spacing w:after="0"/>
              <w:jc w:val="center"/>
              <w:rPr>
                <w:rFonts w:ascii="Arial" w:hAnsi="Arial"/>
                <w:sz w:val="18"/>
                <w:lang w:eastAsia="zh-CN"/>
              </w:rPr>
            </w:pPr>
            <w:r w:rsidRPr="002E10DE">
              <w:rPr>
                <w:rFonts w:ascii="Arial" w:hAnsi="Arial"/>
                <w:sz w:val="18"/>
                <w:lang w:eastAsia="zh-CN"/>
              </w:rPr>
              <w:t>0</w:t>
            </w:r>
          </w:p>
        </w:tc>
      </w:tr>
      <w:tr w:rsidR="002E10DE" w:rsidRPr="002E10DE" w14:paraId="7D6ABC69" w14:textId="77777777" w:rsidTr="0047338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C7412F"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01C6943"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FF0A3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6F383992"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B058275"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765FBA1E" w14:textId="77777777" w:rsidTr="0047338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CAF64B"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574F52" w14:textId="77777777" w:rsidR="002E10DE" w:rsidRPr="002E10DE" w:rsidRDefault="002E10DE" w:rsidP="002E10DE">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8ADFDA" w14:textId="77777777" w:rsidR="002E10DE" w:rsidRPr="002E10DE" w:rsidRDefault="002E10DE" w:rsidP="002E10DE">
            <w:pPr>
              <w:keepNext/>
              <w:keepLines/>
              <w:spacing w:after="0"/>
              <w:jc w:val="center"/>
              <w:rPr>
                <w:rFonts w:ascii="Arial" w:hAnsi="Arial"/>
                <w:sz w:val="18"/>
              </w:rPr>
            </w:pPr>
            <w:r w:rsidRPr="002E10DE">
              <w:rPr>
                <w:rFonts w:ascii="Arial" w:hAnsi="Arial"/>
                <w:sz w:val="18"/>
              </w:rP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14:paraId="51BA5741" w14:textId="77777777" w:rsidR="002E10DE" w:rsidRPr="002E10DE" w:rsidRDefault="002E10DE" w:rsidP="002E10DE">
            <w:pPr>
              <w:keepNext/>
              <w:keepLines/>
              <w:spacing w:after="0"/>
              <w:jc w:val="center"/>
              <w:rPr>
                <w:rFonts w:ascii="Arial" w:hAnsi="Arial"/>
                <w:sz w:val="18"/>
                <w:lang w:val="en-US" w:bidi="ar"/>
              </w:rPr>
            </w:pPr>
            <w:r w:rsidRPr="002E10DE">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24721" w14:textId="77777777" w:rsidR="002E10DE" w:rsidRPr="002E10DE" w:rsidRDefault="002E10DE" w:rsidP="002E10DE">
            <w:pPr>
              <w:keepNext/>
              <w:keepLines/>
              <w:spacing w:after="0"/>
              <w:jc w:val="center"/>
              <w:rPr>
                <w:rFonts w:ascii="Arial" w:hAnsi="Arial"/>
                <w:sz w:val="18"/>
                <w:lang w:eastAsia="zh-CN"/>
              </w:rPr>
            </w:pPr>
          </w:p>
        </w:tc>
      </w:tr>
      <w:tr w:rsidR="002E10DE" w:rsidRPr="002E10DE" w14:paraId="055906DF" w14:textId="77777777" w:rsidTr="00E8415D">
        <w:trPr>
          <w:trHeight w:val="187"/>
          <w:jc w:val="center"/>
        </w:trPr>
        <w:tc>
          <w:tcPr>
            <w:tcW w:w="1425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173F7ED" w14:textId="77777777" w:rsidR="002E10DE" w:rsidRPr="002E10DE" w:rsidRDefault="002E10DE" w:rsidP="002E10DE">
            <w:pPr>
              <w:keepNext/>
              <w:keepLines/>
              <w:spacing w:before="24" w:after="24"/>
              <w:ind w:left="1378" w:hanging="851"/>
              <w:rPr>
                <w:rFonts w:ascii="Arial" w:hAnsi="Arial"/>
                <w:sz w:val="18"/>
              </w:rPr>
            </w:pPr>
            <w:r w:rsidRPr="002E10DE">
              <w:rPr>
                <w:rFonts w:ascii="Arial" w:hAnsi="Arial"/>
                <w:sz w:val="18"/>
              </w:rPr>
              <w:t>NOTE 1:</w:t>
            </w:r>
            <w:r w:rsidRPr="002E10DE">
              <w:rPr>
                <w:rFonts w:ascii="Arial" w:hAnsi="Arial"/>
                <w:sz w:val="18"/>
              </w:rPr>
              <w:tab/>
              <w:t>The SCS of each channel bandwidth for NR FR1 and NR FR2 band refers to Table 5.3.5-1 of TS 38.101-1 and TS 38.101-2 respectively.</w:t>
            </w:r>
          </w:p>
          <w:p w14:paraId="68FB0FA5" w14:textId="77777777" w:rsidR="002E10DE" w:rsidRPr="002E10DE" w:rsidRDefault="002E10DE" w:rsidP="002E10DE">
            <w:pPr>
              <w:keepNext/>
              <w:keepLines/>
              <w:spacing w:before="24" w:after="24"/>
              <w:ind w:left="1378" w:hanging="851"/>
              <w:rPr>
                <w:rFonts w:ascii="Arial" w:hAnsi="Arial"/>
                <w:sz w:val="18"/>
              </w:rPr>
            </w:pPr>
            <w:r w:rsidRPr="002E10DE">
              <w:rPr>
                <w:rFonts w:ascii="Arial" w:hAnsi="Arial"/>
                <w:sz w:val="18"/>
              </w:rPr>
              <w:t>NOTE 2:</w:t>
            </w:r>
            <w:r w:rsidRPr="002E10DE">
              <w:rPr>
                <w:rFonts w:ascii="Arial" w:hAnsi="Arial"/>
                <w:sz w:val="18"/>
              </w:rPr>
              <w:tab/>
              <w:t>The CA configurations are given in Table 5.5A.1-1 of either TS 38.101-1 or TS 38.101-2 where unless otherwise stated BCS0 is referred to.</w:t>
            </w:r>
          </w:p>
          <w:p w14:paraId="029410E6" w14:textId="77777777" w:rsidR="002E10DE" w:rsidRPr="002E10DE" w:rsidRDefault="002E10DE" w:rsidP="002E10DE">
            <w:pPr>
              <w:keepNext/>
              <w:keepLines/>
              <w:spacing w:before="24" w:after="24"/>
              <w:ind w:left="1378" w:hanging="851"/>
              <w:rPr>
                <w:rFonts w:ascii="Arial" w:hAnsi="Arial"/>
                <w:sz w:val="18"/>
                <w:lang w:val="en-US" w:eastAsia="zh-CN"/>
              </w:rPr>
            </w:pPr>
            <w:r w:rsidRPr="002E10DE">
              <w:rPr>
                <w:rFonts w:ascii="Arial" w:hAnsi="Arial"/>
                <w:sz w:val="18"/>
                <w:lang w:eastAsia="zh-CN"/>
              </w:rPr>
              <w:t>NOTE 3</w:t>
            </w:r>
            <w:r w:rsidRPr="002E10DE">
              <w:rPr>
                <w:rFonts w:ascii="Arial" w:hAnsi="Arial"/>
                <w:sz w:val="18"/>
                <w:lang w:val="en-US" w:eastAsia="zh-CN"/>
              </w:rPr>
              <w:t>:</w:t>
            </w:r>
            <w:r w:rsidRPr="002E10DE">
              <w:rPr>
                <w:rFonts w:ascii="Arial" w:hAnsi="Arial"/>
                <w:sz w:val="18"/>
              </w:rPr>
              <w:t xml:space="preserve"> </w:t>
            </w:r>
            <w:r w:rsidRPr="002E10DE">
              <w:rPr>
                <w:rFonts w:ascii="Arial" w:hAnsi="Arial"/>
                <w:sz w:val="18"/>
              </w:rPr>
              <w:tab/>
            </w:r>
            <w:r w:rsidRPr="002E10DE">
              <w:rPr>
                <w:rFonts w:ascii="Arial" w:hAnsi="Arial"/>
                <w:sz w:val="18"/>
                <w:lang w:eastAsia="zh-CN"/>
              </w:rPr>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1322947E" w14:textId="77777777" w:rsidR="00720186" w:rsidRDefault="00720186" w:rsidP="002E10DE">
      <w:pPr>
        <w:sectPr w:rsidR="00720186" w:rsidSect="0087092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606D9764" w14:textId="77777777" w:rsidR="009E6707" w:rsidRPr="008C283F" w:rsidRDefault="009E6707" w:rsidP="009E6707">
      <w:pPr>
        <w:pStyle w:val="Heading3"/>
        <w:rPr>
          <w:rFonts w:cs="Arial"/>
          <w:i/>
          <w:color w:val="FF0000"/>
          <w:sz w:val="32"/>
          <w:szCs w:val="32"/>
        </w:rPr>
      </w:pPr>
      <w:r w:rsidRPr="008C283F">
        <w:rPr>
          <w:rFonts w:cs="Arial"/>
          <w:i/>
          <w:color w:val="FF0000"/>
          <w:sz w:val="32"/>
          <w:szCs w:val="32"/>
        </w:rPr>
        <w:t>&lt;&lt;</w:t>
      </w:r>
      <w:r w:rsidRPr="008C283F">
        <w:rPr>
          <w:rFonts w:cs="Arial" w:hint="eastAsia"/>
          <w:i/>
          <w:color w:val="FF0000"/>
          <w:sz w:val="32"/>
          <w:szCs w:val="32"/>
        </w:rPr>
        <w:t>unchanged texts are omitted</w:t>
      </w:r>
      <w:r w:rsidRPr="008C283F">
        <w:rPr>
          <w:rFonts w:cs="Arial"/>
          <w:i/>
          <w:color w:val="FF0000"/>
          <w:sz w:val="32"/>
          <w:szCs w:val="32"/>
        </w:rPr>
        <w:t>&gt;&gt;</w:t>
      </w:r>
    </w:p>
    <w:p w14:paraId="5700F7A9" w14:textId="77777777" w:rsidR="009104B3" w:rsidRPr="009104B3" w:rsidRDefault="009104B3" w:rsidP="009104B3">
      <w:pPr>
        <w:keepNext/>
        <w:keepLines/>
        <w:spacing w:before="120"/>
        <w:ind w:left="1418" w:hanging="1418"/>
        <w:outlineLvl w:val="3"/>
        <w:rPr>
          <w:rFonts w:ascii="Arial" w:hAnsi="Arial"/>
          <w:sz w:val="24"/>
        </w:rPr>
      </w:pPr>
      <w:r w:rsidRPr="009104B3">
        <w:rPr>
          <w:rFonts w:ascii="Arial" w:hAnsi="Arial"/>
          <w:sz w:val="24"/>
        </w:rPr>
        <w:t>5.5B.</w:t>
      </w:r>
      <w:r w:rsidRPr="009104B3">
        <w:rPr>
          <w:rFonts w:ascii="Arial" w:hAnsi="Arial"/>
          <w:sz w:val="24"/>
          <w:lang w:eastAsia="zh-CN"/>
        </w:rPr>
        <w:t>7</w:t>
      </w:r>
      <w:r w:rsidRPr="009104B3">
        <w:rPr>
          <w:rFonts w:ascii="Arial" w:hAnsi="Arial"/>
          <w:sz w:val="24"/>
        </w:rPr>
        <w:t>.</w:t>
      </w:r>
      <w:r w:rsidRPr="009104B3">
        <w:rPr>
          <w:rFonts w:ascii="Arial" w:hAnsi="Arial"/>
          <w:sz w:val="24"/>
          <w:lang w:eastAsia="zh-CN"/>
        </w:rPr>
        <w:t>2</w:t>
      </w:r>
      <w:r w:rsidRPr="009104B3">
        <w:rPr>
          <w:rFonts w:ascii="Arial" w:hAnsi="Arial"/>
          <w:sz w:val="24"/>
        </w:rPr>
        <w:tab/>
        <w:t xml:space="preserve">Inter-band </w:t>
      </w:r>
      <w:r w:rsidRPr="009104B3">
        <w:rPr>
          <w:rFonts w:ascii="Arial" w:hAnsi="Arial"/>
          <w:sz w:val="24"/>
          <w:lang w:eastAsia="zh-CN"/>
        </w:rPr>
        <w:t>NR</w:t>
      </w:r>
      <w:r w:rsidRPr="009104B3">
        <w:rPr>
          <w:rFonts w:ascii="Arial" w:hAnsi="Arial"/>
          <w:sz w:val="24"/>
        </w:rPr>
        <w:t>-DC configurations between FR1 and FR2 (t</w:t>
      </w:r>
      <w:r w:rsidRPr="009104B3">
        <w:rPr>
          <w:rFonts w:ascii="Arial" w:hAnsi="Arial"/>
          <w:sz w:val="24"/>
          <w:lang w:eastAsia="zh-CN"/>
        </w:rPr>
        <w:t>hree</w:t>
      </w:r>
      <w:r w:rsidRPr="009104B3">
        <w:rPr>
          <w:rFonts w:ascii="Arial" w:hAnsi="Arial"/>
          <w:sz w:val="24"/>
        </w:rPr>
        <w:t xml:space="preserve"> bands)</w:t>
      </w:r>
    </w:p>
    <w:p w14:paraId="5B29E3AA" w14:textId="77777777" w:rsidR="009104B3" w:rsidRPr="009104B3" w:rsidRDefault="009104B3" w:rsidP="009104B3">
      <w:pPr>
        <w:keepNext/>
        <w:keepLines/>
        <w:spacing w:before="24" w:after="24"/>
        <w:ind w:left="1778"/>
        <w:jc w:val="center"/>
        <w:rPr>
          <w:rFonts w:ascii="Arial" w:hAnsi="Arial"/>
          <w:b/>
        </w:rPr>
      </w:pPr>
      <w:r w:rsidRPr="009104B3">
        <w:rPr>
          <w:rFonts w:ascii="Arial" w:hAnsi="Arial"/>
          <w:b/>
        </w:rPr>
        <w:t>Table 5.5</w:t>
      </w:r>
      <w:r w:rsidRPr="009104B3">
        <w:rPr>
          <w:rFonts w:ascii="Arial" w:hAnsi="Arial"/>
          <w:b/>
          <w:lang w:eastAsia="zh-CN"/>
        </w:rPr>
        <w:t>B.7</w:t>
      </w:r>
      <w:r w:rsidRPr="009104B3">
        <w:rPr>
          <w:rFonts w:ascii="Arial" w:hAnsi="Arial"/>
          <w:b/>
        </w:rPr>
        <w:t>-</w:t>
      </w:r>
      <w:r w:rsidRPr="009104B3">
        <w:rPr>
          <w:rFonts w:ascii="Arial" w:hAnsi="Arial"/>
          <w:b/>
          <w:lang w:eastAsia="zh-CN"/>
        </w:rPr>
        <w:t>2</w:t>
      </w:r>
      <w:r w:rsidRPr="009104B3">
        <w:rPr>
          <w:rFonts w:ascii="Arial" w:hAnsi="Arial"/>
          <w:b/>
        </w:rPr>
        <w:t xml:space="preserve">: Inter-band </w:t>
      </w:r>
      <w:r w:rsidRPr="009104B3">
        <w:rPr>
          <w:rFonts w:ascii="Arial" w:hAnsi="Arial"/>
          <w:b/>
          <w:lang w:eastAsia="zh-CN"/>
        </w:rPr>
        <w:t>NR-DC</w:t>
      </w:r>
      <w:r w:rsidRPr="009104B3">
        <w:rPr>
          <w:rFonts w:ascii="Arial" w:hAnsi="Arial"/>
          <w:b/>
        </w:rPr>
        <w:t xml:space="preserve"> configurations between FR1 and FR2 (t</w:t>
      </w:r>
      <w:r w:rsidRPr="009104B3">
        <w:rPr>
          <w:rFonts w:ascii="Arial" w:hAnsi="Arial"/>
          <w:b/>
          <w:lang w:eastAsia="zh-CN"/>
        </w:rPr>
        <w:t xml:space="preserve">hree </w:t>
      </w:r>
      <w:r w:rsidRPr="009104B3">
        <w:rPr>
          <w:rFonts w:ascii="Arial"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9104B3" w:rsidRPr="009104B3" w14:paraId="3F46C36E" w14:textId="77777777" w:rsidTr="00E8415D">
        <w:trPr>
          <w:trHeight w:val="187"/>
          <w:tblHeader/>
          <w:jc w:val="center"/>
        </w:trPr>
        <w:tc>
          <w:tcPr>
            <w:tcW w:w="3823" w:type="dxa"/>
          </w:tcPr>
          <w:p w14:paraId="710FD65C" w14:textId="77777777" w:rsidR="009104B3" w:rsidRPr="009104B3" w:rsidRDefault="009104B3" w:rsidP="009104B3">
            <w:pPr>
              <w:keepNext/>
              <w:keepLines/>
              <w:spacing w:after="0"/>
              <w:jc w:val="center"/>
              <w:rPr>
                <w:rFonts w:ascii="Arial" w:hAnsi="Arial"/>
                <w:b/>
                <w:sz w:val="18"/>
                <w:lang w:eastAsia="fi-FI"/>
              </w:rPr>
            </w:pPr>
            <w:r w:rsidRPr="009104B3">
              <w:rPr>
                <w:rFonts w:ascii="Arial" w:hAnsi="Arial"/>
                <w:b/>
                <w:sz w:val="18"/>
                <w:lang w:eastAsia="zh-CN"/>
              </w:rPr>
              <w:t>Downlink NR DC</w:t>
            </w:r>
          </w:p>
          <w:p w14:paraId="079F6CF4" w14:textId="77777777" w:rsidR="009104B3" w:rsidRPr="009104B3" w:rsidRDefault="009104B3" w:rsidP="009104B3">
            <w:pPr>
              <w:keepNext/>
              <w:keepLines/>
              <w:spacing w:after="0"/>
              <w:jc w:val="center"/>
              <w:rPr>
                <w:rFonts w:ascii="Arial" w:hAnsi="Arial"/>
                <w:b/>
                <w:sz w:val="18"/>
                <w:lang w:eastAsia="fi-FI"/>
              </w:rPr>
            </w:pPr>
            <w:r w:rsidRPr="009104B3">
              <w:rPr>
                <w:rFonts w:ascii="Arial" w:hAnsi="Arial"/>
                <w:b/>
                <w:sz w:val="18"/>
                <w:lang w:eastAsia="fi-FI"/>
              </w:rPr>
              <w:t>configuration</w:t>
            </w:r>
          </w:p>
        </w:tc>
        <w:tc>
          <w:tcPr>
            <w:tcW w:w="3969" w:type="dxa"/>
          </w:tcPr>
          <w:p w14:paraId="0A2384EA" w14:textId="77777777" w:rsidR="009104B3" w:rsidRPr="009104B3" w:rsidRDefault="009104B3" w:rsidP="009104B3">
            <w:pPr>
              <w:keepNext/>
              <w:keepLines/>
              <w:spacing w:after="0"/>
              <w:jc w:val="center"/>
              <w:rPr>
                <w:rFonts w:ascii="Arial" w:hAnsi="Arial"/>
                <w:b/>
                <w:sz w:val="18"/>
                <w:lang w:eastAsia="fi-FI"/>
              </w:rPr>
            </w:pPr>
            <w:r w:rsidRPr="009104B3">
              <w:rPr>
                <w:rFonts w:ascii="Arial" w:hAnsi="Arial"/>
                <w:b/>
                <w:sz w:val="18"/>
                <w:lang w:eastAsia="fi-FI"/>
              </w:rPr>
              <w:t xml:space="preserve">Uplink </w:t>
            </w:r>
            <w:r w:rsidRPr="009104B3">
              <w:rPr>
                <w:rFonts w:ascii="Arial" w:hAnsi="Arial"/>
                <w:b/>
                <w:sz w:val="18"/>
                <w:lang w:eastAsia="zh-CN"/>
              </w:rPr>
              <w:t>NR DC</w:t>
            </w:r>
          </w:p>
          <w:p w14:paraId="0FAEC84C" w14:textId="77777777" w:rsidR="009104B3" w:rsidRPr="009104B3" w:rsidRDefault="009104B3" w:rsidP="009104B3">
            <w:pPr>
              <w:keepNext/>
              <w:keepLines/>
              <w:spacing w:after="0"/>
              <w:jc w:val="center"/>
              <w:rPr>
                <w:rFonts w:ascii="Arial" w:hAnsi="Arial"/>
                <w:b/>
                <w:sz w:val="18"/>
                <w:lang w:eastAsia="fi-FI"/>
              </w:rPr>
            </w:pPr>
            <w:r w:rsidRPr="009104B3">
              <w:rPr>
                <w:rFonts w:ascii="Arial" w:hAnsi="Arial"/>
                <w:b/>
                <w:sz w:val="18"/>
                <w:lang w:eastAsia="fi-FI"/>
              </w:rPr>
              <w:t>configuration</w:t>
            </w:r>
          </w:p>
        </w:tc>
      </w:tr>
      <w:tr w:rsidR="009104B3" w:rsidRPr="009104B3" w14:paraId="63BB4017" w14:textId="77777777" w:rsidTr="00E8415D">
        <w:trPr>
          <w:trHeight w:val="187"/>
          <w:jc w:val="center"/>
        </w:trPr>
        <w:tc>
          <w:tcPr>
            <w:tcW w:w="3823" w:type="dxa"/>
          </w:tcPr>
          <w:p w14:paraId="18C439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DC_n1A-n3A-n257A</w:t>
            </w:r>
          </w:p>
          <w:p w14:paraId="3AD1D0C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DC_n1A-n3A-n257G</w:t>
            </w:r>
          </w:p>
          <w:p w14:paraId="1E4452C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DC_n1A-n3A-n257H</w:t>
            </w:r>
          </w:p>
          <w:p w14:paraId="3E28F51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DC_n1A-n3A-n257I</w:t>
            </w:r>
          </w:p>
        </w:tc>
        <w:tc>
          <w:tcPr>
            <w:tcW w:w="3969" w:type="dxa"/>
          </w:tcPr>
          <w:p w14:paraId="444E2CF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DC_n1A-n3A</w:t>
            </w:r>
          </w:p>
          <w:p w14:paraId="061F1A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7242D1B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087591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215D061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08BE971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DC_n3A-n257A</w:t>
            </w:r>
          </w:p>
          <w:p w14:paraId="12B709D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DC_n3A-n257G</w:t>
            </w:r>
          </w:p>
          <w:p w14:paraId="1300AD8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DC_n3A-n257H</w:t>
            </w:r>
          </w:p>
          <w:p w14:paraId="1C0E17F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DC_n3A-n257I</w:t>
            </w:r>
          </w:p>
        </w:tc>
      </w:tr>
      <w:tr w:rsidR="009104B3" w:rsidRPr="009104B3" w14:paraId="6A18B147" w14:textId="77777777" w:rsidTr="00E8415D">
        <w:trPr>
          <w:trHeight w:val="187"/>
          <w:jc w:val="center"/>
        </w:trPr>
        <w:tc>
          <w:tcPr>
            <w:tcW w:w="3823" w:type="dxa"/>
          </w:tcPr>
          <w:p w14:paraId="2196A3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DC_n1A-n18A-n257A</w:t>
            </w:r>
          </w:p>
          <w:p w14:paraId="2B1982F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DC_n1A-n18A-n257G</w:t>
            </w:r>
          </w:p>
          <w:p w14:paraId="0CC23F9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DC_n1A-n18A-n257H</w:t>
            </w:r>
          </w:p>
          <w:p w14:paraId="130E08A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DC_n1A-n18A-n257I</w:t>
            </w:r>
          </w:p>
        </w:tc>
        <w:tc>
          <w:tcPr>
            <w:tcW w:w="3969" w:type="dxa"/>
          </w:tcPr>
          <w:p w14:paraId="1C6EBA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DC_n1A-n18A</w:t>
            </w:r>
          </w:p>
          <w:p w14:paraId="5EE70D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610689E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52E68F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7210C7F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08D4DF5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DC_n18A-n257A</w:t>
            </w:r>
          </w:p>
          <w:p w14:paraId="69881F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DC_n18A-n257G</w:t>
            </w:r>
          </w:p>
          <w:p w14:paraId="262ACC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DC_n18A-n257H</w:t>
            </w:r>
          </w:p>
          <w:p w14:paraId="52F708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DC_n18A-n257I</w:t>
            </w:r>
          </w:p>
        </w:tc>
      </w:tr>
      <w:tr w:rsidR="009104B3" w:rsidRPr="009104B3" w14:paraId="14F2B03A" w14:textId="77777777" w:rsidTr="00E8415D">
        <w:trPr>
          <w:trHeight w:val="187"/>
          <w:jc w:val="center"/>
        </w:trPr>
        <w:tc>
          <w:tcPr>
            <w:tcW w:w="3823" w:type="dxa"/>
          </w:tcPr>
          <w:p w14:paraId="5055DB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DC_n1A-n28A-n257A</w:t>
            </w:r>
          </w:p>
          <w:p w14:paraId="08DADD0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DC_n1A-n28A-n257G</w:t>
            </w:r>
          </w:p>
          <w:p w14:paraId="4F5E8F2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DC_n1A-n28A-n257H</w:t>
            </w:r>
          </w:p>
          <w:p w14:paraId="79A62EF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DC_n1A-n28A-n257I</w:t>
            </w:r>
          </w:p>
        </w:tc>
        <w:tc>
          <w:tcPr>
            <w:tcW w:w="3969" w:type="dxa"/>
          </w:tcPr>
          <w:p w14:paraId="7765BB1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DC_n1A-n28A</w:t>
            </w:r>
          </w:p>
          <w:p w14:paraId="14C71B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357F75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75C116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0B9948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1277B9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DC_n28A-n257A</w:t>
            </w:r>
          </w:p>
          <w:p w14:paraId="16206C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DC_n28A-n257G</w:t>
            </w:r>
          </w:p>
          <w:p w14:paraId="74FBDC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DC_n28A-n257H</w:t>
            </w:r>
          </w:p>
          <w:p w14:paraId="7D35D32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DC_n28A-n257I</w:t>
            </w:r>
          </w:p>
        </w:tc>
      </w:tr>
      <w:tr w:rsidR="009104B3" w:rsidRPr="009104B3" w14:paraId="0EF0F667" w14:textId="77777777" w:rsidTr="00E8415D">
        <w:trPr>
          <w:trHeight w:val="187"/>
          <w:jc w:val="center"/>
        </w:trPr>
        <w:tc>
          <w:tcPr>
            <w:tcW w:w="3823" w:type="dxa"/>
          </w:tcPr>
          <w:p w14:paraId="3D5F5CF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DC_n1A-n41A-n257A</w:t>
            </w:r>
          </w:p>
          <w:p w14:paraId="0E7D42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DC_n1A-n41A-n257G</w:t>
            </w:r>
          </w:p>
          <w:p w14:paraId="765B9E8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DC_n1A-n41A-n257H</w:t>
            </w:r>
          </w:p>
          <w:p w14:paraId="33DE590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DC_n1A-n41A-n257I</w:t>
            </w:r>
          </w:p>
        </w:tc>
        <w:tc>
          <w:tcPr>
            <w:tcW w:w="3969" w:type="dxa"/>
          </w:tcPr>
          <w:p w14:paraId="740AE2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DC_n1A-n41A</w:t>
            </w:r>
          </w:p>
          <w:p w14:paraId="6099502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74A41B5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56BAB8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54326D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2DA992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DC_n41A-n257A</w:t>
            </w:r>
          </w:p>
          <w:p w14:paraId="5D634F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DC_n41A-n257G</w:t>
            </w:r>
          </w:p>
          <w:p w14:paraId="45EC695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DC_n41A-n257H</w:t>
            </w:r>
          </w:p>
          <w:p w14:paraId="1991F1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DC_n41A-n257I</w:t>
            </w:r>
          </w:p>
        </w:tc>
      </w:tr>
      <w:tr w:rsidR="009104B3" w:rsidRPr="009104B3" w14:paraId="6C1E5144" w14:textId="77777777" w:rsidTr="00E8415D">
        <w:trPr>
          <w:trHeight w:val="187"/>
          <w:jc w:val="center"/>
        </w:trPr>
        <w:tc>
          <w:tcPr>
            <w:tcW w:w="3823" w:type="dxa"/>
          </w:tcPr>
          <w:p w14:paraId="4D2999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DC_n1A-n77A-n257A</w:t>
            </w:r>
          </w:p>
          <w:p w14:paraId="4FF738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DC_n1A-n77A-n257G</w:t>
            </w:r>
          </w:p>
          <w:p w14:paraId="5A33519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DC_n1A-n77A-n257H</w:t>
            </w:r>
          </w:p>
          <w:p w14:paraId="7DCE0AF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DC_n1A-n77A-n257I</w:t>
            </w:r>
          </w:p>
        </w:tc>
        <w:tc>
          <w:tcPr>
            <w:tcW w:w="3969" w:type="dxa"/>
          </w:tcPr>
          <w:p w14:paraId="64884C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5BE8B4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0956417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4D19BDB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6F8F95E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w:t>
            </w:r>
          </w:p>
          <w:p w14:paraId="7277A8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w:t>
            </w:r>
          </w:p>
          <w:p w14:paraId="739186C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w:t>
            </w:r>
          </w:p>
          <w:p w14:paraId="30EC16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w:t>
            </w:r>
          </w:p>
        </w:tc>
      </w:tr>
      <w:tr w:rsidR="009104B3" w:rsidRPr="009104B3" w14:paraId="16117299" w14:textId="77777777" w:rsidTr="00E8415D">
        <w:trPr>
          <w:trHeight w:val="187"/>
          <w:jc w:val="center"/>
        </w:trPr>
        <w:tc>
          <w:tcPr>
            <w:tcW w:w="3823" w:type="dxa"/>
          </w:tcPr>
          <w:p w14:paraId="62208A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DC_n1A-n77(2A)-n257A</w:t>
            </w:r>
          </w:p>
          <w:p w14:paraId="156E207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DC_n1A-n77(2A)-n257G</w:t>
            </w:r>
          </w:p>
          <w:p w14:paraId="3CDFAE5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DC_n1A-n77(2A)-n257H</w:t>
            </w:r>
          </w:p>
          <w:p w14:paraId="6C306C9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DC_n1A-n77(2A)-n257I</w:t>
            </w:r>
          </w:p>
        </w:tc>
        <w:tc>
          <w:tcPr>
            <w:tcW w:w="3969" w:type="dxa"/>
          </w:tcPr>
          <w:p w14:paraId="18C3AC8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DC_n1A-n77A</w:t>
            </w:r>
          </w:p>
          <w:p w14:paraId="25BED4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24D88B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227BC6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017555B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0D654FD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w:t>
            </w:r>
          </w:p>
          <w:p w14:paraId="02B43A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w:t>
            </w:r>
          </w:p>
          <w:p w14:paraId="5731643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w:t>
            </w:r>
          </w:p>
          <w:p w14:paraId="1CDE453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w:t>
            </w:r>
          </w:p>
        </w:tc>
      </w:tr>
      <w:tr w:rsidR="009104B3" w:rsidRPr="009104B3" w14:paraId="35F371B4" w14:textId="77777777" w:rsidTr="00E8415D">
        <w:trPr>
          <w:trHeight w:val="187"/>
          <w:jc w:val="center"/>
        </w:trPr>
        <w:tc>
          <w:tcPr>
            <w:tcW w:w="3823" w:type="dxa"/>
          </w:tcPr>
          <w:p w14:paraId="36660C7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DC_n1A-n78A-n257A</w:t>
            </w:r>
            <w:r w:rsidRPr="009104B3">
              <w:rPr>
                <w:rFonts w:ascii="Arial" w:hAnsi="Arial"/>
                <w:sz w:val="18"/>
                <w:vertAlign w:val="superscript"/>
                <w:lang w:eastAsia="zh-CN"/>
              </w:rPr>
              <w:t>1</w:t>
            </w:r>
          </w:p>
          <w:p w14:paraId="03F9AD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DC_n1A-n78A-n257G</w:t>
            </w:r>
            <w:r w:rsidRPr="009104B3">
              <w:rPr>
                <w:rFonts w:ascii="Arial" w:hAnsi="Arial"/>
                <w:sz w:val="18"/>
                <w:vertAlign w:val="superscript"/>
                <w:lang w:eastAsia="zh-CN"/>
              </w:rPr>
              <w:t>1</w:t>
            </w:r>
          </w:p>
          <w:p w14:paraId="1C882A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DC_n1A-n78A-n257H</w:t>
            </w:r>
            <w:r w:rsidRPr="009104B3">
              <w:rPr>
                <w:rFonts w:ascii="Arial" w:hAnsi="Arial"/>
                <w:sz w:val="18"/>
                <w:vertAlign w:val="superscript"/>
                <w:lang w:eastAsia="zh-CN"/>
              </w:rPr>
              <w:t>1</w:t>
            </w:r>
          </w:p>
          <w:p w14:paraId="2ED61EBF" w14:textId="77777777" w:rsidR="009104B3" w:rsidRPr="009104B3" w:rsidRDefault="009104B3" w:rsidP="009104B3">
            <w:pPr>
              <w:keepNext/>
              <w:keepLines/>
              <w:spacing w:after="0"/>
              <w:jc w:val="center"/>
              <w:rPr>
                <w:rFonts w:ascii="Arial" w:hAnsi="Arial"/>
                <w:sz w:val="18"/>
                <w:vertAlign w:val="superscript"/>
                <w:lang w:eastAsia="zh-CN"/>
              </w:rPr>
            </w:pPr>
            <w:r w:rsidRPr="009104B3">
              <w:rPr>
                <w:rFonts w:ascii="Arial" w:hAnsi="Arial"/>
                <w:sz w:val="18"/>
                <w:lang w:eastAsia="zh-CN"/>
              </w:rPr>
              <w:t>DC_n1A-n78A-n257I</w:t>
            </w:r>
            <w:r w:rsidRPr="009104B3">
              <w:rPr>
                <w:rFonts w:ascii="Arial" w:hAnsi="Arial"/>
                <w:sz w:val="18"/>
                <w:vertAlign w:val="superscript"/>
                <w:lang w:eastAsia="zh-CN"/>
              </w:rPr>
              <w:t>1</w:t>
            </w:r>
          </w:p>
          <w:p w14:paraId="67665AF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DC_n1A-n78A-n257J</w:t>
            </w:r>
            <w:r w:rsidRPr="009104B3">
              <w:rPr>
                <w:rFonts w:ascii="Arial" w:hAnsi="Arial"/>
                <w:sz w:val="18"/>
                <w:vertAlign w:val="superscript"/>
                <w:lang w:eastAsia="zh-CN"/>
              </w:rPr>
              <w:t>1</w:t>
            </w:r>
          </w:p>
          <w:p w14:paraId="5CBC2D1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DC_n1A-n78A-n257K</w:t>
            </w:r>
            <w:r w:rsidRPr="009104B3">
              <w:rPr>
                <w:rFonts w:ascii="Arial" w:hAnsi="Arial"/>
                <w:sz w:val="18"/>
                <w:vertAlign w:val="superscript"/>
                <w:lang w:eastAsia="zh-CN"/>
              </w:rPr>
              <w:t>1</w:t>
            </w:r>
          </w:p>
          <w:p w14:paraId="3A1B8F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DC_n1A-n78A-n257L</w:t>
            </w:r>
            <w:r w:rsidRPr="009104B3">
              <w:rPr>
                <w:rFonts w:ascii="Arial" w:hAnsi="Arial"/>
                <w:sz w:val="18"/>
                <w:vertAlign w:val="superscript"/>
                <w:lang w:eastAsia="zh-CN"/>
              </w:rPr>
              <w:t>1</w:t>
            </w:r>
          </w:p>
          <w:p w14:paraId="4E628C2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DC_n1A-n78A-n257M</w:t>
            </w:r>
            <w:r w:rsidRPr="009104B3">
              <w:rPr>
                <w:rFonts w:ascii="Arial" w:hAnsi="Arial"/>
                <w:sz w:val="18"/>
                <w:vertAlign w:val="superscript"/>
                <w:lang w:eastAsia="zh-CN"/>
              </w:rPr>
              <w:t>1</w:t>
            </w:r>
          </w:p>
        </w:tc>
        <w:tc>
          <w:tcPr>
            <w:tcW w:w="3969" w:type="dxa"/>
          </w:tcPr>
          <w:p w14:paraId="35A86F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zh-TW"/>
              </w:rPr>
              <w:t>DC_n1A-</w:t>
            </w:r>
            <w:r w:rsidRPr="009104B3">
              <w:rPr>
                <w:rFonts w:ascii="Arial" w:hAnsi="Arial"/>
                <w:sz w:val="18"/>
                <w:lang w:eastAsia="zh-TW"/>
              </w:rPr>
              <w:t>n78A</w:t>
            </w:r>
          </w:p>
          <w:p w14:paraId="19B7D0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3BB4AC1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1D3B628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0A406D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64B2BCE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DC_n1A-n257J</w:t>
            </w:r>
          </w:p>
          <w:p w14:paraId="3805964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zh-TW"/>
              </w:rPr>
              <w:t>D</w:t>
            </w:r>
            <w:r w:rsidRPr="009104B3">
              <w:rPr>
                <w:rFonts w:ascii="Arial" w:hAnsi="Arial"/>
                <w:sz w:val="18"/>
                <w:lang w:eastAsia="zh-TW"/>
              </w:rPr>
              <w:t>C_n1A-n257K</w:t>
            </w:r>
          </w:p>
          <w:p w14:paraId="4962E9A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DC_n78A-n257A</w:t>
            </w:r>
          </w:p>
          <w:p w14:paraId="72AA66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DC_n78A-n257G</w:t>
            </w:r>
          </w:p>
          <w:p w14:paraId="0E2D735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DC_n78A-n257H</w:t>
            </w:r>
          </w:p>
          <w:p w14:paraId="00AD852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DC_n78A-n257I</w:t>
            </w:r>
          </w:p>
          <w:p w14:paraId="1BDAE345"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hint="eastAsia"/>
                <w:sz w:val="18"/>
                <w:lang w:eastAsia="zh-TW"/>
              </w:rPr>
              <w:t>DC_n78A-n257J</w:t>
            </w:r>
          </w:p>
          <w:p w14:paraId="374D92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TW"/>
              </w:rPr>
              <w:t>DC_n78A-n257K</w:t>
            </w:r>
          </w:p>
        </w:tc>
      </w:tr>
      <w:tr w:rsidR="009104B3" w:rsidRPr="009104B3" w14:paraId="093C7FFD" w14:textId="77777777" w:rsidTr="00E8415D">
        <w:trPr>
          <w:trHeight w:val="187"/>
          <w:jc w:val="center"/>
        </w:trPr>
        <w:tc>
          <w:tcPr>
            <w:tcW w:w="3823" w:type="dxa"/>
          </w:tcPr>
          <w:p w14:paraId="575DC5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DC_n1A-n79A-n257A</w:t>
            </w:r>
          </w:p>
          <w:p w14:paraId="4373970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DC_n1A-n79A-n257G</w:t>
            </w:r>
          </w:p>
          <w:p w14:paraId="4475530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DC_n1A-n79A-n257H</w:t>
            </w:r>
          </w:p>
          <w:p w14:paraId="63FE7CC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DC_n1A-n79A-n257I</w:t>
            </w:r>
          </w:p>
        </w:tc>
        <w:tc>
          <w:tcPr>
            <w:tcW w:w="3969" w:type="dxa"/>
          </w:tcPr>
          <w:p w14:paraId="350573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DC_n1A-n257A</w:t>
            </w:r>
          </w:p>
          <w:p w14:paraId="2D3B17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DC_n1A-n257G</w:t>
            </w:r>
          </w:p>
          <w:p w14:paraId="4F0E672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DC_n1A-n257H</w:t>
            </w:r>
          </w:p>
          <w:p w14:paraId="7698FB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DC_n1A-n257I</w:t>
            </w:r>
          </w:p>
          <w:p w14:paraId="65F6E7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w:t>
            </w:r>
          </w:p>
          <w:p w14:paraId="4C144C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w:t>
            </w:r>
          </w:p>
          <w:p w14:paraId="41CFD6D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w:t>
            </w:r>
          </w:p>
          <w:p w14:paraId="5D72693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w:t>
            </w:r>
          </w:p>
        </w:tc>
      </w:tr>
      <w:tr w:rsidR="009104B3" w:rsidRPr="009104B3" w14:paraId="7C9F5EFE" w14:textId="77777777" w:rsidTr="00E8415D">
        <w:trPr>
          <w:trHeight w:val="187"/>
          <w:jc w:val="center"/>
        </w:trPr>
        <w:tc>
          <w:tcPr>
            <w:tcW w:w="3823" w:type="dxa"/>
          </w:tcPr>
          <w:p w14:paraId="7106C82D"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DC_n2A-n5A-n260A</w:t>
            </w:r>
          </w:p>
          <w:p w14:paraId="2C3A5A3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DC_n2A-n5A-n260G</w:t>
            </w:r>
          </w:p>
          <w:p w14:paraId="55A2B66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DC_n2A-n5A-n260H</w:t>
            </w:r>
          </w:p>
          <w:p w14:paraId="5E3BAA5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DC_n2A-n5A-n260I</w:t>
            </w:r>
          </w:p>
          <w:p w14:paraId="320386AE"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DC_n2A-n5A-n260J</w:t>
            </w:r>
          </w:p>
          <w:p w14:paraId="4C52935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DC_n2A-n5A-n260K</w:t>
            </w:r>
          </w:p>
          <w:p w14:paraId="16EB00B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DC_n2A-n5A-n260L</w:t>
            </w:r>
          </w:p>
          <w:p w14:paraId="508748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DC_n2A-n5A-n260M</w:t>
            </w:r>
          </w:p>
        </w:tc>
        <w:tc>
          <w:tcPr>
            <w:tcW w:w="3969" w:type="dxa"/>
          </w:tcPr>
          <w:p w14:paraId="70EF25F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w:t>
            </w:r>
          </w:p>
          <w:p w14:paraId="219078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3E6420A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DC_n5A-n260A</w:t>
            </w:r>
          </w:p>
          <w:p w14:paraId="22466C9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02C1556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DC_n5A-n260G</w:t>
            </w:r>
          </w:p>
          <w:p w14:paraId="4DF5CA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69637D0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DC_n5A-n260H</w:t>
            </w:r>
          </w:p>
          <w:p w14:paraId="28C181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229363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DC_n5A-n260I</w:t>
            </w:r>
          </w:p>
          <w:p w14:paraId="0B6A581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09C175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DC_n5A-n260J</w:t>
            </w:r>
          </w:p>
          <w:p w14:paraId="5DB309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387D4E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DC_n5A-n260K</w:t>
            </w:r>
          </w:p>
          <w:p w14:paraId="3A375F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7967F2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DC_n5A-n260L</w:t>
            </w:r>
          </w:p>
          <w:p w14:paraId="23C52A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5E0EE62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DC_n5A-n260M</w:t>
            </w:r>
          </w:p>
        </w:tc>
      </w:tr>
      <w:tr w:rsidR="009104B3" w:rsidRPr="009104B3" w14:paraId="16FF7F87"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90C42C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bidi="ar"/>
              </w:rPr>
              <w:t>DC_n2A-n5A-n261A</w:t>
            </w:r>
          </w:p>
          <w:p w14:paraId="366A22DC" w14:textId="77777777" w:rsidR="009104B3" w:rsidRPr="009104B3" w:rsidRDefault="009104B3" w:rsidP="009104B3">
            <w:pPr>
              <w:keepNext/>
              <w:keepLines/>
              <w:spacing w:after="0"/>
              <w:jc w:val="center"/>
              <w:rPr>
                <w:rFonts w:ascii="Arial" w:hAnsi="Arial"/>
                <w:sz w:val="18"/>
                <w:lang w:val="en-US" w:eastAsia="zh-CN" w:bidi="ar"/>
              </w:rPr>
            </w:pPr>
            <w:r w:rsidRPr="009104B3">
              <w:rPr>
                <w:rFonts w:ascii="Arial" w:hAnsi="Arial"/>
                <w:sz w:val="18"/>
                <w:lang w:val="en-US" w:eastAsia="zh-CN" w:bidi="ar"/>
              </w:rPr>
              <w:t>DC_n2A-n5A-n261G</w:t>
            </w:r>
          </w:p>
          <w:p w14:paraId="20C81A9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bidi="ar"/>
              </w:rPr>
              <w:t>DC_n2A-n5A-n261H</w:t>
            </w:r>
          </w:p>
          <w:p w14:paraId="37B1672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DC_n2A-n5A-n261I</w:t>
            </w:r>
          </w:p>
          <w:p w14:paraId="2BCE27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DC_n2A-n5A-n261J</w:t>
            </w:r>
          </w:p>
          <w:p w14:paraId="1EBBAF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DC_n2A-n5A-n261K</w:t>
            </w:r>
          </w:p>
          <w:p w14:paraId="215AD66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DC_n2A-n5A-n261L</w:t>
            </w:r>
          </w:p>
          <w:p w14:paraId="34DFD2F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09ACDA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w:t>
            </w:r>
            <w:r w:rsidRPr="009104B3">
              <w:rPr>
                <w:rFonts w:ascii="Arial" w:hAnsi="Arial"/>
                <w:sz w:val="18"/>
                <w:lang w:val="en-US" w:eastAsia="zh-CN"/>
              </w:rPr>
              <w:t>n5</w:t>
            </w:r>
            <w:r w:rsidRPr="009104B3">
              <w:rPr>
                <w:rFonts w:ascii="Arial" w:hAnsi="Arial"/>
                <w:sz w:val="18"/>
                <w:lang w:eastAsia="zh-CN"/>
              </w:rPr>
              <w:t>A</w:t>
            </w:r>
          </w:p>
          <w:p w14:paraId="4757420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DC_n2A-n261A</w:t>
            </w:r>
          </w:p>
          <w:p w14:paraId="798C42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DC_n2A-n261G</w:t>
            </w:r>
          </w:p>
          <w:p w14:paraId="14DA920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DC_n2A-n261H</w:t>
            </w:r>
          </w:p>
          <w:p w14:paraId="2020B8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DC_n2A-n261I</w:t>
            </w:r>
          </w:p>
          <w:p w14:paraId="225251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DC_n5A-n261A</w:t>
            </w:r>
          </w:p>
          <w:p w14:paraId="4B1711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DC_n5A-n261G</w:t>
            </w:r>
          </w:p>
          <w:p w14:paraId="4F02C6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DC_n5A-n261H</w:t>
            </w:r>
          </w:p>
          <w:p w14:paraId="387C637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DC_n5A-n261I</w:t>
            </w:r>
          </w:p>
        </w:tc>
      </w:tr>
      <w:tr w:rsidR="009104B3" w:rsidRPr="009104B3" w14:paraId="70B39419"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2CC2E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DC_n2A-n5A-n261(2G)</w:t>
            </w:r>
          </w:p>
          <w:p w14:paraId="4E243A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DC_n2A-n5A-n261(G-H)</w:t>
            </w:r>
          </w:p>
          <w:p w14:paraId="5EF0FC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DC_n2A-n5A-n261(A-G-H)</w:t>
            </w:r>
          </w:p>
          <w:p w14:paraId="5E2209D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DC_n2A-n5A-n261(G-I)</w:t>
            </w:r>
          </w:p>
          <w:p w14:paraId="5AE18A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DC_n2A-n5A-n261(2H)</w:t>
            </w:r>
          </w:p>
          <w:p w14:paraId="198940D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DC_n2A-n5A-n261(A-G-I)</w:t>
            </w:r>
          </w:p>
          <w:p w14:paraId="41890A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DC_n2A-n5A-n261(H-I)</w:t>
            </w:r>
          </w:p>
          <w:p w14:paraId="4157BE7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DC_n2A-n5A-n261(A-G)</w:t>
            </w:r>
          </w:p>
          <w:p w14:paraId="5E334AA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DC_n2A-n5A-n261(A-H)</w:t>
            </w:r>
          </w:p>
          <w:p w14:paraId="70C2C31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DC_n2A-n5A-n261(2A-H)</w:t>
            </w:r>
          </w:p>
          <w:p w14:paraId="7AC29FC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DC_n2A-n5A-n261(A-2G)</w:t>
            </w:r>
          </w:p>
          <w:p w14:paraId="177829C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DC_n2A-n5A-n261(A-I)</w:t>
            </w:r>
          </w:p>
          <w:p w14:paraId="77E674D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DC_n2A-n5A-n261(2A-I)</w:t>
            </w:r>
          </w:p>
          <w:p w14:paraId="5F1DC1A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DC_n2A-n5A-n261(2A)</w:t>
            </w:r>
          </w:p>
          <w:p w14:paraId="139C456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DC_n2A-n5A-n261(3A)</w:t>
            </w:r>
          </w:p>
          <w:p w14:paraId="6D1EFFF7"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594EA37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w:t>
            </w:r>
            <w:r w:rsidRPr="009104B3">
              <w:rPr>
                <w:rFonts w:ascii="Arial" w:hAnsi="Arial"/>
                <w:sz w:val="18"/>
                <w:lang w:val="en-US" w:eastAsia="zh-CN"/>
              </w:rPr>
              <w:t>n5</w:t>
            </w:r>
            <w:r w:rsidRPr="009104B3">
              <w:rPr>
                <w:rFonts w:ascii="Arial" w:hAnsi="Arial"/>
                <w:sz w:val="18"/>
                <w:lang w:eastAsia="zh-CN"/>
              </w:rPr>
              <w:t>A</w:t>
            </w:r>
          </w:p>
          <w:p w14:paraId="38E2B68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DC_n2A-n261A</w:t>
            </w:r>
          </w:p>
          <w:p w14:paraId="6C80EA6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DC_n2A-n261G</w:t>
            </w:r>
          </w:p>
          <w:p w14:paraId="28AE36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DC_n2A-n261H</w:t>
            </w:r>
          </w:p>
          <w:p w14:paraId="3E7A5E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DC_n2A-n261I</w:t>
            </w:r>
          </w:p>
          <w:p w14:paraId="7779B5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DC_n5A-n261A</w:t>
            </w:r>
          </w:p>
          <w:p w14:paraId="1340AB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DC_n5A-n261G</w:t>
            </w:r>
          </w:p>
          <w:p w14:paraId="32F79DF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DC_n5A-n261H</w:t>
            </w:r>
          </w:p>
          <w:p w14:paraId="6074823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DC_n5A-n261I</w:t>
            </w:r>
          </w:p>
        </w:tc>
      </w:tr>
      <w:tr w:rsidR="009104B3" w:rsidRPr="009104B3" w14:paraId="6E098A85" w14:textId="77777777" w:rsidTr="00E8415D">
        <w:trPr>
          <w:trHeight w:val="187"/>
          <w:jc w:val="center"/>
        </w:trPr>
        <w:tc>
          <w:tcPr>
            <w:tcW w:w="3823" w:type="dxa"/>
          </w:tcPr>
          <w:p w14:paraId="34457E6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DC_n2A-n12A-n260A</w:t>
            </w:r>
          </w:p>
          <w:p w14:paraId="690F81B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DC_n2A-n12A-n260G</w:t>
            </w:r>
          </w:p>
          <w:p w14:paraId="12F1630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DC_n2A-n12A-n260H</w:t>
            </w:r>
          </w:p>
          <w:p w14:paraId="51714AA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DC_n2A-n12A-n260I</w:t>
            </w:r>
          </w:p>
          <w:p w14:paraId="0248CDB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DC_n2A-n12A-n260J</w:t>
            </w:r>
          </w:p>
          <w:p w14:paraId="3E08CD6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DC_n2A-n12A-n260K</w:t>
            </w:r>
          </w:p>
          <w:p w14:paraId="72BCE62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DC_n2A-n12A-n260L</w:t>
            </w:r>
          </w:p>
          <w:p w14:paraId="53D628B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DC_n2A-n12A-n260M</w:t>
            </w:r>
          </w:p>
        </w:tc>
        <w:tc>
          <w:tcPr>
            <w:tcW w:w="3969" w:type="dxa"/>
          </w:tcPr>
          <w:p w14:paraId="59E4669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DC_n2A-n12A</w:t>
            </w:r>
          </w:p>
          <w:p w14:paraId="2A41A4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334E9C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DC_n12A-n260A</w:t>
            </w:r>
          </w:p>
          <w:p w14:paraId="69D9BA9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60D766F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DC_n12A-n260G</w:t>
            </w:r>
          </w:p>
          <w:p w14:paraId="429578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7B38F87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DC_n12A-n260H</w:t>
            </w:r>
          </w:p>
          <w:p w14:paraId="53A18A8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774D5DC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DC_n12A-n260I</w:t>
            </w:r>
          </w:p>
          <w:p w14:paraId="6E1450B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1C6A901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DC_n12A-n260J</w:t>
            </w:r>
          </w:p>
          <w:p w14:paraId="3F27BB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72610B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DC_n12A-n260K</w:t>
            </w:r>
          </w:p>
          <w:p w14:paraId="0FF876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49DE634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DC_n12A-n260L</w:t>
            </w:r>
          </w:p>
          <w:p w14:paraId="73935A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76FD49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DC_n12A-n260M</w:t>
            </w:r>
          </w:p>
        </w:tc>
      </w:tr>
      <w:tr w:rsidR="009104B3" w:rsidRPr="009104B3" w14:paraId="019279CB" w14:textId="77777777" w:rsidTr="00E8415D">
        <w:trPr>
          <w:trHeight w:val="187"/>
          <w:jc w:val="center"/>
        </w:trPr>
        <w:tc>
          <w:tcPr>
            <w:tcW w:w="3823" w:type="dxa"/>
          </w:tcPr>
          <w:p w14:paraId="7F13FB8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DC_n2A-n14A-n260A</w:t>
            </w:r>
          </w:p>
          <w:p w14:paraId="3CA5B44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DC_n2A-n14A-n260G</w:t>
            </w:r>
          </w:p>
          <w:p w14:paraId="3C01C4D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DC_n2A-n14A-n260H</w:t>
            </w:r>
          </w:p>
          <w:p w14:paraId="2AEA073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DC_n2A-n14A-n260I</w:t>
            </w:r>
          </w:p>
          <w:p w14:paraId="6F22790D"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DC_n2A-n14A-n260J</w:t>
            </w:r>
          </w:p>
          <w:p w14:paraId="188AE5E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DC_n2A-n14A-n260K</w:t>
            </w:r>
          </w:p>
          <w:p w14:paraId="23A2A44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DC_n2A-n14A-n260L</w:t>
            </w:r>
          </w:p>
          <w:p w14:paraId="318473E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DC_n2A-n14A-n260M</w:t>
            </w:r>
          </w:p>
        </w:tc>
        <w:tc>
          <w:tcPr>
            <w:tcW w:w="3969" w:type="dxa"/>
          </w:tcPr>
          <w:p w14:paraId="415F75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DC_n2A-n14A</w:t>
            </w:r>
          </w:p>
          <w:p w14:paraId="06354B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4593A8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DC_n14A-n260A</w:t>
            </w:r>
          </w:p>
          <w:p w14:paraId="4CC4FA3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3BC019E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DC_n14A-n260G</w:t>
            </w:r>
          </w:p>
          <w:p w14:paraId="53AF5BE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0966BA9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DC_n14A-n260H</w:t>
            </w:r>
          </w:p>
          <w:p w14:paraId="450FFEE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11B1CC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DC_n14A-n260I</w:t>
            </w:r>
          </w:p>
          <w:p w14:paraId="6CED6E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6BAF60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DC_n14A-n260J</w:t>
            </w:r>
          </w:p>
          <w:p w14:paraId="4225D25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40032BA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DC_n14A-n260K</w:t>
            </w:r>
          </w:p>
          <w:p w14:paraId="54AE43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3C54780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DC_n14A-n260L</w:t>
            </w:r>
          </w:p>
          <w:p w14:paraId="0F8CA9F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226115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DC_n14A-n260M</w:t>
            </w:r>
          </w:p>
        </w:tc>
      </w:tr>
      <w:tr w:rsidR="009104B3" w:rsidRPr="009104B3" w14:paraId="262A59E6" w14:textId="77777777" w:rsidTr="00E8415D">
        <w:trPr>
          <w:trHeight w:val="187"/>
          <w:jc w:val="center"/>
        </w:trPr>
        <w:tc>
          <w:tcPr>
            <w:tcW w:w="3823" w:type="dxa"/>
          </w:tcPr>
          <w:p w14:paraId="6B5714A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DC_n2A-n30A-n260A</w:t>
            </w:r>
          </w:p>
          <w:p w14:paraId="06C0DF9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DC_n2A-n30A-n260G</w:t>
            </w:r>
          </w:p>
          <w:p w14:paraId="304F098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DC_n2A-n30A-n260H</w:t>
            </w:r>
          </w:p>
          <w:p w14:paraId="632CB60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DC_n2A-n30A-n260I</w:t>
            </w:r>
          </w:p>
          <w:p w14:paraId="454F7F9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DC_n2A-n30A-n260J</w:t>
            </w:r>
          </w:p>
          <w:p w14:paraId="15DF5A7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DC_n2A-n30A-n260K</w:t>
            </w:r>
          </w:p>
          <w:p w14:paraId="349D619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DC_n2A-n30A-n260L</w:t>
            </w:r>
          </w:p>
          <w:p w14:paraId="14B4BA3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DC_n2A-n30A-n260M</w:t>
            </w:r>
          </w:p>
        </w:tc>
        <w:tc>
          <w:tcPr>
            <w:tcW w:w="3969" w:type="dxa"/>
          </w:tcPr>
          <w:p w14:paraId="74588ED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DC_n2A-n30A</w:t>
            </w:r>
          </w:p>
          <w:p w14:paraId="046CDD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5F7B04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0D5F93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26A8681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25ADEE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1CA3B4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4F5F432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149F1A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36CBBE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4167E9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4A70137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48A67F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366A23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20E31D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4401274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7B4BCD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DC_n30A-n260M</w:t>
            </w:r>
          </w:p>
        </w:tc>
      </w:tr>
      <w:tr w:rsidR="009104B3" w:rsidRPr="009104B3" w14:paraId="52449CB7" w14:textId="77777777" w:rsidTr="00E8415D">
        <w:tblPrEx>
          <w:tblLook w:val="04A0" w:firstRow="1" w:lastRow="0" w:firstColumn="1" w:lastColumn="0" w:noHBand="0" w:noVBand="1"/>
        </w:tblPrEx>
        <w:trPr>
          <w:trHeight w:val="187"/>
          <w:jc w:val="center"/>
        </w:trPr>
        <w:tc>
          <w:tcPr>
            <w:tcW w:w="3823" w:type="dxa"/>
          </w:tcPr>
          <w:p w14:paraId="41C7911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DC_n2A-n48A-n260A</w:t>
            </w:r>
          </w:p>
          <w:p w14:paraId="2016E71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DC_n2A-n48A-n260G</w:t>
            </w:r>
          </w:p>
          <w:p w14:paraId="29AC4A3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DC_n2A-n48A-n260H</w:t>
            </w:r>
          </w:p>
          <w:p w14:paraId="51A869F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DC_n2A-n48A-n260I</w:t>
            </w:r>
          </w:p>
          <w:p w14:paraId="44F6DD5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DC_n2A-n48A-n260J</w:t>
            </w:r>
          </w:p>
          <w:p w14:paraId="4D96F31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DC_n2A-n48A-n260K</w:t>
            </w:r>
          </w:p>
          <w:p w14:paraId="32F82C3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DC_n2A-n48A-n260L</w:t>
            </w:r>
          </w:p>
          <w:p w14:paraId="75C6288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val="en-US" w:eastAsia="ja-JP"/>
              </w:rPr>
            </w:pPr>
            <w:r w:rsidRPr="009104B3">
              <w:rPr>
                <w:rFonts w:ascii="Arial" w:eastAsia="MS Mincho" w:hAnsi="Arial" w:cs="Arial"/>
                <w:sz w:val="18"/>
                <w:szCs w:val="18"/>
                <w:lang w:eastAsia="ja-JP"/>
              </w:rPr>
              <w:t>DC_n2A-n48A-n260M</w:t>
            </w:r>
          </w:p>
        </w:tc>
        <w:tc>
          <w:tcPr>
            <w:tcW w:w="3969" w:type="dxa"/>
          </w:tcPr>
          <w:p w14:paraId="4E0DB35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DC_n2A-n260A</w:t>
            </w:r>
          </w:p>
          <w:p w14:paraId="7EA6B50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DC_n2A-n260G</w:t>
            </w:r>
          </w:p>
          <w:p w14:paraId="5C7C8B6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DC_n2A-n260H</w:t>
            </w:r>
          </w:p>
          <w:p w14:paraId="30FC42E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DC_n2A-n260I</w:t>
            </w:r>
          </w:p>
          <w:p w14:paraId="589EC3D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5DCC3D5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7F590BF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162CDDC5"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3E6F7EE7" w14:textId="77777777" w:rsidTr="00E8415D">
        <w:tblPrEx>
          <w:tblLook w:val="04A0" w:firstRow="1" w:lastRow="0" w:firstColumn="1" w:lastColumn="0" w:noHBand="0" w:noVBand="1"/>
        </w:tblPrEx>
        <w:trPr>
          <w:trHeight w:val="187"/>
          <w:jc w:val="center"/>
        </w:trPr>
        <w:tc>
          <w:tcPr>
            <w:tcW w:w="3823" w:type="dxa"/>
          </w:tcPr>
          <w:p w14:paraId="2D3D03A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DC_n2A-n48(2A)-n260A</w:t>
            </w:r>
          </w:p>
          <w:p w14:paraId="18C1079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DC_n2A-n48(2A)-n260G</w:t>
            </w:r>
          </w:p>
          <w:p w14:paraId="404CE60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DC_n2A-n48(2A)-n260H</w:t>
            </w:r>
          </w:p>
          <w:p w14:paraId="6120660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DC_n2A-n48(2A)-n260I</w:t>
            </w:r>
          </w:p>
          <w:p w14:paraId="32F777E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DC_n2A-n48(2A)-n260J</w:t>
            </w:r>
          </w:p>
          <w:p w14:paraId="5ABEE24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DC_n2A-n48(2A)-n260K</w:t>
            </w:r>
          </w:p>
          <w:p w14:paraId="67FCB5E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DC_n2A-n48(2A)-n260L</w:t>
            </w:r>
          </w:p>
          <w:p w14:paraId="64DC655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val="en-US" w:eastAsia="ja-JP"/>
              </w:rPr>
            </w:pPr>
            <w:r w:rsidRPr="009104B3">
              <w:rPr>
                <w:rFonts w:ascii="Arial" w:eastAsia="MS Mincho" w:hAnsi="Arial" w:cs="Arial"/>
                <w:sz w:val="18"/>
                <w:szCs w:val="18"/>
                <w:lang w:eastAsia="ja-JP"/>
              </w:rPr>
              <w:t>DC_n2A-n48(2A)-n260M</w:t>
            </w:r>
          </w:p>
        </w:tc>
        <w:tc>
          <w:tcPr>
            <w:tcW w:w="3969" w:type="dxa"/>
          </w:tcPr>
          <w:p w14:paraId="7629B54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DC_n2A-n260A</w:t>
            </w:r>
          </w:p>
          <w:p w14:paraId="391CD88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DC_n2A-n260G</w:t>
            </w:r>
          </w:p>
          <w:p w14:paraId="22ABD4F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DC_n2A-n260H</w:t>
            </w:r>
          </w:p>
          <w:p w14:paraId="3515CF5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DC_n2A-n260I</w:t>
            </w:r>
          </w:p>
          <w:p w14:paraId="20C0EF2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24A2EF1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19BA922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2586C63B"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39CDC02F" w14:textId="77777777" w:rsidTr="00E8415D">
        <w:tblPrEx>
          <w:tblLook w:val="04A0" w:firstRow="1" w:lastRow="0" w:firstColumn="1" w:lastColumn="0" w:noHBand="0" w:noVBand="1"/>
        </w:tblPrEx>
        <w:trPr>
          <w:trHeight w:val="187"/>
          <w:jc w:val="center"/>
        </w:trPr>
        <w:tc>
          <w:tcPr>
            <w:tcW w:w="3823" w:type="dxa"/>
          </w:tcPr>
          <w:p w14:paraId="566449F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DC_n2A-n48B-n260A</w:t>
            </w:r>
          </w:p>
          <w:p w14:paraId="6076981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DC_n2A-n48B-n260G</w:t>
            </w:r>
          </w:p>
          <w:p w14:paraId="40B4B05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DC_n2A-n48B-n260H</w:t>
            </w:r>
          </w:p>
          <w:p w14:paraId="6EDF117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DC_n2A-n48B-n260I</w:t>
            </w:r>
          </w:p>
          <w:p w14:paraId="7EACE93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DC_n2A-n48B-n260J</w:t>
            </w:r>
          </w:p>
          <w:p w14:paraId="4A7C338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DC_n2A-n48B-n260K</w:t>
            </w:r>
          </w:p>
          <w:p w14:paraId="19D0C93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DC_n2A-n48B-n260L</w:t>
            </w:r>
          </w:p>
          <w:p w14:paraId="79C2EA6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val="en-US" w:eastAsia="ja-JP"/>
              </w:rPr>
            </w:pPr>
            <w:r w:rsidRPr="009104B3">
              <w:rPr>
                <w:rFonts w:ascii="Arial" w:eastAsia="MS Mincho" w:hAnsi="Arial" w:cs="Arial"/>
                <w:sz w:val="18"/>
                <w:szCs w:val="18"/>
                <w:lang w:eastAsia="ja-JP"/>
              </w:rPr>
              <w:t>DC_n2A-n48B-n260M</w:t>
            </w:r>
          </w:p>
        </w:tc>
        <w:tc>
          <w:tcPr>
            <w:tcW w:w="3969" w:type="dxa"/>
          </w:tcPr>
          <w:p w14:paraId="45A8A6C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DC_n2A-n260A</w:t>
            </w:r>
          </w:p>
          <w:p w14:paraId="7212DCE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DC_n2A-n260G</w:t>
            </w:r>
          </w:p>
          <w:p w14:paraId="58B1AE7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DC_n2A-n260H</w:t>
            </w:r>
          </w:p>
          <w:p w14:paraId="337EBA3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DC_n2A-n260I</w:t>
            </w:r>
          </w:p>
          <w:p w14:paraId="1FBA7F3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50AE188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41F090F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44F65954"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3D63656A" w14:textId="77777777" w:rsidTr="00E8415D">
        <w:tblPrEx>
          <w:tblLook w:val="04A0" w:firstRow="1" w:lastRow="0" w:firstColumn="1" w:lastColumn="0" w:noHBand="0" w:noVBand="1"/>
        </w:tblPrEx>
        <w:trPr>
          <w:trHeight w:val="187"/>
          <w:jc w:val="center"/>
        </w:trPr>
        <w:tc>
          <w:tcPr>
            <w:tcW w:w="3823" w:type="dxa"/>
          </w:tcPr>
          <w:p w14:paraId="2552AEA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w:t>
            </w:r>
          </w:p>
          <w:p w14:paraId="700325D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DC_n2A-n48A-n261G</w:t>
            </w:r>
          </w:p>
          <w:p w14:paraId="43D0906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DC_n2A-n48A-n261H</w:t>
            </w:r>
          </w:p>
          <w:p w14:paraId="333FFE9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DC_n2A-n48A-n261I</w:t>
            </w:r>
          </w:p>
          <w:p w14:paraId="3917559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DC_n2A-n48A-n261J</w:t>
            </w:r>
          </w:p>
          <w:p w14:paraId="4F3ADD5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DC_n2A-n48A-n261K</w:t>
            </w:r>
          </w:p>
          <w:p w14:paraId="204B276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DC_n2A-n48A-n261L</w:t>
            </w:r>
          </w:p>
          <w:p w14:paraId="7E3291F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DC_n2A-n48A-n261M</w:t>
            </w:r>
          </w:p>
        </w:tc>
        <w:tc>
          <w:tcPr>
            <w:tcW w:w="3969" w:type="dxa"/>
          </w:tcPr>
          <w:p w14:paraId="7516E03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09A4610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022BAC5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607FCBD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21BCCEF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635C462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65FCF68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348A6C2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DC_n48A-n261I</w:t>
            </w:r>
          </w:p>
        </w:tc>
      </w:tr>
      <w:tr w:rsidR="009104B3" w:rsidRPr="009104B3" w14:paraId="6D82668C" w14:textId="77777777" w:rsidTr="00E8415D">
        <w:tblPrEx>
          <w:tblLook w:val="04A0" w:firstRow="1" w:lastRow="0" w:firstColumn="1" w:lastColumn="0" w:noHBand="0" w:noVBand="1"/>
        </w:tblPrEx>
        <w:trPr>
          <w:trHeight w:val="187"/>
          <w:jc w:val="center"/>
        </w:trPr>
        <w:tc>
          <w:tcPr>
            <w:tcW w:w="3823" w:type="dxa"/>
            <w:vAlign w:val="center"/>
          </w:tcPr>
          <w:p w14:paraId="2936602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DC_n2A-n48A-n261(G-H)</w:t>
            </w:r>
          </w:p>
          <w:p w14:paraId="2613D7C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DC_n2A-n48A-n261(A-G-H)</w:t>
            </w:r>
          </w:p>
          <w:p w14:paraId="62494FF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DC_n2A-n48A-n261(2H)</w:t>
            </w:r>
          </w:p>
          <w:p w14:paraId="318EC2A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DC_n2A-n48A-n261(H-I)</w:t>
            </w:r>
          </w:p>
          <w:p w14:paraId="4CCE526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DC_n2A-n48A-n261(A-G-I)</w:t>
            </w:r>
          </w:p>
          <w:p w14:paraId="223C8CD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DC_n2A-n48A-n261(A-H)</w:t>
            </w:r>
          </w:p>
          <w:p w14:paraId="07F4EAC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DC_n2A-n48A-n261(2G)</w:t>
            </w:r>
          </w:p>
          <w:p w14:paraId="59DEBA3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DC_n2A-n48A-n261(2A-H)</w:t>
            </w:r>
          </w:p>
          <w:p w14:paraId="509BA4F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DC_n2A-n48A-n261(A-2G)</w:t>
            </w:r>
          </w:p>
          <w:p w14:paraId="7E14FD7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DC_n2A-n48A-n261(G-I)</w:t>
            </w:r>
          </w:p>
          <w:p w14:paraId="064C6E4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DC_n2A-n48A-n261(2A-I)</w:t>
            </w:r>
          </w:p>
          <w:p w14:paraId="3D2EC47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DC_n2A-n48A-n261(A-G)</w:t>
            </w:r>
          </w:p>
          <w:p w14:paraId="46334DE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DC_n2A-n48A-n261(2A-G)</w:t>
            </w:r>
          </w:p>
          <w:p w14:paraId="393FDCB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DC_n2A-n48A-n261(A-I)</w:t>
            </w:r>
          </w:p>
          <w:p w14:paraId="620293B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DC_n2A-n48A-n261(2A)</w:t>
            </w:r>
          </w:p>
          <w:p w14:paraId="17E8F73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DC_n2A-n48A-n261(3A)</w:t>
            </w:r>
          </w:p>
        </w:tc>
        <w:tc>
          <w:tcPr>
            <w:tcW w:w="3969" w:type="dxa"/>
            <w:vAlign w:val="center"/>
          </w:tcPr>
          <w:p w14:paraId="5F61EEB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4B1009F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415A617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435A79F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01068B4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73199DE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38CC47F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0FF2B7D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DC_n48A-n261I</w:t>
            </w:r>
          </w:p>
        </w:tc>
      </w:tr>
      <w:tr w:rsidR="009104B3" w:rsidRPr="009104B3" w14:paraId="3A635B8A" w14:textId="77777777" w:rsidTr="00E8415D">
        <w:tblPrEx>
          <w:tblLook w:val="04A0" w:firstRow="1" w:lastRow="0" w:firstColumn="1" w:lastColumn="0" w:noHBand="0" w:noVBand="1"/>
        </w:tblPrEx>
        <w:trPr>
          <w:trHeight w:val="187"/>
          <w:jc w:val="center"/>
        </w:trPr>
        <w:tc>
          <w:tcPr>
            <w:tcW w:w="3823" w:type="dxa"/>
          </w:tcPr>
          <w:p w14:paraId="3EA50DB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w:t>
            </w:r>
          </w:p>
          <w:p w14:paraId="5D0BB48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DC_n2A-n48(2A)-n261G</w:t>
            </w:r>
          </w:p>
          <w:p w14:paraId="2519FF8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DC_n2A-n48(2A)-n261H</w:t>
            </w:r>
          </w:p>
          <w:p w14:paraId="716CBF5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DC_n2A-n48(2A)-n261I</w:t>
            </w:r>
          </w:p>
          <w:p w14:paraId="73F69DD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DC_n2A-n48(2A)-n261J</w:t>
            </w:r>
          </w:p>
          <w:p w14:paraId="5712248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DC_n2A-n48(2A)-n261K</w:t>
            </w:r>
          </w:p>
          <w:p w14:paraId="6E10771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DC_n2A-n48(2A)-n261L</w:t>
            </w:r>
          </w:p>
          <w:p w14:paraId="08B630C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val="en-US" w:eastAsia="ja-JP"/>
              </w:rPr>
            </w:pPr>
            <w:r w:rsidRPr="009104B3">
              <w:rPr>
                <w:rFonts w:ascii="Arial" w:eastAsia="MS Mincho" w:hAnsi="Arial" w:cs="Arial"/>
                <w:sz w:val="18"/>
                <w:szCs w:val="18"/>
                <w:lang w:eastAsia="ja-JP"/>
              </w:rPr>
              <w:t>DC_n2A-n48(2A)-n261M</w:t>
            </w:r>
          </w:p>
        </w:tc>
        <w:tc>
          <w:tcPr>
            <w:tcW w:w="3969" w:type="dxa"/>
          </w:tcPr>
          <w:p w14:paraId="5079565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59F16B7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1DB3BE3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139540F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5FE9F64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2D9AFF7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2E47CFC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13FBB535"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77606BDA" w14:textId="77777777" w:rsidTr="00E8415D">
        <w:tblPrEx>
          <w:tblLook w:val="04A0" w:firstRow="1" w:lastRow="0" w:firstColumn="1" w:lastColumn="0" w:noHBand="0" w:noVBand="1"/>
        </w:tblPrEx>
        <w:trPr>
          <w:trHeight w:val="187"/>
          <w:jc w:val="center"/>
        </w:trPr>
        <w:tc>
          <w:tcPr>
            <w:tcW w:w="3823" w:type="dxa"/>
            <w:vAlign w:val="center"/>
          </w:tcPr>
          <w:p w14:paraId="10BB9A3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DC_n2A-n48(2A)-n261(G-H)</w:t>
            </w:r>
          </w:p>
          <w:p w14:paraId="08173A9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DC_n2A-n48(2A)-n261(A-G-H)</w:t>
            </w:r>
          </w:p>
          <w:p w14:paraId="7E2EB4A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DC_n2A-n48(2A)-n261(2H)</w:t>
            </w:r>
          </w:p>
          <w:p w14:paraId="60D62F2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DC_n2A-n48(2A)-n261(H-I)</w:t>
            </w:r>
          </w:p>
          <w:p w14:paraId="13DCEBE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DC_n2A-n48(2A)-n261(A-G-I)</w:t>
            </w:r>
          </w:p>
          <w:p w14:paraId="1D53B26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DC_n2A-n48(2A)-n261(A-H)</w:t>
            </w:r>
          </w:p>
          <w:p w14:paraId="2EEEC71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DC_n2A-n48(2A)-n261(2G)</w:t>
            </w:r>
          </w:p>
          <w:p w14:paraId="1958C2B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DC_n2A-n48(2A)-n261(2A-H)</w:t>
            </w:r>
          </w:p>
          <w:p w14:paraId="7D333FB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DC_n2A-n48(2A)-n261(A-2G)</w:t>
            </w:r>
          </w:p>
          <w:p w14:paraId="321F7F9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DC_n2A-n48(2A)-n261(G-I)</w:t>
            </w:r>
          </w:p>
          <w:p w14:paraId="7D6F458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DC_n2A-n48(2A)-n261(2A-I)</w:t>
            </w:r>
          </w:p>
          <w:p w14:paraId="30CB65A6"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DC_n2A-n48(2A)-n261(A-G)</w:t>
            </w:r>
          </w:p>
          <w:p w14:paraId="060752D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DC_n2A-n48(2A)-n261(2A-G)</w:t>
            </w:r>
          </w:p>
          <w:p w14:paraId="6202E60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DC_n2A-n48(2A)-n261(A-I)</w:t>
            </w:r>
          </w:p>
          <w:p w14:paraId="243EF95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DC_n2A-n48(2A)-n261(2A)</w:t>
            </w:r>
          </w:p>
          <w:p w14:paraId="1EF0B9A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DC_n2A-n48(2A)-n261(3A)</w:t>
            </w:r>
          </w:p>
        </w:tc>
        <w:tc>
          <w:tcPr>
            <w:tcW w:w="3969" w:type="dxa"/>
            <w:vAlign w:val="center"/>
          </w:tcPr>
          <w:p w14:paraId="140E175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7BA2A49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29905CD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2245876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6069681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46CA3D9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57AA063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30BDAB4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DC_n48A-n261I</w:t>
            </w:r>
          </w:p>
        </w:tc>
      </w:tr>
      <w:tr w:rsidR="009104B3" w:rsidRPr="009104B3" w14:paraId="30326ED7" w14:textId="77777777" w:rsidTr="00E8415D">
        <w:tblPrEx>
          <w:tblLook w:val="04A0" w:firstRow="1" w:lastRow="0" w:firstColumn="1" w:lastColumn="0" w:noHBand="0" w:noVBand="1"/>
        </w:tblPrEx>
        <w:trPr>
          <w:trHeight w:val="187"/>
          <w:jc w:val="center"/>
        </w:trPr>
        <w:tc>
          <w:tcPr>
            <w:tcW w:w="3823" w:type="dxa"/>
          </w:tcPr>
          <w:p w14:paraId="491678B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w:t>
            </w:r>
          </w:p>
          <w:p w14:paraId="7E21DB5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DC_n2A-n48B-n261G</w:t>
            </w:r>
          </w:p>
          <w:p w14:paraId="73E7C6A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DC_n2A-n48B-n261H</w:t>
            </w:r>
          </w:p>
          <w:p w14:paraId="1DBC19C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DC_n2A-n48B-n261I</w:t>
            </w:r>
          </w:p>
          <w:p w14:paraId="5435DAE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DC_n2A-n48B-n261J</w:t>
            </w:r>
          </w:p>
          <w:p w14:paraId="311BDA8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DC_n2A-n48B-n261K</w:t>
            </w:r>
          </w:p>
          <w:p w14:paraId="149B94F6"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DC_n2A-n48B-n261L</w:t>
            </w:r>
          </w:p>
          <w:p w14:paraId="2FAE570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val="en-US" w:eastAsia="ja-JP"/>
              </w:rPr>
            </w:pPr>
            <w:r w:rsidRPr="009104B3">
              <w:rPr>
                <w:rFonts w:ascii="Arial" w:eastAsia="MS Mincho" w:hAnsi="Arial" w:cs="Arial"/>
                <w:sz w:val="18"/>
                <w:szCs w:val="18"/>
                <w:lang w:eastAsia="ja-JP"/>
              </w:rPr>
              <w:t>DC_n2A-n48B-n261M</w:t>
            </w:r>
          </w:p>
        </w:tc>
        <w:tc>
          <w:tcPr>
            <w:tcW w:w="3969" w:type="dxa"/>
          </w:tcPr>
          <w:p w14:paraId="4E4D106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7D7AA14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648AB9B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3902E0D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3E77952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0CA0FFB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177EB21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72833FC5"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69C0E718" w14:textId="77777777" w:rsidTr="00E8415D">
        <w:tblPrEx>
          <w:tblLook w:val="04A0" w:firstRow="1" w:lastRow="0" w:firstColumn="1" w:lastColumn="0" w:noHBand="0" w:noVBand="1"/>
        </w:tblPrEx>
        <w:trPr>
          <w:trHeight w:val="187"/>
          <w:jc w:val="center"/>
        </w:trPr>
        <w:tc>
          <w:tcPr>
            <w:tcW w:w="3823" w:type="dxa"/>
            <w:vAlign w:val="center"/>
          </w:tcPr>
          <w:p w14:paraId="19D2F4C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DC_n2A-n48B-n261(G-H)</w:t>
            </w:r>
          </w:p>
          <w:p w14:paraId="4D04C1B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DC_n2A-n48B-n261(A-G-H)</w:t>
            </w:r>
          </w:p>
          <w:p w14:paraId="4A878FD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DC_n2A-n48B-n261(2H)</w:t>
            </w:r>
          </w:p>
          <w:p w14:paraId="4DA73F6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DC_n2A-n48B-n261(H-I)</w:t>
            </w:r>
          </w:p>
          <w:p w14:paraId="2438CAC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DC_n2A-n48B-n261(A-G-I)</w:t>
            </w:r>
          </w:p>
          <w:p w14:paraId="31C91FF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DC_n2A-n48B-n261(A-H)</w:t>
            </w:r>
          </w:p>
          <w:p w14:paraId="0BDD475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DC_n2A-n48B-n261(2G)</w:t>
            </w:r>
          </w:p>
          <w:p w14:paraId="430695F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DC_n2A-n48B-n261(2A-H)</w:t>
            </w:r>
          </w:p>
          <w:p w14:paraId="6EB3275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DC_n2A-n48B-n261(A-2G)</w:t>
            </w:r>
          </w:p>
          <w:p w14:paraId="69FA6C2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DC_n2A-n48B-n261(G-I)</w:t>
            </w:r>
          </w:p>
          <w:p w14:paraId="471341A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DC_n2A-n48B-n261(2A-I)</w:t>
            </w:r>
          </w:p>
          <w:p w14:paraId="48CB3DD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DC_n2A-n48B-n261(A-G)</w:t>
            </w:r>
          </w:p>
          <w:p w14:paraId="381089E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DC_n2A-n48B-n261(2A-G)</w:t>
            </w:r>
          </w:p>
          <w:p w14:paraId="6D87DF46"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DC_n2A-n48B-n261(A-I)</w:t>
            </w:r>
          </w:p>
          <w:p w14:paraId="108D77A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DC_n2A-n48B-n261(2A)</w:t>
            </w:r>
          </w:p>
          <w:p w14:paraId="1E33A81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DC_n2A-n48B-n261(3A)</w:t>
            </w:r>
          </w:p>
        </w:tc>
        <w:tc>
          <w:tcPr>
            <w:tcW w:w="3969" w:type="dxa"/>
            <w:vAlign w:val="center"/>
          </w:tcPr>
          <w:p w14:paraId="3EC5631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DC_n2A-n261A</w:t>
            </w:r>
          </w:p>
          <w:p w14:paraId="3576205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DC_n2A-n261G</w:t>
            </w:r>
          </w:p>
          <w:p w14:paraId="0FC2DCE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DC_n2A-n261H</w:t>
            </w:r>
          </w:p>
          <w:p w14:paraId="41A07D9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DC_n2A-n261I</w:t>
            </w:r>
          </w:p>
          <w:p w14:paraId="44FE687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6EF96A1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71674F7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2361608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DC_n48A-n261I</w:t>
            </w:r>
          </w:p>
        </w:tc>
      </w:tr>
      <w:tr w:rsidR="009104B3" w:rsidRPr="009104B3" w14:paraId="59E7C6D8" w14:textId="77777777" w:rsidTr="00E8415D">
        <w:trPr>
          <w:trHeight w:val="187"/>
          <w:jc w:val="center"/>
        </w:trPr>
        <w:tc>
          <w:tcPr>
            <w:tcW w:w="3823" w:type="dxa"/>
          </w:tcPr>
          <w:p w14:paraId="286E6B9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DC_n2A-n66A-n260A</w:t>
            </w:r>
          </w:p>
          <w:p w14:paraId="2F21907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DC_n2A-n66A-n260G</w:t>
            </w:r>
          </w:p>
          <w:p w14:paraId="35AEEEB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DC_n2A-n66A-n260H</w:t>
            </w:r>
          </w:p>
          <w:p w14:paraId="13085D5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DC_n2A-n66A-n260I</w:t>
            </w:r>
          </w:p>
          <w:p w14:paraId="42F08B7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DC_n2A-n66A-n260J</w:t>
            </w:r>
          </w:p>
          <w:p w14:paraId="212275E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DC_n2A-n66A-n260K</w:t>
            </w:r>
          </w:p>
          <w:p w14:paraId="4211B81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DC_n2A-n66A-n260L</w:t>
            </w:r>
          </w:p>
          <w:p w14:paraId="3CD04B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DC_n2A-n66A-n260M</w:t>
            </w:r>
          </w:p>
        </w:tc>
        <w:tc>
          <w:tcPr>
            <w:tcW w:w="3969" w:type="dxa"/>
          </w:tcPr>
          <w:p w14:paraId="1DF71F8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w:t>
            </w:r>
          </w:p>
          <w:p w14:paraId="2C82486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1D206B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7FCE2C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23882DE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3A5582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7D88FA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0B0480E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46D20C9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0339BB3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58CF4BC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239BBAC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285899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6A0BEB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666581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5F2855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295917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DC_n66A-n260M</w:t>
            </w:r>
          </w:p>
        </w:tc>
      </w:tr>
      <w:tr w:rsidR="009104B3" w:rsidRPr="009104B3" w14:paraId="63873506"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BC42689" w14:textId="77777777" w:rsidR="009104B3" w:rsidRPr="009104B3" w:rsidRDefault="009104B3" w:rsidP="009104B3">
            <w:pPr>
              <w:keepLines/>
              <w:spacing w:after="0" w:line="256" w:lineRule="auto"/>
              <w:jc w:val="center"/>
              <w:rPr>
                <w:rFonts w:ascii="Arial" w:hAnsi="Arial" w:cs="Arial"/>
                <w:color w:val="000000"/>
                <w:sz w:val="18"/>
                <w:szCs w:val="18"/>
                <w:lang w:val="en-US" w:eastAsia="zh-CN" w:bidi="ar"/>
              </w:rPr>
            </w:pPr>
            <w:r w:rsidRPr="009104B3">
              <w:rPr>
                <w:rFonts w:ascii="Arial" w:hAnsi="Arial" w:cs="Arial"/>
                <w:color w:val="000000"/>
                <w:sz w:val="18"/>
                <w:szCs w:val="18"/>
                <w:lang w:val="en-US" w:eastAsia="zh-CN" w:bidi="ar"/>
              </w:rPr>
              <w:t>DC_n2A-n66A-n261A</w:t>
            </w:r>
          </w:p>
          <w:p w14:paraId="1F0715FC" w14:textId="77777777" w:rsidR="009104B3" w:rsidRPr="009104B3" w:rsidRDefault="009104B3" w:rsidP="009104B3">
            <w:pPr>
              <w:keepLines/>
              <w:spacing w:after="0" w:line="256" w:lineRule="auto"/>
              <w:jc w:val="center"/>
              <w:rPr>
                <w:rFonts w:ascii="Arial" w:hAnsi="Arial" w:cs="Arial"/>
                <w:color w:val="000000"/>
                <w:sz w:val="18"/>
                <w:szCs w:val="18"/>
                <w:lang w:val="en-US" w:eastAsia="zh-CN" w:bidi="ar"/>
              </w:rPr>
            </w:pPr>
            <w:r w:rsidRPr="009104B3">
              <w:rPr>
                <w:rFonts w:ascii="Arial" w:hAnsi="Arial" w:cs="Arial"/>
                <w:color w:val="000000"/>
                <w:sz w:val="18"/>
                <w:szCs w:val="18"/>
                <w:lang w:val="en-US" w:eastAsia="zh-CN" w:bidi="ar"/>
              </w:rPr>
              <w:t>DC_n2A-n66A-n261G</w:t>
            </w:r>
          </w:p>
          <w:p w14:paraId="6DE33192" w14:textId="77777777" w:rsidR="009104B3" w:rsidRPr="009104B3" w:rsidRDefault="009104B3" w:rsidP="009104B3">
            <w:pPr>
              <w:keepLines/>
              <w:spacing w:after="0" w:line="256" w:lineRule="auto"/>
              <w:jc w:val="center"/>
              <w:rPr>
                <w:rFonts w:ascii="Arial" w:hAnsi="Arial" w:cs="Arial"/>
                <w:color w:val="000000"/>
                <w:sz w:val="18"/>
                <w:szCs w:val="18"/>
                <w:lang w:val="en-US" w:eastAsia="zh-CN" w:bidi="ar"/>
              </w:rPr>
            </w:pPr>
            <w:r w:rsidRPr="009104B3">
              <w:rPr>
                <w:rFonts w:ascii="Arial" w:hAnsi="Arial" w:cs="Arial"/>
                <w:color w:val="000000"/>
                <w:sz w:val="18"/>
                <w:szCs w:val="18"/>
                <w:lang w:val="en-US" w:eastAsia="zh-CN" w:bidi="ar"/>
              </w:rPr>
              <w:t>DC_n2A-n66A-n261H</w:t>
            </w:r>
          </w:p>
          <w:p w14:paraId="3FF1A3C0" w14:textId="77777777" w:rsidR="009104B3" w:rsidRPr="009104B3" w:rsidRDefault="009104B3" w:rsidP="009104B3">
            <w:pPr>
              <w:keepLines/>
              <w:spacing w:after="0" w:line="256" w:lineRule="auto"/>
              <w:jc w:val="center"/>
              <w:rPr>
                <w:rFonts w:ascii="Arial" w:hAnsi="Arial" w:cs="Arial"/>
                <w:sz w:val="18"/>
                <w:szCs w:val="18"/>
                <w:lang w:eastAsia="zh-CN"/>
              </w:rPr>
            </w:pPr>
            <w:r w:rsidRPr="009104B3">
              <w:rPr>
                <w:rFonts w:ascii="Arial" w:hAnsi="Arial" w:cs="Arial"/>
                <w:sz w:val="18"/>
                <w:szCs w:val="18"/>
                <w:lang w:eastAsia="zh-CN"/>
              </w:rPr>
              <w:t>DC_n2A-n66A-n261I</w:t>
            </w:r>
          </w:p>
          <w:p w14:paraId="3423E460" w14:textId="77777777" w:rsidR="009104B3" w:rsidRPr="009104B3" w:rsidRDefault="009104B3" w:rsidP="009104B3">
            <w:pPr>
              <w:keepLines/>
              <w:spacing w:after="0" w:line="256" w:lineRule="auto"/>
              <w:jc w:val="center"/>
              <w:rPr>
                <w:rFonts w:ascii="Arial" w:hAnsi="Arial" w:cs="Arial"/>
                <w:sz w:val="18"/>
                <w:szCs w:val="18"/>
                <w:lang w:eastAsia="zh-CN"/>
              </w:rPr>
            </w:pPr>
            <w:r w:rsidRPr="009104B3">
              <w:rPr>
                <w:rFonts w:ascii="Arial" w:hAnsi="Arial" w:cs="Arial"/>
                <w:sz w:val="18"/>
                <w:szCs w:val="18"/>
                <w:lang w:eastAsia="zh-CN"/>
              </w:rPr>
              <w:t>DC_n2A-n66A-n261J</w:t>
            </w:r>
          </w:p>
          <w:p w14:paraId="5FFD18BB" w14:textId="77777777" w:rsidR="009104B3" w:rsidRPr="009104B3" w:rsidRDefault="009104B3" w:rsidP="009104B3">
            <w:pPr>
              <w:keepLines/>
              <w:spacing w:after="0" w:line="256" w:lineRule="auto"/>
              <w:jc w:val="center"/>
              <w:rPr>
                <w:rFonts w:ascii="Arial" w:hAnsi="Arial" w:cs="Arial"/>
                <w:sz w:val="18"/>
                <w:szCs w:val="18"/>
                <w:lang w:eastAsia="zh-CN"/>
              </w:rPr>
            </w:pPr>
            <w:r w:rsidRPr="009104B3">
              <w:rPr>
                <w:rFonts w:ascii="Arial" w:hAnsi="Arial" w:cs="Arial"/>
                <w:sz w:val="18"/>
                <w:szCs w:val="18"/>
                <w:lang w:eastAsia="zh-CN"/>
              </w:rPr>
              <w:t>DC_n2A-n66A-n261K</w:t>
            </w:r>
          </w:p>
          <w:p w14:paraId="0BAAA051" w14:textId="77777777" w:rsidR="009104B3" w:rsidRPr="009104B3" w:rsidRDefault="009104B3" w:rsidP="009104B3">
            <w:pPr>
              <w:keepLines/>
              <w:spacing w:after="0" w:line="256" w:lineRule="auto"/>
              <w:jc w:val="center"/>
              <w:rPr>
                <w:rFonts w:ascii="Arial" w:hAnsi="Arial" w:cs="Arial"/>
                <w:sz w:val="18"/>
                <w:szCs w:val="18"/>
                <w:lang w:eastAsia="zh-CN"/>
              </w:rPr>
            </w:pPr>
            <w:r w:rsidRPr="009104B3">
              <w:rPr>
                <w:rFonts w:ascii="Arial" w:hAnsi="Arial" w:cs="Arial"/>
                <w:sz w:val="18"/>
                <w:szCs w:val="18"/>
                <w:lang w:eastAsia="zh-CN"/>
              </w:rPr>
              <w:t>DC_n2A-n66A-n261L</w:t>
            </w:r>
          </w:p>
          <w:p w14:paraId="2BD509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26E80CDF"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DC_n2A-n66A</w:t>
            </w:r>
          </w:p>
          <w:p w14:paraId="2F429996"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DC_n2A-n261A</w:t>
            </w:r>
          </w:p>
          <w:p w14:paraId="290AC96A"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DC_n2A-n261G</w:t>
            </w:r>
          </w:p>
          <w:p w14:paraId="1DDDAAA5"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DC_n2A-n261H</w:t>
            </w:r>
          </w:p>
          <w:p w14:paraId="5BE84C30"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DC_n2A-n261I</w:t>
            </w:r>
          </w:p>
          <w:p w14:paraId="79BFBBE1"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DC_n66A-n261A</w:t>
            </w:r>
          </w:p>
          <w:p w14:paraId="4B979CE6"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DC_n66A-n261G</w:t>
            </w:r>
          </w:p>
          <w:p w14:paraId="126B0EA1"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lang w:eastAsia="zh-CN"/>
              </w:rPr>
              <w:t>DC_n66A-n261H</w:t>
            </w:r>
          </w:p>
          <w:p w14:paraId="301CFF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cs="Arial"/>
                <w:sz w:val="18"/>
                <w:szCs w:val="18"/>
                <w:lang w:eastAsia="zh-CN"/>
              </w:rPr>
              <w:t>DC_n66A-n261I</w:t>
            </w:r>
          </w:p>
        </w:tc>
      </w:tr>
      <w:tr w:rsidR="009104B3" w:rsidRPr="009104B3" w14:paraId="6DADEAB7"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50A25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DC_n2A-n66A-n261(2G)</w:t>
            </w:r>
          </w:p>
          <w:p w14:paraId="0142500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DC_n2A-n66A-n261(G-H)</w:t>
            </w:r>
          </w:p>
          <w:p w14:paraId="6804D3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DC_n2A-n66A-n261(A-G-H)</w:t>
            </w:r>
          </w:p>
          <w:p w14:paraId="1C457A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DC_n2A-n66A-n261(G-I)</w:t>
            </w:r>
          </w:p>
          <w:p w14:paraId="307E89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DC_n2A-n66A-n261(2H)</w:t>
            </w:r>
          </w:p>
          <w:p w14:paraId="016C9A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DC_n2A-n66A-n261(A-G-I)</w:t>
            </w:r>
          </w:p>
          <w:p w14:paraId="3E76059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DC_n2A-n66A-n261(H-I)</w:t>
            </w:r>
          </w:p>
          <w:p w14:paraId="50C1FEB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DC_n2A-n66A-n261(A-G)</w:t>
            </w:r>
          </w:p>
          <w:p w14:paraId="3D54F3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DC_n2A-n66A-n261(A-H)</w:t>
            </w:r>
          </w:p>
          <w:p w14:paraId="7F1B5E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DC_n2A-n66A-n261(2A-H)</w:t>
            </w:r>
          </w:p>
          <w:p w14:paraId="580A83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DC_n2A-n66A-n261(A-2G)</w:t>
            </w:r>
          </w:p>
          <w:p w14:paraId="266D7CB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DC_n2A-n66A-n261(A-I)</w:t>
            </w:r>
          </w:p>
          <w:p w14:paraId="515697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DC_n2A-n66A-n261(2A-I)</w:t>
            </w:r>
          </w:p>
          <w:p w14:paraId="01FE0E1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DC_n2A-n66A-n261(2A)</w:t>
            </w:r>
          </w:p>
          <w:p w14:paraId="0A6F82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DC_n2A-n66A-n261(3A)</w:t>
            </w:r>
          </w:p>
          <w:p w14:paraId="72E812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4C151A3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DC_n2A-n66A</w:t>
            </w:r>
          </w:p>
          <w:p w14:paraId="609BB9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DC_n2A-n261A</w:t>
            </w:r>
          </w:p>
          <w:p w14:paraId="51387BE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DC_n2A-n261G</w:t>
            </w:r>
          </w:p>
          <w:p w14:paraId="7EF75A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DC_n2A-n261H</w:t>
            </w:r>
          </w:p>
          <w:p w14:paraId="725A1E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DC_n2A-n261I</w:t>
            </w:r>
          </w:p>
          <w:p w14:paraId="065F6C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w:t>
            </w:r>
            <w:r w:rsidRPr="009104B3">
              <w:rPr>
                <w:rFonts w:ascii="Arial" w:hAnsi="Arial" w:cs="Arial"/>
                <w:sz w:val="18"/>
                <w:szCs w:val="18"/>
                <w:lang w:eastAsia="zh-CN"/>
              </w:rPr>
              <w:t>261</w:t>
            </w:r>
            <w:r w:rsidRPr="009104B3">
              <w:rPr>
                <w:rFonts w:ascii="Arial" w:hAnsi="Arial"/>
                <w:sz w:val="18"/>
                <w:lang w:eastAsia="zh-CN"/>
              </w:rPr>
              <w:t>A</w:t>
            </w:r>
          </w:p>
          <w:p w14:paraId="15C64E2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w:t>
            </w:r>
            <w:r w:rsidRPr="009104B3">
              <w:rPr>
                <w:rFonts w:ascii="Arial" w:hAnsi="Arial" w:cs="Arial"/>
                <w:sz w:val="18"/>
                <w:szCs w:val="18"/>
                <w:lang w:eastAsia="zh-CN"/>
              </w:rPr>
              <w:t>261</w:t>
            </w:r>
            <w:r w:rsidRPr="009104B3">
              <w:rPr>
                <w:rFonts w:ascii="Arial" w:hAnsi="Arial"/>
                <w:sz w:val="18"/>
                <w:lang w:eastAsia="zh-CN"/>
              </w:rPr>
              <w:t>G</w:t>
            </w:r>
          </w:p>
          <w:p w14:paraId="73B1B4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w:t>
            </w:r>
            <w:r w:rsidRPr="009104B3">
              <w:rPr>
                <w:rFonts w:ascii="Arial" w:hAnsi="Arial" w:cs="Arial"/>
                <w:sz w:val="18"/>
                <w:szCs w:val="18"/>
                <w:lang w:eastAsia="zh-CN"/>
              </w:rPr>
              <w:t>261</w:t>
            </w:r>
            <w:r w:rsidRPr="009104B3">
              <w:rPr>
                <w:rFonts w:ascii="Arial" w:hAnsi="Arial"/>
                <w:sz w:val="18"/>
                <w:lang w:eastAsia="zh-CN"/>
              </w:rPr>
              <w:t>H</w:t>
            </w:r>
          </w:p>
          <w:p w14:paraId="0368FC9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w:t>
            </w:r>
            <w:r w:rsidRPr="009104B3">
              <w:rPr>
                <w:rFonts w:ascii="Arial" w:hAnsi="Arial" w:cs="Arial"/>
                <w:sz w:val="18"/>
                <w:szCs w:val="18"/>
                <w:lang w:eastAsia="zh-CN"/>
              </w:rPr>
              <w:t>261</w:t>
            </w:r>
            <w:r w:rsidRPr="009104B3">
              <w:rPr>
                <w:rFonts w:ascii="Arial" w:hAnsi="Arial"/>
                <w:sz w:val="18"/>
                <w:lang w:eastAsia="zh-CN"/>
              </w:rPr>
              <w:t>I</w:t>
            </w:r>
          </w:p>
        </w:tc>
      </w:tr>
      <w:tr w:rsidR="009104B3" w:rsidRPr="009104B3" w14:paraId="486D4FF3" w14:textId="77777777" w:rsidTr="00E8415D">
        <w:trPr>
          <w:trHeight w:val="187"/>
          <w:jc w:val="center"/>
        </w:trPr>
        <w:tc>
          <w:tcPr>
            <w:tcW w:w="3823" w:type="dxa"/>
          </w:tcPr>
          <w:p w14:paraId="4412567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DC_n2A-n77A-n260A</w:t>
            </w:r>
          </w:p>
          <w:p w14:paraId="0E8C8B0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DC_n2A-n77A-n260G</w:t>
            </w:r>
          </w:p>
          <w:p w14:paraId="40BE0C9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DC_n2A-n77A-n260H</w:t>
            </w:r>
          </w:p>
          <w:p w14:paraId="55F5EB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DC_n2A-n77A-n260I</w:t>
            </w:r>
          </w:p>
          <w:p w14:paraId="565958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DC_n2A-n77A-n260J</w:t>
            </w:r>
          </w:p>
          <w:p w14:paraId="3CA086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DC_n2A-n77A-n260K</w:t>
            </w:r>
          </w:p>
          <w:p w14:paraId="754A957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DC_n2A-n77A-n260L</w:t>
            </w:r>
          </w:p>
          <w:p w14:paraId="4954149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DC_n2A-n77A-n260M</w:t>
            </w:r>
          </w:p>
          <w:p w14:paraId="39A717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DC_n2A-n77C-n260A</w:t>
            </w:r>
          </w:p>
          <w:p w14:paraId="5A4B2A7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DC_n2A-n77C-n260G</w:t>
            </w:r>
          </w:p>
          <w:p w14:paraId="10A7EA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DC_n2A-n77C-n260H</w:t>
            </w:r>
          </w:p>
          <w:p w14:paraId="14DCD6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DC_n2A-n77C-n260I</w:t>
            </w:r>
          </w:p>
          <w:p w14:paraId="7718BD1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DC_n2A-n77C-n260J</w:t>
            </w:r>
          </w:p>
          <w:p w14:paraId="0B1C3A7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DC_n2A-n77C-n260K</w:t>
            </w:r>
          </w:p>
          <w:p w14:paraId="54FB7F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DC_n2A-n77C-n260L</w:t>
            </w:r>
          </w:p>
          <w:p w14:paraId="4F54928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DC_n2A-n77C-n260M</w:t>
            </w:r>
          </w:p>
        </w:tc>
        <w:tc>
          <w:tcPr>
            <w:tcW w:w="3969" w:type="dxa"/>
          </w:tcPr>
          <w:p w14:paraId="7A8515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zh-CN"/>
              </w:rPr>
              <w:t>D</w:t>
            </w:r>
            <w:r w:rsidRPr="009104B3">
              <w:rPr>
                <w:rFonts w:ascii="Arial" w:hAnsi="Arial"/>
                <w:sz w:val="18"/>
                <w:lang w:eastAsia="zh-CN"/>
              </w:rPr>
              <w:t>C_n2A-n77A</w:t>
            </w:r>
          </w:p>
          <w:p w14:paraId="5EA19F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DC_n2A-n260A</w:t>
            </w:r>
          </w:p>
          <w:p w14:paraId="796A352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DC_n2A-n260G</w:t>
            </w:r>
          </w:p>
          <w:p w14:paraId="7A85F8A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DC_n2A-n260H</w:t>
            </w:r>
          </w:p>
          <w:p w14:paraId="009FFB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DC_n2A-n260I</w:t>
            </w:r>
          </w:p>
          <w:p w14:paraId="148D991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DC_n2A-n260J</w:t>
            </w:r>
          </w:p>
          <w:p w14:paraId="1735BD8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DC_n2A-n260K</w:t>
            </w:r>
          </w:p>
          <w:p w14:paraId="03B3AF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DC_n2A-n260L</w:t>
            </w:r>
          </w:p>
          <w:p w14:paraId="1F6C3A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DC_n2A-n260M</w:t>
            </w:r>
          </w:p>
          <w:p w14:paraId="161D8A6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DC_n77A-n260A</w:t>
            </w:r>
          </w:p>
          <w:p w14:paraId="06543E2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DC_n77A-n260G</w:t>
            </w:r>
          </w:p>
          <w:p w14:paraId="68E0D8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DC_n77A-n260H</w:t>
            </w:r>
          </w:p>
          <w:p w14:paraId="14E4AAF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DC_n77A-n260I</w:t>
            </w:r>
          </w:p>
          <w:p w14:paraId="237FA6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DC_n77A-n260J</w:t>
            </w:r>
          </w:p>
          <w:p w14:paraId="7324C9A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DC_n77A-n260K</w:t>
            </w:r>
          </w:p>
          <w:p w14:paraId="655A185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DC_n77A-n260L</w:t>
            </w:r>
          </w:p>
          <w:p w14:paraId="4C648C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DC_n77A-n260M</w:t>
            </w:r>
          </w:p>
        </w:tc>
      </w:tr>
      <w:tr w:rsidR="009104B3" w:rsidRPr="009104B3" w14:paraId="1FD05370" w14:textId="77777777" w:rsidTr="00E8415D">
        <w:trPr>
          <w:trHeight w:val="187"/>
          <w:jc w:val="center"/>
        </w:trPr>
        <w:tc>
          <w:tcPr>
            <w:tcW w:w="3823" w:type="dxa"/>
          </w:tcPr>
          <w:p w14:paraId="24A109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w:t>
            </w:r>
          </w:p>
          <w:p w14:paraId="50ECAC4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DC_n2A-n77A-n261G</w:t>
            </w:r>
          </w:p>
          <w:p w14:paraId="2299D2F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DC_n2A-n77A-n261H</w:t>
            </w:r>
          </w:p>
          <w:p w14:paraId="023F50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DC_n2A-n77A-n261I</w:t>
            </w:r>
          </w:p>
          <w:p w14:paraId="51F6B77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DC_n2A-n77A-n261J</w:t>
            </w:r>
          </w:p>
          <w:p w14:paraId="00EA032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DC_n2A-n77A-n261K</w:t>
            </w:r>
          </w:p>
          <w:p w14:paraId="2C8746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DC_n2A-n77A-n261L</w:t>
            </w:r>
          </w:p>
          <w:p w14:paraId="5CAAA48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DC_n2A-n77A-n261M</w:t>
            </w:r>
          </w:p>
          <w:p w14:paraId="1977C14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w:t>
            </w:r>
          </w:p>
          <w:p w14:paraId="223F83B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DC_n2A-n77C-n261G</w:t>
            </w:r>
          </w:p>
          <w:p w14:paraId="79AD98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DC_n2A-n77C-n261H</w:t>
            </w:r>
          </w:p>
          <w:p w14:paraId="13B461E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DC_n2A-n77C-n261I</w:t>
            </w:r>
          </w:p>
          <w:p w14:paraId="0A1D77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DC_n2A-n77C-n261J</w:t>
            </w:r>
          </w:p>
          <w:p w14:paraId="2780F7E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DC_n2A-n77C-n261K</w:t>
            </w:r>
          </w:p>
          <w:p w14:paraId="19B326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DC_n2A-n77C-n261L</w:t>
            </w:r>
          </w:p>
          <w:p w14:paraId="08E8E29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DC_n2A-n77C-n261M</w:t>
            </w:r>
          </w:p>
        </w:tc>
        <w:tc>
          <w:tcPr>
            <w:tcW w:w="3969" w:type="dxa"/>
          </w:tcPr>
          <w:p w14:paraId="694946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DC_n2A-n261A</w:t>
            </w:r>
          </w:p>
          <w:p w14:paraId="3B2149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DC_n2A-n261G</w:t>
            </w:r>
          </w:p>
          <w:p w14:paraId="0707E0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DC_n2A-n261H</w:t>
            </w:r>
          </w:p>
          <w:p w14:paraId="54471F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DC_n2A-n261I</w:t>
            </w:r>
          </w:p>
          <w:p w14:paraId="478C04C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DC_n77A-n261A</w:t>
            </w:r>
          </w:p>
          <w:p w14:paraId="61A07B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DC_n77A-n261G</w:t>
            </w:r>
          </w:p>
          <w:p w14:paraId="64AD8C6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DC_n77A-n261H</w:t>
            </w:r>
          </w:p>
          <w:p w14:paraId="70EF1A4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DC_n77A-n261I</w:t>
            </w:r>
          </w:p>
        </w:tc>
      </w:tr>
      <w:tr w:rsidR="009104B3" w:rsidRPr="009104B3" w14:paraId="244DE1A8" w14:textId="77777777" w:rsidTr="00E8415D">
        <w:tblPrEx>
          <w:tblLook w:val="04A0" w:firstRow="1" w:lastRow="0" w:firstColumn="1" w:lastColumn="0" w:noHBand="0" w:noVBand="1"/>
        </w:tblPrEx>
        <w:trPr>
          <w:trHeight w:val="187"/>
          <w:jc w:val="center"/>
        </w:trPr>
        <w:tc>
          <w:tcPr>
            <w:tcW w:w="3823" w:type="dxa"/>
          </w:tcPr>
          <w:p w14:paraId="161DBF5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DC_n2A-n77A-n261(G-H)</w:t>
            </w:r>
          </w:p>
          <w:p w14:paraId="0E42234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DC_n2A-n77A-n261(A-G-H)</w:t>
            </w:r>
          </w:p>
          <w:p w14:paraId="1A5131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DC_n2A-n77A-n261(G-I)</w:t>
            </w:r>
          </w:p>
          <w:p w14:paraId="37EE07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DC_n2A-n77A-n261(2H)</w:t>
            </w:r>
          </w:p>
          <w:p w14:paraId="41A8BCB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DC_n2A-n77A-n261(A-G-I)</w:t>
            </w:r>
          </w:p>
          <w:p w14:paraId="015D1F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DC_n2A-n77A-n261(H-I)</w:t>
            </w:r>
          </w:p>
          <w:p w14:paraId="6C9651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DC_n2A-n77A-n261(A-H)</w:t>
            </w:r>
          </w:p>
          <w:p w14:paraId="5DBE80F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DC_n2A-n77A-n261(2G)</w:t>
            </w:r>
          </w:p>
          <w:p w14:paraId="7065615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DC_n2A-n77A-n261(2A-H)</w:t>
            </w:r>
          </w:p>
          <w:p w14:paraId="7C54EF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DC_n2A-n77A-n261(A-2G)</w:t>
            </w:r>
          </w:p>
          <w:p w14:paraId="6162828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DC_n2A-n77A-n261(A-I)</w:t>
            </w:r>
          </w:p>
          <w:p w14:paraId="1B36950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DC_n2A-n77A-n261(2A-I)</w:t>
            </w:r>
          </w:p>
          <w:p w14:paraId="17FF8C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DC_n2A-n77A-n261(A-G)</w:t>
            </w:r>
          </w:p>
          <w:p w14:paraId="41C67FF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DC_n2A-n77A-n261(2A-G)</w:t>
            </w:r>
          </w:p>
          <w:p w14:paraId="772893C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DC_n2A-n77A-n261(2A)</w:t>
            </w:r>
          </w:p>
          <w:p w14:paraId="6ABB149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DC_n2A-n77A-n261(3A)</w:t>
            </w:r>
          </w:p>
          <w:p w14:paraId="261194B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DC_n2A-n77C-n261(G-H)</w:t>
            </w:r>
          </w:p>
          <w:p w14:paraId="0B83CCC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DC_n2A-n77C-n261(A-G-H)</w:t>
            </w:r>
          </w:p>
          <w:p w14:paraId="5A530D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DC_n2A-n77C-n261(G-I)</w:t>
            </w:r>
          </w:p>
          <w:p w14:paraId="3F47938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DC_n2A-n77C-n261(2H)</w:t>
            </w:r>
          </w:p>
          <w:p w14:paraId="37F37D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DC_n2A-n77C-n261(A-G-I)</w:t>
            </w:r>
          </w:p>
          <w:p w14:paraId="131DDC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DC_n2A-n77C-n261(H-I)</w:t>
            </w:r>
          </w:p>
          <w:p w14:paraId="7B94F12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DC_n2A-n77C-n261(A-H)</w:t>
            </w:r>
          </w:p>
          <w:p w14:paraId="1BF37B1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DC_n2A-n77C-n261(2G)</w:t>
            </w:r>
          </w:p>
          <w:p w14:paraId="66C5339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DC_n2A-n77C-n261(2A-H)</w:t>
            </w:r>
          </w:p>
          <w:p w14:paraId="3658D75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DC_n2A-n77C-n261(A-2G)</w:t>
            </w:r>
          </w:p>
          <w:p w14:paraId="094AC46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DC_n2A-n77C-n261(A-I)</w:t>
            </w:r>
          </w:p>
          <w:p w14:paraId="145D976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DC_n2A-n77C-n261(2A-I)</w:t>
            </w:r>
          </w:p>
          <w:p w14:paraId="658651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DC_n2A-n77C-n261(A-G)</w:t>
            </w:r>
          </w:p>
          <w:p w14:paraId="6CF1FB8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DC_n2A-n77C-n261(2A-G)</w:t>
            </w:r>
          </w:p>
          <w:p w14:paraId="1A4B94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DC_n2A-n77C-n261(2A)</w:t>
            </w:r>
          </w:p>
          <w:p w14:paraId="6092BB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DC_n2A-n77C-n261(3A)</w:t>
            </w:r>
          </w:p>
        </w:tc>
        <w:tc>
          <w:tcPr>
            <w:tcW w:w="3969" w:type="dxa"/>
          </w:tcPr>
          <w:p w14:paraId="782D79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DC_n2A-n261A</w:t>
            </w:r>
          </w:p>
          <w:p w14:paraId="039443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DC_n2A-n261G</w:t>
            </w:r>
          </w:p>
          <w:p w14:paraId="69EDE0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DC_n2A-n261H</w:t>
            </w:r>
          </w:p>
          <w:p w14:paraId="65C1399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DC_n2A-n261I</w:t>
            </w:r>
          </w:p>
          <w:p w14:paraId="40CC1C9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DC_n77A-n261A</w:t>
            </w:r>
          </w:p>
          <w:p w14:paraId="7172B8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DC_n77A-n261G</w:t>
            </w:r>
          </w:p>
          <w:p w14:paraId="591953E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DC_n77A-n261H</w:t>
            </w:r>
          </w:p>
          <w:p w14:paraId="3BB4DB4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DC_n77A-n261I</w:t>
            </w:r>
          </w:p>
        </w:tc>
      </w:tr>
      <w:tr w:rsidR="009104B3" w:rsidRPr="009104B3" w14:paraId="67B98B4D" w14:textId="77777777" w:rsidTr="00E8415D">
        <w:trPr>
          <w:trHeight w:val="187"/>
          <w:jc w:val="center"/>
        </w:trPr>
        <w:tc>
          <w:tcPr>
            <w:tcW w:w="3823" w:type="dxa"/>
          </w:tcPr>
          <w:p w14:paraId="5AD6A4D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DC_n3A-n7A-n258A</w:t>
            </w:r>
          </w:p>
          <w:p w14:paraId="777F09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DC_n3A-n7A-n258B</w:t>
            </w:r>
          </w:p>
          <w:p w14:paraId="5F91BB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DC_n3A-n7A-n258C</w:t>
            </w:r>
          </w:p>
          <w:p w14:paraId="74C8931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DC_n3A-n7A-n258D</w:t>
            </w:r>
          </w:p>
          <w:p w14:paraId="4DBF85D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DC_n3A-n7A-n258E</w:t>
            </w:r>
          </w:p>
          <w:p w14:paraId="477F45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DC_n3A-n7A-n258F</w:t>
            </w:r>
          </w:p>
          <w:p w14:paraId="788FA9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DC_n3A-n7A-n258G</w:t>
            </w:r>
          </w:p>
          <w:p w14:paraId="3A5414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DC_n3A-n7A-n258H</w:t>
            </w:r>
          </w:p>
          <w:p w14:paraId="46AA5E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DC_n3A-n7A-n258I</w:t>
            </w:r>
          </w:p>
          <w:p w14:paraId="110202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DC_n3A-n7A-n258J</w:t>
            </w:r>
          </w:p>
          <w:p w14:paraId="1526FA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DC_n3A-n7A-n258K</w:t>
            </w:r>
          </w:p>
          <w:p w14:paraId="1360748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DC_n3A-n7A-n258L</w:t>
            </w:r>
          </w:p>
          <w:p w14:paraId="7663C46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DC_n3A-n7A-n258M</w:t>
            </w:r>
          </w:p>
        </w:tc>
        <w:tc>
          <w:tcPr>
            <w:tcW w:w="3969" w:type="dxa"/>
          </w:tcPr>
          <w:p w14:paraId="6C7256F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DC_n3A-n258A</w:t>
            </w:r>
          </w:p>
          <w:p w14:paraId="797F40B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DC_n3A-n258G</w:t>
            </w:r>
          </w:p>
          <w:p w14:paraId="21E341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DC_n3A-n258H</w:t>
            </w:r>
          </w:p>
          <w:p w14:paraId="265A06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DC_n3A-n258I</w:t>
            </w:r>
          </w:p>
          <w:p w14:paraId="66AD83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DC_n7A-n258A</w:t>
            </w:r>
          </w:p>
          <w:p w14:paraId="29A5900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DC_n7A-n258G</w:t>
            </w:r>
          </w:p>
          <w:p w14:paraId="4F927C5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DC_n7A-n258H</w:t>
            </w:r>
          </w:p>
          <w:p w14:paraId="41B8C06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DC_n7A-n258I</w:t>
            </w:r>
          </w:p>
        </w:tc>
      </w:tr>
      <w:tr w:rsidR="009104B3" w:rsidRPr="009104B3" w14:paraId="237644B9" w14:textId="77777777" w:rsidTr="00E8415D">
        <w:trPr>
          <w:trHeight w:val="187"/>
          <w:jc w:val="center"/>
        </w:trPr>
        <w:tc>
          <w:tcPr>
            <w:tcW w:w="3823" w:type="dxa"/>
          </w:tcPr>
          <w:p w14:paraId="5421F4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DC_n3A-n7B-n258A</w:t>
            </w:r>
          </w:p>
          <w:p w14:paraId="359C39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DC_n3A-n7B-n258B</w:t>
            </w:r>
          </w:p>
          <w:p w14:paraId="4556550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DC_n3A-n7B-n258C</w:t>
            </w:r>
          </w:p>
          <w:p w14:paraId="1C09384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DC_n3A-n7B-n258D</w:t>
            </w:r>
          </w:p>
          <w:p w14:paraId="28C1A9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DC_n3A-n7B-n258E</w:t>
            </w:r>
          </w:p>
          <w:p w14:paraId="288BCC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DC_n3A-n7B-n258F</w:t>
            </w:r>
          </w:p>
          <w:p w14:paraId="161FD21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DC_n3A-n7B-n258G</w:t>
            </w:r>
          </w:p>
          <w:p w14:paraId="5DCB54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DC_n3A-n7B-n258H</w:t>
            </w:r>
          </w:p>
          <w:p w14:paraId="5C805EB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DC_n3A-n7B-n258I</w:t>
            </w:r>
          </w:p>
          <w:p w14:paraId="43BF499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DC_n3A-n7B-n258J</w:t>
            </w:r>
          </w:p>
          <w:p w14:paraId="1C76B9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DC_n3A-n7B-n258K</w:t>
            </w:r>
          </w:p>
          <w:p w14:paraId="11B99A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DC_n3A-n7B-n258L</w:t>
            </w:r>
          </w:p>
          <w:p w14:paraId="18648FF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DC_n3A-n7B-n258M</w:t>
            </w:r>
          </w:p>
        </w:tc>
        <w:tc>
          <w:tcPr>
            <w:tcW w:w="3969" w:type="dxa"/>
          </w:tcPr>
          <w:p w14:paraId="64F40C4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DC_n3A-n258A</w:t>
            </w:r>
          </w:p>
          <w:p w14:paraId="01883B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DC_n3A-n258G</w:t>
            </w:r>
          </w:p>
          <w:p w14:paraId="6264C45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DC_n3A-n258H</w:t>
            </w:r>
          </w:p>
          <w:p w14:paraId="4ECE100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DC_n3A-n258I</w:t>
            </w:r>
          </w:p>
          <w:p w14:paraId="524AE07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DC_n7A-n258A</w:t>
            </w:r>
          </w:p>
          <w:p w14:paraId="1D915CD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DC_n7A-n258G</w:t>
            </w:r>
          </w:p>
          <w:p w14:paraId="6CA28A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DC_n7A-n258H</w:t>
            </w:r>
          </w:p>
          <w:p w14:paraId="32B6A21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DC_n7A-n258I</w:t>
            </w:r>
          </w:p>
        </w:tc>
      </w:tr>
      <w:tr w:rsidR="009104B3" w:rsidRPr="009104B3" w14:paraId="28794354" w14:textId="77777777" w:rsidTr="00E8415D">
        <w:trPr>
          <w:trHeight w:val="187"/>
          <w:jc w:val="center"/>
        </w:trPr>
        <w:tc>
          <w:tcPr>
            <w:tcW w:w="3823" w:type="dxa"/>
          </w:tcPr>
          <w:p w14:paraId="0B372F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DC_n3A-n18A-n257A</w:t>
            </w:r>
          </w:p>
          <w:p w14:paraId="5F1E320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DC_n3A-n18A-n257G</w:t>
            </w:r>
          </w:p>
          <w:p w14:paraId="247211F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DC_n3A-n18A-n257H</w:t>
            </w:r>
          </w:p>
          <w:p w14:paraId="4727AE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DC_n3A-n18A-n257I</w:t>
            </w:r>
          </w:p>
        </w:tc>
        <w:tc>
          <w:tcPr>
            <w:tcW w:w="3969" w:type="dxa"/>
          </w:tcPr>
          <w:p w14:paraId="586073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DC_n3A-n18A</w:t>
            </w:r>
          </w:p>
          <w:p w14:paraId="073CB1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DC_n3A-n257A</w:t>
            </w:r>
          </w:p>
          <w:p w14:paraId="3E7CC77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DC_n3A-n257G</w:t>
            </w:r>
          </w:p>
          <w:p w14:paraId="53FC94C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DC_n3A-n257H</w:t>
            </w:r>
          </w:p>
          <w:p w14:paraId="1BE4051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DC_n3A-n257I</w:t>
            </w:r>
          </w:p>
          <w:p w14:paraId="15A2F2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DC_n18A-n257A</w:t>
            </w:r>
          </w:p>
          <w:p w14:paraId="274A9BD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DC_n18A-n257G</w:t>
            </w:r>
          </w:p>
          <w:p w14:paraId="74484A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DC_n18A-n257H</w:t>
            </w:r>
          </w:p>
          <w:p w14:paraId="145F56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DC_n18A-n257I</w:t>
            </w:r>
          </w:p>
        </w:tc>
      </w:tr>
      <w:tr w:rsidR="009104B3" w:rsidRPr="009104B3" w14:paraId="674CB8A5" w14:textId="77777777" w:rsidTr="00E8415D">
        <w:trPr>
          <w:trHeight w:val="187"/>
          <w:jc w:val="center"/>
        </w:trPr>
        <w:tc>
          <w:tcPr>
            <w:tcW w:w="3823" w:type="dxa"/>
          </w:tcPr>
          <w:p w14:paraId="4F18BE9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-n257A</w:t>
            </w:r>
            <w:r w:rsidRPr="009104B3">
              <w:rPr>
                <w:rFonts w:ascii="Arial" w:hAnsi="Arial"/>
                <w:sz w:val="18"/>
                <w:vertAlign w:val="superscript"/>
                <w:lang w:eastAsia="ja-JP"/>
              </w:rPr>
              <w:t>1</w:t>
            </w:r>
          </w:p>
          <w:p w14:paraId="03546ED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-n257G</w:t>
            </w:r>
            <w:r w:rsidRPr="009104B3">
              <w:rPr>
                <w:rFonts w:ascii="Arial" w:hAnsi="Arial"/>
                <w:sz w:val="18"/>
                <w:vertAlign w:val="superscript"/>
                <w:lang w:eastAsia="ja-JP"/>
              </w:rPr>
              <w:t>1</w:t>
            </w:r>
          </w:p>
          <w:p w14:paraId="592DDD1D"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-n257H</w:t>
            </w:r>
            <w:r w:rsidRPr="009104B3">
              <w:rPr>
                <w:rFonts w:ascii="Arial" w:hAnsi="Arial"/>
                <w:sz w:val="18"/>
                <w:vertAlign w:val="superscript"/>
                <w:lang w:eastAsia="ja-JP"/>
              </w:rPr>
              <w:t>1</w:t>
            </w:r>
          </w:p>
          <w:p w14:paraId="4F8890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-n257I</w:t>
            </w:r>
            <w:r w:rsidRPr="009104B3">
              <w:rPr>
                <w:rFonts w:ascii="Arial" w:hAnsi="Arial"/>
                <w:sz w:val="18"/>
                <w:vertAlign w:val="superscript"/>
                <w:lang w:eastAsia="ja-JP"/>
              </w:rPr>
              <w:t>1</w:t>
            </w:r>
          </w:p>
        </w:tc>
        <w:tc>
          <w:tcPr>
            <w:tcW w:w="3969" w:type="dxa"/>
          </w:tcPr>
          <w:p w14:paraId="452255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n28A</w:t>
            </w:r>
          </w:p>
          <w:p w14:paraId="51433C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n257A</w:t>
            </w:r>
          </w:p>
          <w:p w14:paraId="1B749A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n257G</w:t>
            </w:r>
          </w:p>
          <w:p w14:paraId="6357C31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n257H</w:t>
            </w:r>
          </w:p>
          <w:p w14:paraId="38E52C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n257I</w:t>
            </w:r>
          </w:p>
          <w:p w14:paraId="4AEC7CC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n257A</w:t>
            </w:r>
          </w:p>
          <w:p w14:paraId="6D7B31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n257G</w:t>
            </w:r>
          </w:p>
          <w:p w14:paraId="2A34A9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n257H</w:t>
            </w:r>
          </w:p>
          <w:p w14:paraId="4161FDA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n257I</w:t>
            </w:r>
          </w:p>
        </w:tc>
      </w:tr>
      <w:tr w:rsidR="009104B3" w:rsidRPr="009104B3" w14:paraId="0AABD8F4" w14:textId="77777777" w:rsidTr="00E8415D">
        <w:trPr>
          <w:trHeight w:val="187"/>
          <w:jc w:val="center"/>
        </w:trPr>
        <w:tc>
          <w:tcPr>
            <w:tcW w:w="3823" w:type="dxa"/>
          </w:tcPr>
          <w:p w14:paraId="05548F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-n258A</w:t>
            </w:r>
          </w:p>
          <w:p w14:paraId="17FEAC8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-n258D</w:t>
            </w:r>
          </w:p>
          <w:p w14:paraId="202E3D8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-n258G</w:t>
            </w:r>
          </w:p>
          <w:p w14:paraId="28FAD5CF"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-n258H</w:t>
            </w:r>
          </w:p>
          <w:p w14:paraId="39E92C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-n258I</w:t>
            </w:r>
          </w:p>
          <w:p w14:paraId="415973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-n258J</w:t>
            </w:r>
          </w:p>
        </w:tc>
        <w:tc>
          <w:tcPr>
            <w:tcW w:w="3969" w:type="dxa"/>
          </w:tcPr>
          <w:p w14:paraId="1FA4D76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n28A</w:t>
            </w:r>
          </w:p>
          <w:p w14:paraId="11E736A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n258A</w:t>
            </w:r>
          </w:p>
          <w:p w14:paraId="6E2932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n258D</w:t>
            </w:r>
          </w:p>
          <w:p w14:paraId="3D771C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n258G</w:t>
            </w:r>
          </w:p>
          <w:p w14:paraId="1D97C0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n258H</w:t>
            </w:r>
          </w:p>
          <w:p w14:paraId="61CA8A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n258I</w:t>
            </w:r>
          </w:p>
          <w:p w14:paraId="322B4B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n258J</w:t>
            </w:r>
          </w:p>
          <w:p w14:paraId="420345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n258A</w:t>
            </w:r>
          </w:p>
          <w:p w14:paraId="127AF5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n258D</w:t>
            </w:r>
          </w:p>
          <w:p w14:paraId="122279A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n258G</w:t>
            </w:r>
          </w:p>
          <w:p w14:paraId="4FA2936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n258H</w:t>
            </w:r>
          </w:p>
          <w:p w14:paraId="2AFCA6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n258I</w:t>
            </w:r>
          </w:p>
          <w:p w14:paraId="398050E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n258J</w:t>
            </w:r>
          </w:p>
        </w:tc>
      </w:tr>
      <w:tr w:rsidR="009104B3" w:rsidRPr="009104B3" w14:paraId="533BD28C" w14:textId="77777777" w:rsidTr="00E8415D">
        <w:trPr>
          <w:trHeight w:val="187"/>
          <w:jc w:val="center"/>
        </w:trPr>
        <w:tc>
          <w:tcPr>
            <w:tcW w:w="3823" w:type="dxa"/>
            <w:vAlign w:val="center"/>
          </w:tcPr>
          <w:p w14:paraId="7DAEBCDD"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eastAsia="zh-CN"/>
              </w:rPr>
              <w:t>DC</w:t>
            </w:r>
            <w:r w:rsidRPr="009104B3">
              <w:rPr>
                <w:rFonts w:ascii="Arial" w:hAnsi="Arial"/>
                <w:sz w:val="18"/>
              </w:rPr>
              <w:t>_n3A-n41A</w:t>
            </w:r>
            <w:r w:rsidRPr="009104B3">
              <w:rPr>
                <w:rFonts w:ascii="Arial" w:hAnsi="Arial" w:hint="eastAsia"/>
                <w:sz w:val="18"/>
                <w:lang w:val="en-US" w:eastAsia="zh-CN"/>
              </w:rPr>
              <w:t>-n257A</w:t>
            </w:r>
          </w:p>
          <w:p w14:paraId="33905B47"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DC_n3A-n41A-n257G</w:t>
            </w:r>
          </w:p>
          <w:p w14:paraId="440A8956"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DC_n3A-n41A-n257H</w:t>
            </w:r>
          </w:p>
          <w:p w14:paraId="63437A3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DC_n3A-n41A-n257I</w:t>
            </w:r>
          </w:p>
        </w:tc>
        <w:tc>
          <w:tcPr>
            <w:tcW w:w="3969" w:type="dxa"/>
            <w:vAlign w:val="center"/>
          </w:tcPr>
          <w:p w14:paraId="2EB45EE2"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_n3A-n41A</w:t>
            </w:r>
          </w:p>
          <w:p w14:paraId="58A8C1D7"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_n3A-n257A</w:t>
            </w:r>
          </w:p>
          <w:p w14:paraId="5D2148B8"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DC_n3A-n257</w:t>
            </w:r>
            <w:r w:rsidRPr="009104B3">
              <w:rPr>
                <w:rFonts w:ascii="Arial" w:hAnsi="Arial" w:hint="eastAsia"/>
                <w:sz w:val="18"/>
                <w:lang w:val="en-US" w:eastAsia="zh-CN"/>
              </w:rPr>
              <w:t>G</w:t>
            </w:r>
          </w:p>
          <w:p w14:paraId="60EF9F19"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DC_n3A-n257H</w:t>
            </w:r>
          </w:p>
          <w:p w14:paraId="63B75D45"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DC_n3A-n257I</w:t>
            </w:r>
          </w:p>
          <w:p w14:paraId="0C81FC15"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_n41A-n257A</w:t>
            </w:r>
          </w:p>
          <w:p w14:paraId="71B06733"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w:t>
            </w:r>
            <w:r w:rsidRPr="009104B3">
              <w:rPr>
                <w:rFonts w:ascii="Arial" w:hAnsi="Arial" w:hint="eastAsia"/>
                <w:sz w:val="18"/>
                <w:lang w:val="en-US" w:eastAsia="zh-CN"/>
              </w:rPr>
              <w:t>G</w:t>
            </w:r>
          </w:p>
          <w:p w14:paraId="17740ADD"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DC_n41A-n257H</w:t>
            </w:r>
          </w:p>
          <w:p w14:paraId="59D1732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DC_n41A-n257I</w:t>
            </w:r>
          </w:p>
        </w:tc>
      </w:tr>
      <w:tr w:rsidR="009104B3" w:rsidRPr="009104B3" w14:paraId="105F525E" w14:textId="77777777" w:rsidTr="00E8415D">
        <w:trPr>
          <w:trHeight w:val="187"/>
          <w:jc w:val="center"/>
        </w:trPr>
        <w:tc>
          <w:tcPr>
            <w:tcW w:w="3823" w:type="dxa"/>
          </w:tcPr>
          <w:p w14:paraId="390918DB"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r w:rsidRPr="009104B3">
              <w:rPr>
                <w:rFonts w:ascii="Arial" w:hAnsi="Arial"/>
                <w:sz w:val="18"/>
                <w:vertAlign w:val="superscript"/>
                <w:lang w:eastAsia="ja-JP"/>
              </w:rPr>
              <w:t>1</w:t>
            </w:r>
          </w:p>
          <w:p w14:paraId="2D0B54C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r w:rsidRPr="009104B3">
              <w:rPr>
                <w:rFonts w:ascii="Arial" w:hAnsi="Arial"/>
                <w:sz w:val="18"/>
                <w:vertAlign w:val="superscript"/>
                <w:lang w:eastAsia="ja-JP"/>
              </w:rPr>
              <w:t>1</w:t>
            </w:r>
          </w:p>
          <w:p w14:paraId="26C08AF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r w:rsidRPr="009104B3">
              <w:rPr>
                <w:rFonts w:ascii="Arial" w:hAnsi="Arial"/>
                <w:sz w:val="18"/>
                <w:vertAlign w:val="superscript"/>
                <w:lang w:eastAsia="ja-JP"/>
              </w:rPr>
              <w:t>1</w:t>
            </w:r>
          </w:p>
          <w:p w14:paraId="439F3D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r w:rsidRPr="009104B3">
              <w:rPr>
                <w:rFonts w:ascii="Arial" w:hAnsi="Arial"/>
                <w:sz w:val="18"/>
                <w:vertAlign w:val="superscript"/>
                <w:lang w:eastAsia="ja-JP"/>
              </w:rPr>
              <w:t>1</w:t>
            </w:r>
          </w:p>
        </w:tc>
        <w:tc>
          <w:tcPr>
            <w:tcW w:w="3969" w:type="dxa"/>
          </w:tcPr>
          <w:p w14:paraId="4EFEC5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n77A</w:t>
            </w:r>
          </w:p>
          <w:p w14:paraId="1EDA72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n257A</w:t>
            </w:r>
          </w:p>
          <w:p w14:paraId="3D54EBA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n257G</w:t>
            </w:r>
          </w:p>
          <w:p w14:paraId="7DE23F1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n257H</w:t>
            </w:r>
          </w:p>
          <w:p w14:paraId="6B9B16C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n257I</w:t>
            </w:r>
          </w:p>
          <w:p w14:paraId="37C54D1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p>
          <w:p w14:paraId="272A8CB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p>
          <w:p w14:paraId="26655F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p>
          <w:p w14:paraId="1A036C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p>
        </w:tc>
      </w:tr>
      <w:tr w:rsidR="009104B3" w:rsidRPr="009104B3" w14:paraId="6505F54C" w14:textId="77777777" w:rsidTr="00E8415D">
        <w:trPr>
          <w:trHeight w:val="187"/>
          <w:jc w:val="center"/>
        </w:trPr>
        <w:tc>
          <w:tcPr>
            <w:tcW w:w="3823" w:type="dxa"/>
          </w:tcPr>
          <w:p w14:paraId="33E7AC0D"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rPr>
              <w:t>DC_n3A-n77(2A)</w:t>
            </w:r>
            <w:r w:rsidRPr="009104B3">
              <w:rPr>
                <w:rFonts w:ascii="Arial" w:hAnsi="Arial"/>
                <w:sz w:val="18"/>
                <w:lang w:eastAsia="zh-CN"/>
              </w:rPr>
              <w:t>-</w:t>
            </w:r>
            <w:r w:rsidRPr="009104B3">
              <w:rPr>
                <w:rFonts w:ascii="Arial" w:hAnsi="Arial"/>
                <w:sz w:val="18"/>
              </w:rPr>
              <w:t>n</w:t>
            </w:r>
            <w:r w:rsidRPr="009104B3">
              <w:rPr>
                <w:rFonts w:ascii="Arial" w:hAnsi="Arial"/>
                <w:sz w:val="18"/>
                <w:lang w:eastAsia="zh-CN"/>
              </w:rPr>
              <w:t>257A</w:t>
            </w:r>
            <w:r w:rsidRPr="009104B3">
              <w:rPr>
                <w:rFonts w:ascii="Arial" w:hAnsi="Arial"/>
                <w:sz w:val="18"/>
                <w:vertAlign w:val="superscript"/>
                <w:lang w:eastAsia="ja-JP"/>
              </w:rPr>
              <w:t>1</w:t>
            </w:r>
          </w:p>
          <w:p w14:paraId="59C048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DC_n3A-n77(2A)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G</w:t>
            </w:r>
            <w:r w:rsidRPr="009104B3">
              <w:rPr>
                <w:rFonts w:ascii="Arial" w:hAnsi="Arial"/>
                <w:sz w:val="18"/>
                <w:vertAlign w:val="superscript"/>
                <w:lang w:eastAsia="ja-JP"/>
              </w:rPr>
              <w:t>1</w:t>
            </w:r>
          </w:p>
          <w:p w14:paraId="40AF6DD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DC_n3A-n77(2A)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H</w:t>
            </w:r>
            <w:r w:rsidRPr="009104B3">
              <w:rPr>
                <w:rFonts w:ascii="Arial" w:hAnsi="Arial"/>
                <w:sz w:val="18"/>
                <w:vertAlign w:val="superscript"/>
                <w:lang w:eastAsia="ja-JP"/>
              </w:rPr>
              <w:t>1</w:t>
            </w:r>
          </w:p>
          <w:p w14:paraId="25163FD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DC_n3A-n77(2A)</w:t>
            </w:r>
            <w:r w:rsidRPr="009104B3">
              <w:rPr>
                <w:rFonts w:ascii="Arial" w:hAnsi="Arial"/>
                <w:sz w:val="18"/>
                <w:lang w:eastAsia="zh-CN"/>
              </w:rPr>
              <w:t>-</w:t>
            </w:r>
            <w:r w:rsidRPr="009104B3">
              <w:rPr>
                <w:rFonts w:ascii="Arial" w:hAnsi="Arial"/>
                <w:sz w:val="18"/>
              </w:rPr>
              <w:t>n257I</w:t>
            </w:r>
            <w:r w:rsidRPr="009104B3">
              <w:rPr>
                <w:rFonts w:ascii="Arial" w:hAnsi="Arial"/>
                <w:sz w:val="18"/>
                <w:vertAlign w:val="superscript"/>
                <w:lang w:eastAsia="ja-JP"/>
              </w:rPr>
              <w:t>1</w:t>
            </w:r>
          </w:p>
        </w:tc>
        <w:tc>
          <w:tcPr>
            <w:tcW w:w="3969" w:type="dxa"/>
          </w:tcPr>
          <w:p w14:paraId="619B769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n77A</w:t>
            </w:r>
          </w:p>
          <w:p w14:paraId="242253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n257A</w:t>
            </w:r>
          </w:p>
          <w:p w14:paraId="53EF25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n257G</w:t>
            </w:r>
          </w:p>
          <w:p w14:paraId="1873DE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n257H</w:t>
            </w:r>
          </w:p>
          <w:p w14:paraId="302A3E2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n3</w:t>
            </w:r>
            <w:r w:rsidRPr="009104B3">
              <w:rPr>
                <w:rFonts w:ascii="Arial" w:hAnsi="Arial"/>
                <w:sz w:val="18"/>
              </w:rPr>
              <w:t>A-</w:t>
            </w:r>
            <w:r w:rsidRPr="009104B3">
              <w:rPr>
                <w:rFonts w:ascii="Arial" w:hAnsi="Arial"/>
                <w:sz w:val="18"/>
                <w:lang w:eastAsia="zh-CN"/>
              </w:rPr>
              <w:t>n257I</w:t>
            </w:r>
          </w:p>
          <w:p w14:paraId="5F9ECC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p>
          <w:p w14:paraId="6A230F7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p>
          <w:p w14:paraId="5E1516E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p>
          <w:p w14:paraId="6A1C91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p>
        </w:tc>
      </w:tr>
      <w:tr w:rsidR="009104B3" w:rsidRPr="009104B3" w14:paraId="037AAFF3" w14:textId="77777777" w:rsidTr="00E8415D">
        <w:trPr>
          <w:trHeight w:val="187"/>
          <w:jc w:val="center"/>
        </w:trPr>
        <w:tc>
          <w:tcPr>
            <w:tcW w:w="3823" w:type="dxa"/>
          </w:tcPr>
          <w:p w14:paraId="30A047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_n3A-n78A</w:t>
            </w:r>
            <w:r w:rsidRPr="009104B3">
              <w:rPr>
                <w:rFonts w:ascii="Arial" w:hAnsi="Arial"/>
                <w:sz w:val="18"/>
                <w:lang w:eastAsia="zh-CN"/>
              </w:rPr>
              <w:t>-</w:t>
            </w:r>
            <w:r w:rsidRPr="009104B3">
              <w:rPr>
                <w:rFonts w:ascii="Arial" w:hAnsi="Arial"/>
                <w:sz w:val="18"/>
              </w:rPr>
              <w:t>n</w:t>
            </w:r>
            <w:r w:rsidRPr="009104B3">
              <w:rPr>
                <w:rFonts w:ascii="Arial" w:hAnsi="Arial"/>
                <w:sz w:val="18"/>
                <w:lang w:eastAsia="zh-CN"/>
              </w:rPr>
              <w:t>257A</w:t>
            </w:r>
            <w:r w:rsidRPr="009104B3">
              <w:rPr>
                <w:rFonts w:ascii="Arial" w:hAnsi="Arial"/>
                <w:sz w:val="18"/>
                <w:vertAlign w:val="superscript"/>
                <w:lang w:eastAsia="ja-JP"/>
              </w:rPr>
              <w:t>1</w:t>
            </w:r>
          </w:p>
          <w:p w14:paraId="0FED036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_n3A-n78A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G</w:t>
            </w:r>
            <w:r w:rsidRPr="009104B3">
              <w:rPr>
                <w:rFonts w:ascii="Arial" w:hAnsi="Arial"/>
                <w:sz w:val="18"/>
                <w:vertAlign w:val="superscript"/>
                <w:lang w:eastAsia="ja-JP"/>
              </w:rPr>
              <w:t>1</w:t>
            </w:r>
          </w:p>
          <w:p w14:paraId="12A8C69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_n3A-n78A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H</w:t>
            </w:r>
            <w:r w:rsidRPr="009104B3">
              <w:rPr>
                <w:rFonts w:ascii="Arial" w:hAnsi="Arial"/>
                <w:sz w:val="18"/>
                <w:vertAlign w:val="superscript"/>
                <w:lang w:eastAsia="ja-JP"/>
              </w:rPr>
              <w:t>1</w:t>
            </w:r>
          </w:p>
          <w:p w14:paraId="6FD824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_n3A-n78A</w:t>
            </w:r>
            <w:r w:rsidRPr="009104B3">
              <w:rPr>
                <w:rFonts w:ascii="Arial" w:hAnsi="Arial"/>
                <w:sz w:val="18"/>
                <w:lang w:eastAsia="zh-CN"/>
              </w:rPr>
              <w:t>-</w:t>
            </w:r>
            <w:r w:rsidRPr="009104B3">
              <w:rPr>
                <w:rFonts w:ascii="Arial" w:hAnsi="Arial"/>
                <w:sz w:val="18"/>
              </w:rPr>
              <w:t>n257I</w:t>
            </w:r>
            <w:r w:rsidRPr="009104B3">
              <w:rPr>
                <w:rFonts w:ascii="Arial" w:hAnsi="Arial"/>
                <w:sz w:val="18"/>
                <w:vertAlign w:val="superscript"/>
                <w:lang w:eastAsia="ja-JP"/>
              </w:rPr>
              <w:t>1</w:t>
            </w:r>
          </w:p>
        </w:tc>
        <w:tc>
          <w:tcPr>
            <w:tcW w:w="3969" w:type="dxa"/>
          </w:tcPr>
          <w:p w14:paraId="520FE15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w:t>
            </w:r>
            <w:r w:rsidRPr="009104B3">
              <w:rPr>
                <w:rFonts w:ascii="Arial" w:hAnsi="Arial"/>
                <w:sz w:val="18"/>
                <w:lang w:eastAsia="zh-CN"/>
              </w:rPr>
              <w:t>78A</w:t>
            </w:r>
          </w:p>
          <w:p w14:paraId="4644A1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w:t>
            </w:r>
            <w:r w:rsidRPr="009104B3">
              <w:rPr>
                <w:rFonts w:ascii="Arial" w:hAnsi="Arial"/>
                <w:sz w:val="18"/>
                <w:lang w:eastAsia="zh-CN"/>
              </w:rPr>
              <w:t>257A</w:t>
            </w:r>
          </w:p>
          <w:p w14:paraId="5205848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w:t>
            </w:r>
            <w:r w:rsidRPr="009104B3">
              <w:rPr>
                <w:rFonts w:ascii="Arial" w:hAnsi="Arial"/>
                <w:sz w:val="18"/>
                <w:lang w:eastAsia="zh-CN"/>
              </w:rPr>
              <w:t>G</w:t>
            </w:r>
          </w:p>
          <w:p w14:paraId="38B8F63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w:t>
            </w:r>
            <w:r w:rsidRPr="009104B3">
              <w:rPr>
                <w:rFonts w:ascii="Arial" w:hAnsi="Arial"/>
                <w:sz w:val="18"/>
                <w:lang w:eastAsia="zh-CN"/>
              </w:rPr>
              <w:t>H</w:t>
            </w:r>
          </w:p>
          <w:p w14:paraId="2AC9B1E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DC_n3A-n257I</w:t>
            </w:r>
          </w:p>
          <w:p w14:paraId="16B9FD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w:t>
            </w:r>
            <w:r w:rsidRPr="009104B3">
              <w:rPr>
                <w:rFonts w:ascii="Arial" w:hAnsi="Arial"/>
                <w:sz w:val="18"/>
                <w:lang w:eastAsia="zh-CN"/>
              </w:rPr>
              <w:t>257A</w:t>
            </w:r>
          </w:p>
          <w:p w14:paraId="783170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DC_n78A-n257</w:t>
            </w:r>
            <w:r w:rsidRPr="009104B3">
              <w:rPr>
                <w:rFonts w:ascii="Arial" w:hAnsi="Arial"/>
                <w:sz w:val="18"/>
                <w:lang w:eastAsia="zh-CN"/>
              </w:rPr>
              <w:t>G</w:t>
            </w:r>
          </w:p>
          <w:p w14:paraId="1BBC56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DC_n78A-n257</w:t>
            </w:r>
            <w:r w:rsidRPr="009104B3">
              <w:rPr>
                <w:rFonts w:ascii="Arial" w:hAnsi="Arial"/>
                <w:sz w:val="18"/>
                <w:lang w:eastAsia="zh-CN"/>
              </w:rPr>
              <w:t>H</w:t>
            </w:r>
          </w:p>
          <w:p w14:paraId="234E07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DC_n78A-n257I</w:t>
            </w:r>
          </w:p>
        </w:tc>
      </w:tr>
      <w:tr w:rsidR="009104B3" w:rsidRPr="009104B3" w14:paraId="1D1F6F32" w14:textId="77777777" w:rsidTr="00E8415D">
        <w:trPr>
          <w:trHeight w:val="187"/>
          <w:jc w:val="center"/>
        </w:trPr>
        <w:tc>
          <w:tcPr>
            <w:tcW w:w="3823" w:type="dxa"/>
          </w:tcPr>
          <w:p w14:paraId="14BCBF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DC_n3A-n78A-n258A</w:t>
            </w:r>
          </w:p>
          <w:p w14:paraId="281493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DC_n3A-n78A-n258B</w:t>
            </w:r>
          </w:p>
          <w:p w14:paraId="387B8B8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DC_n3A-n78A-n258C</w:t>
            </w:r>
          </w:p>
          <w:p w14:paraId="76A51F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DC_n3A-n78A-n258D</w:t>
            </w:r>
          </w:p>
          <w:p w14:paraId="37C6851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DC_n3A-n78A-n258E</w:t>
            </w:r>
          </w:p>
          <w:p w14:paraId="55EB99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DC_n3A-n78A-n258F</w:t>
            </w:r>
          </w:p>
          <w:p w14:paraId="4A5B19D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DC_n3A-n78A-n258G</w:t>
            </w:r>
          </w:p>
          <w:p w14:paraId="23FBBEC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DC_n3A-n78A-n258H</w:t>
            </w:r>
          </w:p>
          <w:p w14:paraId="0BD19D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DC_n3A-n78A-n258I</w:t>
            </w:r>
          </w:p>
          <w:p w14:paraId="0396D1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DC_n3A-n78A-n258J</w:t>
            </w:r>
          </w:p>
          <w:p w14:paraId="4BEAC92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DC_n3A-n78A-n258K</w:t>
            </w:r>
          </w:p>
          <w:p w14:paraId="0932E9D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DC_n3A-n78A-n258L</w:t>
            </w:r>
          </w:p>
          <w:p w14:paraId="01423B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DC_n3A-n78A-n258M</w:t>
            </w:r>
          </w:p>
        </w:tc>
        <w:tc>
          <w:tcPr>
            <w:tcW w:w="3969" w:type="dxa"/>
          </w:tcPr>
          <w:p w14:paraId="64F12EC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DC_n3A-n258A</w:t>
            </w:r>
          </w:p>
          <w:p w14:paraId="139D93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DC_n3A-n258G</w:t>
            </w:r>
          </w:p>
          <w:p w14:paraId="1F2F20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DC_n3A-n258H</w:t>
            </w:r>
          </w:p>
          <w:p w14:paraId="6DFE10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DC_n3A-n258I</w:t>
            </w:r>
          </w:p>
          <w:p w14:paraId="46C1A9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DC_n78A-n258A</w:t>
            </w:r>
          </w:p>
          <w:p w14:paraId="0E9C462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DC_n78A-n258G</w:t>
            </w:r>
          </w:p>
          <w:p w14:paraId="1C3B81B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DC_n78A-n258H</w:t>
            </w:r>
          </w:p>
          <w:p w14:paraId="31EAEFA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DC_n78A-n258I</w:t>
            </w:r>
          </w:p>
          <w:p w14:paraId="1CF925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DC_n3A-n78A</w:t>
            </w:r>
          </w:p>
        </w:tc>
      </w:tr>
      <w:tr w:rsidR="009104B3" w:rsidRPr="009104B3" w14:paraId="3B928D68" w14:textId="77777777" w:rsidTr="00E8415D">
        <w:tblPrEx>
          <w:tblLook w:val="04A0" w:firstRow="1" w:lastRow="0" w:firstColumn="1" w:lastColumn="0" w:noHBand="0" w:noVBand="1"/>
        </w:tblPrEx>
        <w:trPr>
          <w:trHeight w:val="187"/>
          <w:jc w:val="center"/>
        </w:trPr>
        <w:tc>
          <w:tcPr>
            <w:tcW w:w="3823" w:type="dxa"/>
          </w:tcPr>
          <w:p w14:paraId="59F99B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_n3A-n79A</w:t>
            </w:r>
            <w:r w:rsidRPr="009104B3">
              <w:rPr>
                <w:rFonts w:ascii="Arial" w:hAnsi="Arial"/>
                <w:sz w:val="18"/>
                <w:lang w:eastAsia="zh-CN"/>
              </w:rPr>
              <w:t>-</w:t>
            </w:r>
            <w:r w:rsidRPr="009104B3">
              <w:rPr>
                <w:rFonts w:ascii="Arial" w:hAnsi="Arial"/>
                <w:sz w:val="18"/>
              </w:rPr>
              <w:t>n</w:t>
            </w:r>
            <w:r w:rsidRPr="009104B3">
              <w:rPr>
                <w:rFonts w:ascii="Arial" w:hAnsi="Arial"/>
                <w:sz w:val="18"/>
                <w:lang w:eastAsia="zh-CN"/>
              </w:rPr>
              <w:t>257A</w:t>
            </w:r>
          </w:p>
          <w:p w14:paraId="57D4D18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_n3A-n79A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G</w:t>
            </w:r>
          </w:p>
          <w:p w14:paraId="1A77C21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_n3A-n79A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H</w:t>
            </w:r>
          </w:p>
          <w:p w14:paraId="7F5D21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_n3A-n79A</w:t>
            </w:r>
            <w:r w:rsidRPr="009104B3">
              <w:rPr>
                <w:rFonts w:ascii="Arial" w:hAnsi="Arial"/>
                <w:sz w:val="18"/>
                <w:lang w:eastAsia="zh-CN"/>
              </w:rPr>
              <w:t>-</w:t>
            </w:r>
            <w:r w:rsidRPr="009104B3">
              <w:rPr>
                <w:rFonts w:ascii="Arial" w:hAnsi="Arial"/>
                <w:sz w:val="18"/>
              </w:rPr>
              <w:t>n257I</w:t>
            </w:r>
          </w:p>
        </w:tc>
        <w:tc>
          <w:tcPr>
            <w:tcW w:w="3969" w:type="dxa"/>
          </w:tcPr>
          <w:p w14:paraId="32C9DAD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w:t>
            </w:r>
            <w:r w:rsidRPr="009104B3">
              <w:rPr>
                <w:rFonts w:ascii="Arial" w:hAnsi="Arial"/>
                <w:sz w:val="18"/>
                <w:lang w:eastAsia="zh-CN"/>
              </w:rPr>
              <w:t>79A</w:t>
            </w:r>
          </w:p>
          <w:p w14:paraId="04DE6D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w:t>
            </w:r>
            <w:r w:rsidRPr="009104B3">
              <w:rPr>
                <w:rFonts w:ascii="Arial" w:hAnsi="Arial"/>
                <w:sz w:val="18"/>
                <w:lang w:eastAsia="zh-CN"/>
              </w:rPr>
              <w:t>257A</w:t>
            </w:r>
          </w:p>
          <w:p w14:paraId="64126B6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w:t>
            </w:r>
            <w:r w:rsidRPr="009104B3">
              <w:rPr>
                <w:rFonts w:ascii="Arial" w:hAnsi="Arial"/>
                <w:sz w:val="18"/>
                <w:lang w:eastAsia="zh-CN"/>
              </w:rPr>
              <w:t>G</w:t>
            </w:r>
          </w:p>
          <w:p w14:paraId="31AFDE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w:t>
            </w:r>
            <w:r w:rsidRPr="009104B3">
              <w:rPr>
                <w:rFonts w:ascii="Arial" w:hAnsi="Arial"/>
                <w:sz w:val="18"/>
                <w:lang w:eastAsia="zh-CN"/>
              </w:rPr>
              <w:t>H</w:t>
            </w:r>
          </w:p>
          <w:p w14:paraId="42E5C3E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DC_n3A-n257I</w:t>
            </w:r>
          </w:p>
          <w:p w14:paraId="03995D7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w:t>
            </w:r>
            <w:r w:rsidRPr="009104B3">
              <w:rPr>
                <w:rFonts w:ascii="Arial" w:hAnsi="Arial"/>
                <w:sz w:val="18"/>
                <w:lang w:eastAsia="zh-CN"/>
              </w:rPr>
              <w:t>257A</w:t>
            </w:r>
          </w:p>
          <w:p w14:paraId="2DA2A0C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DC_n79A-n257</w:t>
            </w:r>
            <w:r w:rsidRPr="009104B3">
              <w:rPr>
                <w:rFonts w:ascii="Arial" w:hAnsi="Arial"/>
                <w:sz w:val="18"/>
                <w:lang w:eastAsia="zh-CN"/>
              </w:rPr>
              <w:t>G</w:t>
            </w:r>
          </w:p>
          <w:p w14:paraId="52FFAFC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DC_n79A-n257</w:t>
            </w:r>
            <w:r w:rsidRPr="009104B3">
              <w:rPr>
                <w:rFonts w:ascii="Arial" w:hAnsi="Arial"/>
                <w:sz w:val="18"/>
                <w:lang w:eastAsia="zh-CN"/>
              </w:rPr>
              <w:t>H</w:t>
            </w:r>
          </w:p>
          <w:p w14:paraId="3606BD2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DC_n79A-n257I</w:t>
            </w:r>
          </w:p>
        </w:tc>
      </w:tr>
      <w:tr w:rsidR="009104B3" w:rsidRPr="009104B3" w14:paraId="6E43CCCD" w14:textId="77777777" w:rsidTr="00E8415D">
        <w:tblPrEx>
          <w:tblLook w:val="04A0" w:firstRow="1" w:lastRow="0" w:firstColumn="1" w:lastColumn="0" w:noHBand="0" w:noVBand="1"/>
        </w:tblPrEx>
        <w:trPr>
          <w:trHeight w:val="187"/>
          <w:jc w:val="center"/>
        </w:trPr>
        <w:tc>
          <w:tcPr>
            <w:tcW w:w="3823" w:type="dxa"/>
          </w:tcPr>
          <w:p w14:paraId="0047904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DC_n5A-n30A-n260A</w:t>
            </w:r>
          </w:p>
          <w:p w14:paraId="54767777"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DC_n5A-n30A-n260G</w:t>
            </w:r>
          </w:p>
          <w:p w14:paraId="5FD1E63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DC_n5A-n30A-n260H</w:t>
            </w:r>
          </w:p>
          <w:p w14:paraId="127AFB3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DC_n5A-n30A-n260I</w:t>
            </w:r>
          </w:p>
          <w:p w14:paraId="13036DC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DC_n5A-n30A-n260J</w:t>
            </w:r>
          </w:p>
          <w:p w14:paraId="05964E9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DC_n5A-n30A-n260K</w:t>
            </w:r>
          </w:p>
          <w:p w14:paraId="7252E48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DC_n5A-n30A-n260L</w:t>
            </w:r>
          </w:p>
          <w:p w14:paraId="7115124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DC_n5A-n30A-n260M</w:t>
            </w:r>
          </w:p>
        </w:tc>
        <w:tc>
          <w:tcPr>
            <w:tcW w:w="3969" w:type="dxa"/>
          </w:tcPr>
          <w:p w14:paraId="506B6A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DC_n5A-n30A</w:t>
            </w:r>
          </w:p>
          <w:p w14:paraId="43D779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DC_n5A-n260A</w:t>
            </w:r>
          </w:p>
          <w:p w14:paraId="3C595D0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4B53A6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DC_n5A-n260G</w:t>
            </w:r>
          </w:p>
          <w:p w14:paraId="632729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7079C6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DC_n5A-n260H</w:t>
            </w:r>
          </w:p>
          <w:p w14:paraId="0AB675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14BC7AC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DC_n5A-n260I</w:t>
            </w:r>
          </w:p>
          <w:p w14:paraId="1DBFFB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693019F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DC_n5A-n260J</w:t>
            </w:r>
          </w:p>
          <w:p w14:paraId="75622B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5221E1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DC_n5A-n260K</w:t>
            </w:r>
          </w:p>
          <w:p w14:paraId="78C2E5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67E446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DC_n5A-n260L</w:t>
            </w:r>
          </w:p>
          <w:p w14:paraId="3B702E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59BE6EB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DC_n5A-n260M</w:t>
            </w:r>
          </w:p>
          <w:p w14:paraId="79A94833"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DC_n30A-n260M</w:t>
            </w:r>
          </w:p>
        </w:tc>
      </w:tr>
      <w:tr w:rsidR="009104B3" w:rsidRPr="009104B3" w14:paraId="69DD33A5" w14:textId="77777777" w:rsidTr="00E8415D">
        <w:tblPrEx>
          <w:tblLook w:val="04A0" w:firstRow="1" w:lastRow="0" w:firstColumn="1" w:lastColumn="0" w:noHBand="0" w:noVBand="1"/>
        </w:tblPrEx>
        <w:trPr>
          <w:trHeight w:val="187"/>
          <w:jc w:val="center"/>
        </w:trPr>
        <w:tc>
          <w:tcPr>
            <w:tcW w:w="3823" w:type="dxa"/>
            <w:vAlign w:val="center"/>
          </w:tcPr>
          <w:p w14:paraId="3A14D37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DC_n5A-n48A-n260A</w:t>
            </w:r>
          </w:p>
          <w:p w14:paraId="4C01C4A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DC_n5A-n48A-n260G</w:t>
            </w:r>
          </w:p>
          <w:p w14:paraId="7AE2835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DC_n5A-n48A-n260H</w:t>
            </w:r>
          </w:p>
          <w:p w14:paraId="5ED4F1A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DC_n5A-n48A-n260I</w:t>
            </w:r>
          </w:p>
          <w:p w14:paraId="2A46655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DC_n5A-n48A-n260J</w:t>
            </w:r>
          </w:p>
          <w:p w14:paraId="69A96DE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DC_n5A-n48A-n260K</w:t>
            </w:r>
          </w:p>
          <w:p w14:paraId="23EA077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DC_n5A-n48A-n260L</w:t>
            </w:r>
          </w:p>
          <w:p w14:paraId="642D442F"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DC_n5A-n48A-n260M</w:t>
            </w:r>
          </w:p>
        </w:tc>
        <w:tc>
          <w:tcPr>
            <w:tcW w:w="3969" w:type="dxa"/>
            <w:vAlign w:val="center"/>
          </w:tcPr>
          <w:p w14:paraId="379DA4C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DC_n5A-n260A</w:t>
            </w:r>
          </w:p>
          <w:p w14:paraId="35C6463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DC_n5A-n260G</w:t>
            </w:r>
          </w:p>
          <w:p w14:paraId="1281B95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DC_n5A-n260H</w:t>
            </w:r>
          </w:p>
          <w:p w14:paraId="15AF883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DC_n5A-n260I</w:t>
            </w:r>
          </w:p>
          <w:p w14:paraId="0A09380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1EB7A8D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06D5AF8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4EBAA873"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04802BD7" w14:textId="77777777" w:rsidTr="00E8415D">
        <w:tblPrEx>
          <w:tblLook w:val="04A0" w:firstRow="1" w:lastRow="0" w:firstColumn="1" w:lastColumn="0" w:noHBand="0" w:noVBand="1"/>
        </w:tblPrEx>
        <w:trPr>
          <w:trHeight w:val="187"/>
          <w:jc w:val="center"/>
        </w:trPr>
        <w:tc>
          <w:tcPr>
            <w:tcW w:w="3823" w:type="dxa"/>
            <w:vAlign w:val="center"/>
          </w:tcPr>
          <w:p w14:paraId="6613220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DC_n5A-n48(2A)-n260A</w:t>
            </w:r>
          </w:p>
          <w:p w14:paraId="070E0FC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DC_n5A-n48(2A)-n260G</w:t>
            </w:r>
          </w:p>
          <w:p w14:paraId="41805B4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DC_n5A-n48(2A)-n260H</w:t>
            </w:r>
          </w:p>
          <w:p w14:paraId="743B652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DC_n5A-n48(2A)-n260I</w:t>
            </w:r>
          </w:p>
          <w:p w14:paraId="25A53EC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DC_n5A-n48(2A)-n260J</w:t>
            </w:r>
          </w:p>
          <w:p w14:paraId="4F65FA1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DC_n5A-n48(2A)-n260K</w:t>
            </w:r>
          </w:p>
          <w:p w14:paraId="1637F4C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DC_n5A-n48(2A)-n260L</w:t>
            </w:r>
          </w:p>
          <w:p w14:paraId="7BB59D5A"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DC_n5A-n48(2A)-n260M</w:t>
            </w:r>
          </w:p>
        </w:tc>
        <w:tc>
          <w:tcPr>
            <w:tcW w:w="3969" w:type="dxa"/>
            <w:vAlign w:val="center"/>
          </w:tcPr>
          <w:p w14:paraId="01626E9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DC_n5A-n260A</w:t>
            </w:r>
          </w:p>
          <w:p w14:paraId="3839A27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DC_n5A-n260G</w:t>
            </w:r>
          </w:p>
          <w:p w14:paraId="1619D87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DC_n5A-n260H</w:t>
            </w:r>
          </w:p>
          <w:p w14:paraId="7892257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DC_n5A-n260I</w:t>
            </w:r>
          </w:p>
          <w:p w14:paraId="19B551E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5C14D46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26245A9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5BB33189"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5FF1E255" w14:textId="77777777" w:rsidTr="00E8415D">
        <w:tblPrEx>
          <w:tblLook w:val="04A0" w:firstRow="1" w:lastRow="0" w:firstColumn="1" w:lastColumn="0" w:noHBand="0" w:noVBand="1"/>
        </w:tblPrEx>
        <w:trPr>
          <w:trHeight w:val="187"/>
          <w:jc w:val="center"/>
        </w:trPr>
        <w:tc>
          <w:tcPr>
            <w:tcW w:w="3823" w:type="dxa"/>
            <w:vAlign w:val="center"/>
          </w:tcPr>
          <w:p w14:paraId="441E8D2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DC_n5A-n48B-n260A</w:t>
            </w:r>
          </w:p>
          <w:p w14:paraId="6319036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DC_n5A-n48B-n260G</w:t>
            </w:r>
          </w:p>
          <w:p w14:paraId="51A46D2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DC_n5A-n48B-n260H</w:t>
            </w:r>
          </w:p>
          <w:p w14:paraId="2BFBFF6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DC_n5A-n48B-n260I</w:t>
            </w:r>
          </w:p>
          <w:p w14:paraId="7D81FFE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DC_n5A-n48B-n260J</w:t>
            </w:r>
          </w:p>
          <w:p w14:paraId="7F428FC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DC_n5A-n48B-n260K</w:t>
            </w:r>
          </w:p>
          <w:p w14:paraId="3792260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DC_n5A-n48B-n260L</w:t>
            </w:r>
          </w:p>
          <w:p w14:paraId="7CCA7E16"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DC_n5A-n48B-n260M</w:t>
            </w:r>
          </w:p>
        </w:tc>
        <w:tc>
          <w:tcPr>
            <w:tcW w:w="3969" w:type="dxa"/>
            <w:vAlign w:val="center"/>
          </w:tcPr>
          <w:p w14:paraId="7F54092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DC_n5A-n260A</w:t>
            </w:r>
          </w:p>
          <w:p w14:paraId="55EF09A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DC_n5A-n260G</w:t>
            </w:r>
          </w:p>
          <w:p w14:paraId="4E51732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DC_n5A-n260H</w:t>
            </w:r>
          </w:p>
          <w:p w14:paraId="25BC71B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DC_n5A-n260I</w:t>
            </w:r>
          </w:p>
          <w:p w14:paraId="4962862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DC_n48A-n260A</w:t>
            </w:r>
          </w:p>
          <w:p w14:paraId="63C1E48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DC_n48A-n260G</w:t>
            </w:r>
          </w:p>
          <w:p w14:paraId="2069F9A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DC_n48A-n260H</w:t>
            </w:r>
          </w:p>
          <w:p w14:paraId="1C9A2108"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DC_n48A-n260I</w:t>
            </w:r>
          </w:p>
        </w:tc>
      </w:tr>
      <w:tr w:rsidR="009104B3" w:rsidRPr="009104B3" w14:paraId="044DFC65" w14:textId="77777777" w:rsidTr="00E8415D">
        <w:tblPrEx>
          <w:tblLook w:val="04A0" w:firstRow="1" w:lastRow="0" w:firstColumn="1" w:lastColumn="0" w:noHBand="0" w:noVBand="1"/>
        </w:tblPrEx>
        <w:trPr>
          <w:trHeight w:val="187"/>
          <w:jc w:val="center"/>
        </w:trPr>
        <w:tc>
          <w:tcPr>
            <w:tcW w:w="3823" w:type="dxa"/>
            <w:vAlign w:val="center"/>
          </w:tcPr>
          <w:p w14:paraId="5D84BA1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w:t>
            </w:r>
          </w:p>
          <w:p w14:paraId="47E3A45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DC_n5A-n48A-n261G</w:t>
            </w:r>
          </w:p>
          <w:p w14:paraId="0324D9A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DC_n5A-n48A-n261H</w:t>
            </w:r>
          </w:p>
          <w:p w14:paraId="37BF988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DC_n5A-n48A-n261I</w:t>
            </w:r>
          </w:p>
          <w:p w14:paraId="4C4BC60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DC_n5A-n48A-n261J</w:t>
            </w:r>
          </w:p>
          <w:p w14:paraId="11F971A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DC_n5A-n48A-n261K</w:t>
            </w:r>
          </w:p>
          <w:p w14:paraId="298A15D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DC_n5A-n48A-n261L</w:t>
            </w:r>
          </w:p>
          <w:p w14:paraId="3173E053"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DC_n5A-n48A-n261M</w:t>
            </w:r>
          </w:p>
        </w:tc>
        <w:tc>
          <w:tcPr>
            <w:tcW w:w="3969" w:type="dxa"/>
            <w:vAlign w:val="center"/>
          </w:tcPr>
          <w:p w14:paraId="45718B1F" w14:textId="7AA088A5"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54" w:author="qingxiang dong/Advanced Solution Research Lab /SRC-Beijing/Engineer/Samsung Electronics" w:date="2023-10-30T15:54:00Z">
              <w:r w:rsidR="00035065">
                <w:rPr>
                  <w:rFonts w:ascii="Arial" w:hAnsi="Arial" w:cs="Arial"/>
                  <w:sz w:val="18"/>
                  <w:szCs w:val="18"/>
                </w:rPr>
                <w:t>1</w:t>
              </w:r>
            </w:ins>
            <w:del w:id="55"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A</w:t>
            </w:r>
          </w:p>
          <w:p w14:paraId="2FF2FC3B" w14:textId="7BA72164"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56" w:author="qingxiang dong/Advanced Solution Research Lab /SRC-Beijing/Engineer/Samsung Electronics" w:date="2023-10-30T15:54:00Z">
              <w:r w:rsidR="00035065">
                <w:rPr>
                  <w:rFonts w:ascii="Arial" w:hAnsi="Arial" w:cs="Arial"/>
                  <w:sz w:val="18"/>
                  <w:szCs w:val="18"/>
                </w:rPr>
                <w:t>1</w:t>
              </w:r>
            </w:ins>
            <w:del w:id="57"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G</w:t>
            </w:r>
          </w:p>
          <w:p w14:paraId="17C3205A" w14:textId="55B8F87B"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58" w:author="qingxiang dong/Advanced Solution Research Lab /SRC-Beijing/Engineer/Samsung Electronics" w:date="2023-10-30T15:54:00Z">
              <w:r w:rsidR="00035065">
                <w:rPr>
                  <w:rFonts w:ascii="Arial" w:hAnsi="Arial" w:cs="Arial"/>
                  <w:sz w:val="18"/>
                  <w:szCs w:val="18"/>
                </w:rPr>
                <w:t>1</w:t>
              </w:r>
            </w:ins>
            <w:del w:id="59"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H</w:t>
            </w:r>
          </w:p>
          <w:p w14:paraId="33BCEA06" w14:textId="342169F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60" w:author="qingxiang dong/Advanced Solution Research Lab /SRC-Beijing/Engineer/Samsung Electronics" w:date="2023-10-30T15:54:00Z">
              <w:r w:rsidR="00035065">
                <w:rPr>
                  <w:rFonts w:ascii="Arial" w:hAnsi="Arial" w:cs="Arial"/>
                  <w:sz w:val="18"/>
                  <w:szCs w:val="18"/>
                </w:rPr>
                <w:t>1</w:t>
              </w:r>
            </w:ins>
            <w:del w:id="61"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I</w:t>
            </w:r>
          </w:p>
          <w:p w14:paraId="716AAD09" w14:textId="00EAF610"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62" w:author="qingxiang dong/Advanced Solution Research Lab /SRC-Beijing/Engineer/Samsung Electronics" w:date="2023-10-30T15:54:00Z">
              <w:r w:rsidR="00035065">
                <w:rPr>
                  <w:rFonts w:ascii="Arial" w:hAnsi="Arial" w:cs="Arial"/>
                  <w:sz w:val="18"/>
                  <w:szCs w:val="18"/>
                </w:rPr>
                <w:t>1</w:t>
              </w:r>
            </w:ins>
            <w:del w:id="63"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A</w:t>
            </w:r>
          </w:p>
          <w:p w14:paraId="247D2FB4" w14:textId="50EE624F"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64" w:author="qingxiang dong/Advanced Solution Research Lab /SRC-Beijing/Engineer/Samsung Electronics" w:date="2023-10-30T15:54:00Z">
              <w:r w:rsidR="00035065">
                <w:rPr>
                  <w:rFonts w:ascii="Arial" w:hAnsi="Arial" w:cs="Arial"/>
                  <w:sz w:val="18"/>
                  <w:szCs w:val="18"/>
                </w:rPr>
                <w:t>1</w:t>
              </w:r>
            </w:ins>
            <w:del w:id="65"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G</w:t>
            </w:r>
          </w:p>
          <w:p w14:paraId="719BC290" w14:textId="643E47C4"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66" w:author="qingxiang dong/Advanced Solution Research Lab /SRC-Beijing/Engineer/Samsung Electronics" w:date="2023-10-30T15:54:00Z">
              <w:r w:rsidR="00035065">
                <w:rPr>
                  <w:rFonts w:ascii="Arial" w:hAnsi="Arial" w:cs="Arial"/>
                  <w:sz w:val="18"/>
                  <w:szCs w:val="18"/>
                </w:rPr>
                <w:t>1</w:t>
              </w:r>
            </w:ins>
            <w:del w:id="67"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H</w:t>
            </w:r>
          </w:p>
          <w:p w14:paraId="7F83F4A9" w14:textId="4454120E"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w:t>
            </w:r>
            <w:ins w:id="68" w:author="qingxiang dong/Advanced Solution Research Lab /SRC-Beijing/Engineer/Samsung Electronics" w:date="2023-10-30T15:54:00Z">
              <w:r w:rsidR="00035065">
                <w:rPr>
                  <w:rFonts w:ascii="Arial" w:hAnsi="Arial" w:cs="Arial"/>
                  <w:sz w:val="18"/>
                  <w:szCs w:val="18"/>
                </w:rPr>
                <w:t>1</w:t>
              </w:r>
            </w:ins>
            <w:del w:id="69"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I</w:t>
            </w:r>
          </w:p>
        </w:tc>
      </w:tr>
      <w:tr w:rsidR="009104B3" w:rsidRPr="009104B3" w14:paraId="2622B789" w14:textId="77777777" w:rsidTr="00E8415D">
        <w:tblPrEx>
          <w:tblLook w:val="04A0" w:firstRow="1" w:lastRow="0" w:firstColumn="1" w:lastColumn="0" w:noHBand="0" w:noVBand="1"/>
        </w:tblPrEx>
        <w:trPr>
          <w:trHeight w:val="187"/>
          <w:jc w:val="center"/>
        </w:trPr>
        <w:tc>
          <w:tcPr>
            <w:tcW w:w="3823" w:type="dxa"/>
            <w:vAlign w:val="center"/>
          </w:tcPr>
          <w:p w14:paraId="3ED8720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DC_n5A-n48A-n261(G-H)</w:t>
            </w:r>
          </w:p>
          <w:p w14:paraId="109C41E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DC_n5A-n48A-n261(A-G-H)</w:t>
            </w:r>
          </w:p>
          <w:p w14:paraId="5598107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DC_n5A-n48A-n261(2H)</w:t>
            </w:r>
          </w:p>
          <w:p w14:paraId="45BC296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DC_n5A-n48A-n261(H-I)</w:t>
            </w:r>
          </w:p>
          <w:p w14:paraId="5E8E1B0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DC_n5A-n48A-n261(A-G-I)</w:t>
            </w:r>
          </w:p>
          <w:p w14:paraId="0CAFD2F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DC_n5A-n48A-n261(A-H)</w:t>
            </w:r>
          </w:p>
          <w:p w14:paraId="503DAF3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DC_n5A-n48A-n261(2G)</w:t>
            </w:r>
          </w:p>
          <w:p w14:paraId="6976B3A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DC_n5A-n48A-n261(2A-H)</w:t>
            </w:r>
          </w:p>
          <w:p w14:paraId="09D6169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DC_n5A-n48A-n261(A-2G)</w:t>
            </w:r>
          </w:p>
          <w:p w14:paraId="752E207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DC_n5A-n48A-n261(G-I)</w:t>
            </w:r>
          </w:p>
          <w:p w14:paraId="05A014C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DC_n5A-n48A-n261(2A-I)</w:t>
            </w:r>
          </w:p>
          <w:p w14:paraId="6949DBE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DC_n5A-n48A-n261(A-G)</w:t>
            </w:r>
          </w:p>
          <w:p w14:paraId="5185FCF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DC_n5A-n48A-n261(2A-G)</w:t>
            </w:r>
          </w:p>
          <w:p w14:paraId="1C45831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DC_n5A-n48A-n261(A-I)</w:t>
            </w:r>
          </w:p>
          <w:p w14:paraId="31C2E58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DC_n5A-n48A-n261(2A)</w:t>
            </w:r>
          </w:p>
          <w:p w14:paraId="1CEBE2D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DC_n5A-n48A-n261(3A)</w:t>
            </w:r>
          </w:p>
        </w:tc>
        <w:tc>
          <w:tcPr>
            <w:tcW w:w="3969" w:type="dxa"/>
            <w:vAlign w:val="center"/>
          </w:tcPr>
          <w:p w14:paraId="2069ABBF" w14:textId="6845737B"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70" w:author="qingxiang dong/Advanced Solution Research Lab /SRC-Beijing/Engineer/Samsung Electronics" w:date="2023-10-30T15:55:00Z">
              <w:r w:rsidR="00035065">
                <w:rPr>
                  <w:rFonts w:ascii="Arial" w:hAnsi="Arial" w:cs="Arial"/>
                  <w:sz w:val="18"/>
                  <w:szCs w:val="18"/>
                </w:rPr>
                <w:t>1</w:t>
              </w:r>
            </w:ins>
            <w:del w:id="71" w:author="qingxiang dong/Advanced Solution Research Lab /SRC-Beijing/Engineer/Samsung Electronics" w:date="2023-10-30T15:54:00Z">
              <w:r w:rsidRPr="009104B3" w:rsidDel="00035065">
                <w:rPr>
                  <w:rFonts w:ascii="Arial" w:hAnsi="Arial" w:cs="Arial"/>
                  <w:sz w:val="18"/>
                  <w:szCs w:val="18"/>
                </w:rPr>
                <w:delText>0</w:delText>
              </w:r>
            </w:del>
            <w:r w:rsidRPr="009104B3">
              <w:rPr>
                <w:rFonts w:ascii="Arial" w:hAnsi="Arial" w:cs="Arial"/>
                <w:sz w:val="18"/>
                <w:szCs w:val="18"/>
              </w:rPr>
              <w:t>A</w:t>
            </w:r>
          </w:p>
          <w:p w14:paraId="10EE71DE" w14:textId="4B6C3210"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72" w:author="qingxiang dong/Advanced Solution Research Lab /SRC-Beijing/Engineer/Samsung Electronics" w:date="2023-10-30T15:55:00Z">
              <w:r w:rsidR="00035065">
                <w:rPr>
                  <w:rFonts w:ascii="Arial" w:hAnsi="Arial" w:cs="Arial"/>
                  <w:sz w:val="18"/>
                  <w:szCs w:val="18"/>
                </w:rPr>
                <w:t>1</w:t>
              </w:r>
            </w:ins>
            <w:del w:id="73"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G</w:t>
            </w:r>
          </w:p>
          <w:p w14:paraId="2692FCF5" w14:textId="10C97DBC"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74" w:author="qingxiang dong/Advanced Solution Research Lab /SRC-Beijing/Engineer/Samsung Electronics" w:date="2023-10-30T15:55:00Z">
              <w:r w:rsidR="00035065">
                <w:rPr>
                  <w:rFonts w:ascii="Arial" w:hAnsi="Arial" w:cs="Arial"/>
                  <w:sz w:val="18"/>
                  <w:szCs w:val="18"/>
                </w:rPr>
                <w:t>1</w:t>
              </w:r>
            </w:ins>
            <w:del w:id="75"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H</w:t>
            </w:r>
          </w:p>
          <w:p w14:paraId="6FFF1C64" w14:textId="1CE95AAF"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w:t>
            </w:r>
            <w:ins w:id="76" w:author="qingxiang dong/Advanced Solution Research Lab /SRC-Beijing/Engineer/Samsung Electronics" w:date="2023-10-30T15:55:00Z">
              <w:r w:rsidR="00035065">
                <w:rPr>
                  <w:rFonts w:ascii="Arial" w:hAnsi="Arial" w:cs="Arial"/>
                  <w:sz w:val="18"/>
                  <w:szCs w:val="18"/>
                </w:rPr>
                <w:t>1</w:t>
              </w:r>
            </w:ins>
            <w:del w:id="77"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I</w:t>
            </w:r>
          </w:p>
          <w:p w14:paraId="28F11CEB" w14:textId="3F48A6B1"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78" w:author="qingxiang dong/Advanced Solution Research Lab /SRC-Beijing/Engineer/Samsung Electronics" w:date="2023-10-30T15:55:00Z">
              <w:r w:rsidR="00035065">
                <w:rPr>
                  <w:rFonts w:ascii="Arial" w:hAnsi="Arial" w:cs="Arial"/>
                  <w:sz w:val="18"/>
                  <w:szCs w:val="18"/>
                </w:rPr>
                <w:t>1</w:t>
              </w:r>
            </w:ins>
            <w:del w:id="79"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A</w:t>
            </w:r>
          </w:p>
          <w:p w14:paraId="44EF2F20" w14:textId="612FBA34"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80" w:author="qingxiang dong/Advanced Solution Research Lab /SRC-Beijing/Engineer/Samsung Electronics" w:date="2023-10-30T15:55:00Z">
              <w:r w:rsidR="00035065">
                <w:rPr>
                  <w:rFonts w:ascii="Arial" w:hAnsi="Arial" w:cs="Arial"/>
                  <w:sz w:val="18"/>
                  <w:szCs w:val="18"/>
                </w:rPr>
                <w:t>1</w:t>
              </w:r>
            </w:ins>
            <w:del w:id="81"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G</w:t>
            </w:r>
          </w:p>
          <w:p w14:paraId="26EFAA9B" w14:textId="7F0737ED"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w:t>
            </w:r>
            <w:ins w:id="82" w:author="qingxiang dong/Advanced Solution Research Lab /SRC-Beijing/Engineer/Samsung Electronics" w:date="2023-10-30T15:55:00Z">
              <w:r w:rsidR="00035065">
                <w:rPr>
                  <w:rFonts w:ascii="Arial" w:hAnsi="Arial" w:cs="Arial"/>
                  <w:sz w:val="18"/>
                  <w:szCs w:val="18"/>
                </w:rPr>
                <w:t>1</w:t>
              </w:r>
            </w:ins>
            <w:del w:id="83"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H</w:t>
            </w:r>
          </w:p>
          <w:p w14:paraId="5370B6D4" w14:textId="52F97389"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w:t>
            </w:r>
            <w:ins w:id="84" w:author="qingxiang dong/Advanced Solution Research Lab /SRC-Beijing/Engineer/Samsung Electronics" w:date="2023-10-30T15:55:00Z">
              <w:r w:rsidR="00035065">
                <w:rPr>
                  <w:rFonts w:ascii="Arial" w:hAnsi="Arial" w:cs="Arial"/>
                  <w:sz w:val="18"/>
                  <w:szCs w:val="18"/>
                </w:rPr>
                <w:t>1</w:t>
              </w:r>
            </w:ins>
            <w:del w:id="85" w:author="qingxiang dong/Advanced Solution Research Lab /SRC-Beijing/Engineer/Samsung Electronics" w:date="2023-10-30T15:55:00Z">
              <w:r w:rsidRPr="009104B3" w:rsidDel="00035065">
                <w:rPr>
                  <w:rFonts w:ascii="Arial" w:hAnsi="Arial" w:cs="Arial"/>
                  <w:sz w:val="18"/>
                  <w:szCs w:val="18"/>
                </w:rPr>
                <w:delText>0</w:delText>
              </w:r>
            </w:del>
            <w:r w:rsidRPr="009104B3">
              <w:rPr>
                <w:rFonts w:ascii="Arial" w:hAnsi="Arial" w:cs="Arial"/>
                <w:sz w:val="18"/>
                <w:szCs w:val="18"/>
              </w:rPr>
              <w:t>I</w:t>
            </w:r>
          </w:p>
        </w:tc>
      </w:tr>
      <w:tr w:rsidR="009104B3" w:rsidRPr="009104B3" w14:paraId="7DD8EA98" w14:textId="77777777" w:rsidTr="00E8415D">
        <w:tblPrEx>
          <w:tblLook w:val="04A0" w:firstRow="1" w:lastRow="0" w:firstColumn="1" w:lastColumn="0" w:noHBand="0" w:noVBand="1"/>
        </w:tblPrEx>
        <w:trPr>
          <w:trHeight w:val="187"/>
          <w:jc w:val="center"/>
        </w:trPr>
        <w:tc>
          <w:tcPr>
            <w:tcW w:w="3823" w:type="dxa"/>
            <w:vAlign w:val="center"/>
          </w:tcPr>
          <w:p w14:paraId="1CE7D86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w:t>
            </w:r>
          </w:p>
          <w:p w14:paraId="0566259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DC_n5A-n48(2A)-n261G</w:t>
            </w:r>
          </w:p>
          <w:p w14:paraId="3ABCC57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DC_n5A-n48(2A)-n261H</w:t>
            </w:r>
          </w:p>
          <w:p w14:paraId="76F0DF4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DC_n5A-n48(2A)-n261I</w:t>
            </w:r>
          </w:p>
          <w:p w14:paraId="11B3116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DC_n5A-n48(2A)-n261J</w:t>
            </w:r>
          </w:p>
          <w:p w14:paraId="1DAF1EB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DC_n5A-n48(2A)-n261K</w:t>
            </w:r>
          </w:p>
          <w:p w14:paraId="623B2AB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DC_n5A-n48(2A)-n261L</w:t>
            </w:r>
          </w:p>
          <w:p w14:paraId="12E20067"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DC_n5A-n48(2A)-n261M</w:t>
            </w:r>
          </w:p>
        </w:tc>
        <w:tc>
          <w:tcPr>
            <w:tcW w:w="3969" w:type="dxa"/>
            <w:vAlign w:val="center"/>
          </w:tcPr>
          <w:p w14:paraId="03362E1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DC_n5A-n261A</w:t>
            </w:r>
          </w:p>
          <w:p w14:paraId="5091C99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DC_n5A-n261G</w:t>
            </w:r>
          </w:p>
          <w:p w14:paraId="03EFA56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DC_n5A-n261H</w:t>
            </w:r>
          </w:p>
          <w:p w14:paraId="1BA8974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DC_n5A-n261I</w:t>
            </w:r>
          </w:p>
          <w:p w14:paraId="2DC0C0E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56B65C8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2D0785E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14A7A105"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0237152F" w14:textId="77777777" w:rsidTr="00E8415D">
        <w:tblPrEx>
          <w:tblLook w:val="04A0" w:firstRow="1" w:lastRow="0" w:firstColumn="1" w:lastColumn="0" w:noHBand="0" w:noVBand="1"/>
        </w:tblPrEx>
        <w:trPr>
          <w:trHeight w:val="187"/>
          <w:jc w:val="center"/>
        </w:trPr>
        <w:tc>
          <w:tcPr>
            <w:tcW w:w="3823" w:type="dxa"/>
            <w:vAlign w:val="center"/>
          </w:tcPr>
          <w:p w14:paraId="05ACC8C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DC_n5A-n48(2A)-n261(G-H)</w:t>
            </w:r>
          </w:p>
          <w:p w14:paraId="509E273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DC_n5A-n48(2A)-n261(A-G-H)</w:t>
            </w:r>
          </w:p>
          <w:p w14:paraId="5E53756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DC_n5A-n48(2A)-n261(2H)</w:t>
            </w:r>
          </w:p>
          <w:p w14:paraId="42CB8CA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DC_n5A-n48(2A)-n261(H-I)</w:t>
            </w:r>
          </w:p>
          <w:p w14:paraId="15E041F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DC_n5A-n48(2A)-n261(A-G-I)</w:t>
            </w:r>
          </w:p>
          <w:p w14:paraId="574F129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DC_n5A-n48(2A)-n261(A-H)</w:t>
            </w:r>
          </w:p>
          <w:p w14:paraId="0F88383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DC_n5A-n48(2A)-n261(2G)</w:t>
            </w:r>
          </w:p>
          <w:p w14:paraId="77E1734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DC_n5A-n48(2A)-n261(2A-H)</w:t>
            </w:r>
          </w:p>
          <w:p w14:paraId="1F0FD70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DC_n5A-n48(2A)-n261(A-2G)</w:t>
            </w:r>
          </w:p>
          <w:p w14:paraId="3DB869B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DC_n5A-n48(2A)-n261(G-I)</w:t>
            </w:r>
          </w:p>
          <w:p w14:paraId="66BCE40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DC_n5A-n48(2A)-n261(2A-I)</w:t>
            </w:r>
          </w:p>
          <w:p w14:paraId="7784CA1D"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DC_n5A-n48(2A)-n261(A-G)</w:t>
            </w:r>
          </w:p>
          <w:p w14:paraId="3C4AB81E"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DC_n5A-n48(2A)-n261(2A-G)</w:t>
            </w:r>
          </w:p>
          <w:p w14:paraId="19861AD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DC_n5A-n48(2A)-n261(A-I)</w:t>
            </w:r>
          </w:p>
          <w:p w14:paraId="48C13A1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DC_n5A-n48(2A)-n261(2A)</w:t>
            </w:r>
          </w:p>
          <w:p w14:paraId="37DE923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DC_n5A-n48(2A)-n261(3A)</w:t>
            </w:r>
          </w:p>
        </w:tc>
        <w:tc>
          <w:tcPr>
            <w:tcW w:w="3969" w:type="dxa"/>
            <w:vAlign w:val="center"/>
          </w:tcPr>
          <w:p w14:paraId="709B5C1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DC_n5A-n261A</w:t>
            </w:r>
          </w:p>
          <w:p w14:paraId="13287C4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DC_n5A-n261G</w:t>
            </w:r>
          </w:p>
          <w:p w14:paraId="13338F60"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DC_n5A-n261H</w:t>
            </w:r>
          </w:p>
          <w:p w14:paraId="3C100D7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DC_n5A-n261I</w:t>
            </w:r>
          </w:p>
          <w:p w14:paraId="4EE1AC4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429A168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2C5EF58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51FD6C78"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0DEEC591" w14:textId="77777777" w:rsidTr="00E8415D">
        <w:tblPrEx>
          <w:tblLook w:val="04A0" w:firstRow="1" w:lastRow="0" w:firstColumn="1" w:lastColumn="0" w:noHBand="0" w:noVBand="1"/>
        </w:tblPrEx>
        <w:trPr>
          <w:trHeight w:val="187"/>
          <w:jc w:val="center"/>
        </w:trPr>
        <w:tc>
          <w:tcPr>
            <w:tcW w:w="3823" w:type="dxa"/>
            <w:vAlign w:val="center"/>
          </w:tcPr>
          <w:p w14:paraId="16345A8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w:t>
            </w:r>
          </w:p>
          <w:p w14:paraId="7181DE8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DC_n5A-n48B-n261G</w:t>
            </w:r>
          </w:p>
          <w:p w14:paraId="1E440BE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DC_n5A-n48B-n261H</w:t>
            </w:r>
          </w:p>
          <w:p w14:paraId="3389BC2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DC_n5A-n48B-n261I</w:t>
            </w:r>
          </w:p>
          <w:p w14:paraId="46038A65"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DC_n5A-n48B-n261J</w:t>
            </w:r>
          </w:p>
          <w:p w14:paraId="10E10BF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DC_n5A-n48B-n261K</w:t>
            </w:r>
          </w:p>
          <w:p w14:paraId="2494392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DC_n5A-n48B-n261L</w:t>
            </w:r>
          </w:p>
          <w:p w14:paraId="656158C5" w14:textId="77777777" w:rsidR="009104B3" w:rsidRPr="009104B3" w:rsidRDefault="009104B3" w:rsidP="009104B3">
            <w:pPr>
              <w:keepNext/>
              <w:keepLines/>
              <w:spacing w:after="0"/>
              <w:jc w:val="center"/>
              <w:rPr>
                <w:rFonts w:ascii="Arial" w:hAnsi="Arial" w:cs="Arial"/>
                <w:sz w:val="18"/>
                <w:szCs w:val="18"/>
                <w:lang w:val="en-US"/>
              </w:rPr>
            </w:pPr>
            <w:r w:rsidRPr="009104B3">
              <w:rPr>
                <w:rFonts w:ascii="Arial" w:hAnsi="Arial" w:cs="Arial"/>
                <w:sz w:val="18"/>
                <w:szCs w:val="18"/>
              </w:rPr>
              <w:t>DC_n5A-n48B-n261M</w:t>
            </w:r>
          </w:p>
        </w:tc>
        <w:tc>
          <w:tcPr>
            <w:tcW w:w="3969" w:type="dxa"/>
            <w:vAlign w:val="center"/>
          </w:tcPr>
          <w:p w14:paraId="629761F8"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DC_n5A-n261A</w:t>
            </w:r>
          </w:p>
          <w:p w14:paraId="6496503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DC_n5A-n261G</w:t>
            </w:r>
          </w:p>
          <w:p w14:paraId="7590481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DC_n5A-n261H</w:t>
            </w:r>
          </w:p>
          <w:p w14:paraId="3B2B5D3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DC_n5A-n261I</w:t>
            </w:r>
          </w:p>
          <w:p w14:paraId="09A421B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78ADF9F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455B511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5B41FF5F"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35B338BF" w14:textId="77777777" w:rsidTr="00E8415D">
        <w:tblPrEx>
          <w:tblLook w:val="04A0" w:firstRow="1" w:lastRow="0" w:firstColumn="1" w:lastColumn="0" w:noHBand="0" w:noVBand="1"/>
        </w:tblPrEx>
        <w:trPr>
          <w:trHeight w:val="187"/>
          <w:jc w:val="center"/>
        </w:trPr>
        <w:tc>
          <w:tcPr>
            <w:tcW w:w="3823" w:type="dxa"/>
            <w:vAlign w:val="center"/>
          </w:tcPr>
          <w:p w14:paraId="1C1E0E4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DC_n5A-n48B-n261(G-H)</w:t>
            </w:r>
          </w:p>
          <w:p w14:paraId="4816F2B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DC_n5A-n48B-n261(A-G-H)</w:t>
            </w:r>
          </w:p>
          <w:p w14:paraId="336A3B6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DC_n5A-n48B-n261(2H)</w:t>
            </w:r>
          </w:p>
          <w:p w14:paraId="0D75F85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DC_n5A-n48B-n261(H-I)</w:t>
            </w:r>
          </w:p>
          <w:p w14:paraId="01C43F1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DC_n5A-n48B-n261(A-G-I)</w:t>
            </w:r>
          </w:p>
          <w:p w14:paraId="60B49B3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DC_n5A-n48B-n261(A-H)</w:t>
            </w:r>
          </w:p>
          <w:p w14:paraId="0BB3424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DC_n5A-n48B-n261(2G)</w:t>
            </w:r>
          </w:p>
          <w:p w14:paraId="7701AE1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DC_n5A-n48B-n261(2A-H)</w:t>
            </w:r>
          </w:p>
          <w:p w14:paraId="167FEF6A"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DC_n5A-n48B-n261(A-2G)</w:t>
            </w:r>
          </w:p>
          <w:p w14:paraId="4510672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DC_n5A-n48B-n261(G-I)</w:t>
            </w:r>
          </w:p>
          <w:p w14:paraId="21536053"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DC_n5A-n48B-n261(2A-I)</w:t>
            </w:r>
          </w:p>
          <w:p w14:paraId="16A3195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DC_n5A-n48B-n261(A-G)</w:t>
            </w:r>
          </w:p>
          <w:p w14:paraId="0A10A3A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DC_n5A-n48B-n261(2A-G)</w:t>
            </w:r>
          </w:p>
          <w:p w14:paraId="3B63379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DC_n5A-n48B-n261(A-I)</w:t>
            </w:r>
          </w:p>
          <w:p w14:paraId="6857F08B"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DC_n5A-n48B-n261(2A)</w:t>
            </w:r>
          </w:p>
          <w:p w14:paraId="10B40527"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DC_n5A-n48B-n261(3A)</w:t>
            </w:r>
          </w:p>
        </w:tc>
        <w:tc>
          <w:tcPr>
            <w:tcW w:w="3969" w:type="dxa"/>
            <w:vAlign w:val="center"/>
          </w:tcPr>
          <w:p w14:paraId="653657EC"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DC_n5A-n261A</w:t>
            </w:r>
          </w:p>
          <w:p w14:paraId="70D7DFC2"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DC_n5A-n261G</w:t>
            </w:r>
          </w:p>
          <w:p w14:paraId="24B00C51"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DC_n5A-n261H</w:t>
            </w:r>
          </w:p>
          <w:p w14:paraId="10D53634"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DC_n5A-n261I</w:t>
            </w:r>
          </w:p>
          <w:p w14:paraId="5E8D13E6"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DC_n48A-n261A</w:t>
            </w:r>
          </w:p>
          <w:p w14:paraId="6541426F"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DC_n48A-n261G</w:t>
            </w:r>
          </w:p>
          <w:p w14:paraId="139E7B09" w14:textId="77777777" w:rsidR="009104B3" w:rsidRPr="009104B3" w:rsidRDefault="009104B3" w:rsidP="009104B3">
            <w:pPr>
              <w:keepNext/>
              <w:keepLines/>
              <w:spacing w:after="0"/>
              <w:jc w:val="center"/>
              <w:rPr>
                <w:rFonts w:ascii="Arial" w:hAnsi="Arial" w:cs="Arial"/>
                <w:sz w:val="18"/>
                <w:szCs w:val="18"/>
              </w:rPr>
            </w:pPr>
            <w:r w:rsidRPr="009104B3">
              <w:rPr>
                <w:rFonts w:ascii="Arial" w:hAnsi="Arial" w:cs="Arial"/>
                <w:sz w:val="18"/>
                <w:szCs w:val="18"/>
              </w:rPr>
              <w:t>DC_n48A-n261H</w:t>
            </w:r>
          </w:p>
          <w:p w14:paraId="41E2D286" w14:textId="77777777" w:rsidR="009104B3" w:rsidRPr="009104B3" w:rsidRDefault="009104B3" w:rsidP="009104B3">
            <w:pPr>
              <w:keepNext/>
              <w:keepLines/>
              <w:spacing w:after="0"/>
              <w:jc w:val="center"/>
              <w:rPr>
                <w:rFonts w:ascii="Arial" w:hAnsi="Arial" w:cs="Arial"/>
                <w:sz w:val="18"/>
                <w:szCs w:val="18"/>
                <w:lang w:eastAsia="zh-CN"/>
              </w:rPr>
            </w:pPr>
            <w:r w:rsidRPr="009104B3">
              <w:rPr>
                <w:rFonts w:ascii="Arial" w:hAnsi="Arial" w:cs="Arial"/>
                <w:sz w:val="18"/>
                <w:szCs w:val="18"/>
              </w:rPr>
              <w:t>DC_n48A-n261I</w:t>
            </w:r>
          </w:p>
        </w:tc>
      </w:tr>
      <w:tr w:rsidR="009104B3" w:rsidRPr="009104B3" w14:paraId="7AC7BEF6" w14:textId="77777777" w:rsidTr="00E8415D">
        <w:tblPrEx>
          <w:tblLook w:val="04A0" w:firstRow="1" w:lastRow="0" w:firstColumn="1" w:lastColumn="0" w:noHBand="0" w:noVBand="1"/>
        </w:tblPrEx>
        <w:trPr>
          <w:trHeight w:val="187"/>
          <w:jc w:val="center"/>
        </w:trPr>
        <w:tc>
          <w:tcPr>
            <w:tcW w:w="3823" w:type="dxa"/>
          </w:tcPr>
          <w:p w14:paraId="3794B79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DC_n5A-n66A-n260A</w:t>
            </w:r>
          </w:p>
          <w:p w14:paraId="5F545BF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DC_n5A-n66A-n260G</w:t>
            </w:r>
          </w:p>
          <w:p w14:paraId="42592ECE"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DC_n5A-n66A-n260H</w:t>
            </w:r>
          </w:p>
          <w:p w14:paraId="72657C6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DC_n5A-n66A-n260I</w:t>
            </w:r>
          </w:p>
          <w:p w14:paraId="3A61BCD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DC_n5A-n66A-n260J</w:t>
            </w:r>
          </w:p>
          <w:p w14:paraId="5296DDC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DC_n5A-n66A-n260K</w:t>
            </w:r>
          </w:p>
          <w:p w14:paraId="00C6C1F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DC_n5A-n66A-n260L</w:t>
            </w:r>
          </w:p>
          <w:p w14:paraId="640BA3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DC_n5A-n66A-n260M</w:t>
            </w:r>
          </w:p>
        </w:tc>
        <w:tc>
          <w:tcPr>
            <w:tcW w:w="3969" w:type="dxa"/>
          </w:tcPr>
          <w:p w14:paraId="2D869B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w:t>
            </w:r>
          </w:p>
          <w:p w14:paraId="1FFEA6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DC_n5A-n260A</w:t>
            </w:r>
          </w:p>
          <w:p w14:paraId="073C50A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DC_n5A-n260G</w:t>
            </w:r>
          </w:p>
          <w:p w14:paraId="2FEEA5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DC_n5A-n260H</w:t>
            </w:r>
          </w:p>
          <w:p w14:paraId="7155DE1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DC_n5A-n260I</w:t>
            </w:r>
          </w:p>
          <w:p w14:paraId="0636242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DC_n5A-n260J</w:t>
            </w:r>
          </w:p>
          <w:p w14:paraId="661683B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DC_n5A-n260K</w:t>
            </w:r>
          </w:p>
          <w:p w14:paraId="08C844F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DC_n5A-n260L</w:t>
            </w:r>
          </w:p>
          <w:p w14:paraId="0609D19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DC_n5A-n260M</w:t>
            </w:r>
          </w:p>
          <w:p w14:paraId="41BAEB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3AD7E6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07B77BF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251B858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2BDE5AD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0C50D3C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13D9976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1D91BB36"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DC_n66A-n260M</w:t>
            </w:r>
          </w:p>
        </w:tc>
      </w:tr>
      <w:tr w:rsidR="009104B3" w:rsidRPr="009104B3" w14:paraId="728116E4"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BF5D3F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bidi="ar"/>
              </w:rPr>
              <w:t>DC_n5A-n66A-n261A</w:t>
            </w:r>
          </w:p>
          <w:p w14:paraId="00D244B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DC_n5A-n66A-n261G</w:t>
            </w:r>
          </w:p>
          <w:p w14:paraId="1DA1DB1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DC_n5A-n66A-n261H</w:t>
            </w:r>
          </w:p>
          <w:p w14:paraId="655FFD2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DC_n5A-n66A-n261I</w:t>
            </w:r>
          </w:p>
          <w:p w14:paraId="2E8035D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DC_n5A-n66A-n261J</w:t>
            </w:r>
          </w:p>
          <w:p w14:paraId="079E921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DC_n5A-n66A-n261K</w:t>
            </w:r>
          </w:p>
          <w:p w14:paraId="695812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DC_n5A-n66A-n261L</w:t>
            </w:r>
          </w:p>
          <w:p w14:paraId="72CD08B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3ED405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w:t>
            </w:r>
          </w:p>
          <w:p w14:paraId="66DA98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DC_n5A-n261A</w:t>
            </w:r>
          </w:p>
          <w:p w14:paraId="6B15A9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DC_n5A-n261G</w:t>
            </w:r>
          </w:p>
          <w:p w14:paraId="3902ED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DC_n5A-n261H</w:t>
            </w:r>
          </w:p>
          <w:p w14:paraId="407067B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DC_n5A-n261I</w:t>
            </w:r>
          </w:p>
          <w:p w14:paraId="33478D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DC_n66A-n261A</w:t>
            </w:r>
          </w:p>
          <w:p w14:paraId="5B0986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DC_n66A-n261G</w:t>
            </w:r>
          </w:p>
          <w:p w14:paraId="17762E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DC_n66A-n261H</w:t>
            </w:r>
          </w:p>
          <w:p w14:paraId="2BE7B11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DC_n66A-n261I</w:t>
            </w:r>
          </w:p>
        </w:tc>
      </w:tr>
      <w:tr w:rsidR="009104B3" w:rsidRPr="009104B3" w14:paraId="72D3649B" w14:textId="77777777" w:rsidTr="00E8415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D5825B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DC_n5A-n66A-n261(2G)</w:t>
            </w:r>
          </w:p>
          <w:p w14:paraId="19AC6F5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DC_n5A-n66A-n261(G-H)</w:t>
            </w:r>
          </w:p>
          <w:p w14:paraId="073858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DC_n5A-n66A-n261(A-G-H)</w:t>
            </w:r>
          </w:p>
          <w:p w14:paraId="17B4E9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DC_n5A-n66A-n261(G-I)</w:t>
            </w:r>
          </w:p>
          <w:p w14:paraId="1277523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DC_n5A-n66A-n261(2H)</w:t>
            </w:r>
          </w:p>
          <w:p w14:paraId="069928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DC_n5A-n66A-n261(A-G-I)</w:t>
            </w:r>
          </w:p>
          <w:p w14:paraId="3CC2C62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DC_n5A-n66A-n261(H-I)</w:t>
            </w:r>
          </w:p>
          <w:p w14:paraId="17380A9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DC_n5A-n66A-n261(2A-G)</w:t>
            </w:r>
          </w:p>
          <w:p w14:paraId="5BFB804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DC_n5A-n66A-n261(2A-H)</w:t>
            </w:r>
          </w:p>
          <w:p w14:paraId="5A74DE7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DC_n5A-n66A-n261(2A-I)</w:t>
            </w:r>
          </w:p>
          <w:p w14:paraId="5087375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DC_n5A-n66A-n261(2A)</w:t>
            </w:r>
          </w:p>
          <w:p w14:paraId="6E62388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DC_n5A-n66A-n261(3A)</w:t>
            </w:r>
          </w:p>
          <w:p w14:paraId="49206B6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DC_n5A-n66A-n261(A-2G)</w:t>
            </w:r>
          </w:p>
          <w:p w14:paraId="7BC594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DC_n5A-n66A-n261(A-G)</w:t>
            </w:r>
          </w:p>
          <w:p w14:paraId="65DD02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DC_n5A-n66A-n261(A-H)</w:t>
            </w:r>
          </w:p>
          <w:p w14:paraId="6AC52C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295AB96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DC_n5A-n66A</w:t>
            </w:r>
          </w:p>
          <w:p w14:paraId="18885F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DC_n5A-n261A</w:t>
            </w:r>
          </w:p>
          <w:p w14:paraId="42BE77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DC_n5A-n261G</w:t>
            </w:r>
          </w:p>
          <w:p w14:paraId="1FEDF8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DC_n5A-n261H</w:t>
            </w:r>
          </w:p>
          <w:p w14:paraId="075964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DC_n5A-n261I</w:t>
            </w:r>
          </w:p>
          <w:p w14:paraId="0B5E290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DC_n66A-n261A</w:t>
            </w:r>
          </w:p>
          <w:p w14:paraId="36596B0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DC_n66A-n261G</w:t>
            </w:r>
          </w:p>
          <w:p w14:paraId="1F6CCC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DC_n66A-n261H</w:t>
            </w:r>
          </w:p>
          <w:p w14:paraId="2BF50BD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DC_n66A-n261I</w:t>
            </w:r>
          </w:p>
        </w:tc>
      </w:tr>
      <w:tr w:rsidR="009104B3" w:rsidRPr="009104B3" w14:paraId="237AE7BD" w14:textId="77777777" w:rsidTr="00E8415D">
        <w:trPr>
          <w:trHeight w:val="187"/>
          <w:jc w:val="center"/>
        </w:trPr>
        <w:tc>
          <w:tcPr>
            <w:tcW w:w="3823" w:type="dxa"/>
          </w:tcPr>
          <w:p w14:paraId="32C78F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DC_n5A-n77A-n260A</w:t>
            </w:r>
          </w:p>
          <w:p w14:paraId="2CC728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DC_n5A-n77A-n260G</w:t>
            </w:r>
          </w:p>
          <w:p w14:paraId="6F69CDB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DC_n5A-n77A-n260H</w:t>
            </w:r>
          </w:p>
          <w:p w14:paraId="4905615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DC_n5A-n77A-n260I</w:t>
            </w:r>
          </w:p>
          <w:p w14:paraId="6E74E0B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DC_n5A-n77A-n260J</w:t>
            </w:r>
          </w:p>
          <w:p w14:paraId="14DD7B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DC_n5A-n77A-n260K</w:t>
            </w:r>
          </w:p>
          <w:p w14:paraId="0FCD93D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DC_n5A-n77A-n260L</w:t>
            </w:r>
          </w:p>
          <w:p w14:paraId="5CACD620" w14:textId="77777777" w:rsidR="009104B3" w:rsidRPr="009104B3" w:rsidRDefault="009104B3" w:rsidP="009104B3">
            <w:pPr>
              <w:keepLines/>
              <w:spacing w:after="0"/>
              <w:jc w:val="center"/>
              <w:rPr>
                <w:rFonts w:ascii="Arial" w:hAnsi="Arial"/>
                <w:sz w:val="18"/>
                <w:lang w:eastAsia="zh-CN"/>
              </w:rPr>
            </w:pPr>
            <w:r w:rsidRPr="009104B3">
              <w:rPr>
                <w:rFonts w:ascii="Arial" w:hAnsi="Arial"/>
                <w:sz w:val="18"/>
                <w:lang w:eastAsia="zh-CN"/>
              </w:rPr>
              <w:t>DC_n5A-n77A-n260M</w:t>
            </w:r>
          </w:p>
          <w:p w14:paraId="6D9F669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DC_n5A-n77C-n260A</w:t>
            </w:r>
          </w:p>
          <w:p w14:paraId="1730587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DC_n5A-n77C-n260G</w:t>
            </w:r>
          </w:p>
          <w:p w14:paraId="34BEDF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DC_n5A-n77C-n260H</w:t>
            </w:r>
          </w:p>
          <w:p w14:paraId="19994D7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DC_n5A-n77C-n260I</w:t>
            </w:r>
          </w:p>
          <w:p w14:paraId="293CB9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DC_n5A-n77C-n260J</w:t>
            </w:r>
          </w:p>
          <w:p w14:paraId="199F683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DC_n5A-n77C-n260K</w:t>
            </w:r>
          </w:p>
          <w:p w14:paraId="136EF5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DC_n5A-n77C-n260L</w:t>
            </w:r>
          </w:p>
          <w:p w14:paraId="22C76DF1" w14:textId="77777777" w:rsidR="009104B3" w:rsidRPr="009104B3" w:rsidRDefault="009104B3" w:rsidP="009104B3">
            <w:pPr>
              <w:keepLines/>
              <w:spacing w:after="0"/>
              <w:jc w:val="center"/>
              <w:rPr>
                <w:rFonts w:ascii="Arial" w:hAnsi="Arial" w:cs="Arial"/>
                <w:sz w:val="18"/>
                <w:lang w:eastAsia="zh-CN"/>
              </w:rPr>
            </w:pPr>
            <w:r w:rsidRPr="009104B3">
              <w:rPr>
                <w:rFonts w:ascii="Arial" w:hAnsi="Arial"/>
                <w:sz w:val="18"/>
                <w:lang w:eastAsia="zh-CN"/>
              </w:rPr>
              <w:t>DC_n5A-n77C-n260M</w:t>
            </w:r>
          </w:p>
        </w:tc>
        <w:tc>
          <w:tcPr>
            <w:tcW w:w="3969" w:type="dxa"/>
          </w:tcPr>
          <w:p w14:paraId="57D16DC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zh-CN"/>
              </w:rPr>
              <w:t>D</w:t>
            </w:r>
            <w:r w:rsidRPr="009104B3">
              <w:rPr>
                <w:rFonts w:ascii="Arial" w:hAnsi="Arial"/>
                <w:sz w:val="18"/>
                <w:lang w:eastAsia="zh-CN"/>
              </w:rPr>
              <w:t>C_n5A-n77A</w:t>
            </w:r>
          </w:p>
          <w:p w14:paraId="186D19C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DC_n5A-n260A</w:t>
            </w:r>
          </w:p>
          <w:p w14:paraId="2C81A5E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DC_n5A-n260G</w:t>
            </w:r>
          </w:p>
          <w:p w14:paraId="04C66FE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DC_n5A-n260H</w:t>
            </w:r>
          </w:p>
          <w:p w14:paraId="4BBEBFD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DC_n5A-n260I</w:t>
            </w:r>
          </w:p>
          <w:p w14:paraId="6FD352C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DC_n5A-n260J</w:t>
            </w:r>
          </w:p>
          <w:p w14:paraId="191C9AA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DC_n5A-n260K</w:t>
            </w:r>
          </w:p>
          <w:p w14:paraId="7965CF3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DC_n5A-n260L</w:t>
            </w:r>
          </w:p>
          <w:p w14:paraId="51CB1C9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DC_n5A-n260M</w:t>
            </w:r>
          </w:p>
          <w:p w14:paraId="78149BE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DC_n77A-n260A</w:t>
            </w:r>
          </w:p>
          <w:p w14:paraId="49ADDEF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DC_n77A-n260G</w:t>
            </w:r>
          </w:p>
          <w:p w14:paraId="2E4F488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DC_n77A-n260H</w:t>
            </w:r>
          </w:p>
          <w:p w14:paraId="329E2F9F" w14:textId="77777777" w:rsidR="009104B3" w:rsidRPr="009104B3" w:rsidRDefault="009104B3" w:rsidP="009104B3">
            <w:pPr>
              <w:keepLines/>
              <w:spacing w:after="0"/>
              <w:jc w:val="center"/>
              <w:rPr>
                <w:rFonts w:ascii="Arial" w:hAnsi="Arial"/>
                <w:sz w:val="18"/>
              </w:rPr>
            </w:pPr>
            <w:r w:rsidRPr="009104B3">
              <w:rPr>
                <w:rFonts w:ascii="Arial" w:hAnsi="Arial"/>
                <w:sz w:val="18"/>
              </w:rPr>
              <w:t>DC_n77A-n260I</w:t>
            </w:r>
          </w:p>
          <w:p w14:paraId="7995B2A9" w14:textId="77777777" w:rsidR="009104B3" w:rsidRPr="009104B3" w:rsidRDefault="009104B3" w:rsidP="009104B3">
            <w:pPr>
              <w:keepLines/>
              <w:spacing w:after="0"/>
              <w:jc w:val="center"/>
              <w:rPr>
                <w:rFonts w:ascii="Arial" w:hAnsi="Arial"/>
                <w:sz w:val="18"/>
              </w:rPr>
            </w:pPr>
            <w:r w:rsidRPr="009104B3">
              <w:rPr>
                <w:rFonts w:ascii="Arial" w:hAnsi="Arial"/>
                <w:sz w:val="18"/>
              </w:rPr>
              <w:t>DC_n77A-n260J</w:t>
            </w:r>
          </w:p>
          <w:p w14:paraId="7EF3FDAB" w14:textId="77777777" w:rsidR="009104B3" w:rsidRPr="009104B3" w:rsidRDefault="009104B3" w:rsidP="009104B3">
            <w:pPr>
              <w:keepLines/>
              <w:spacing w:after="0"/>
              <w:jc w:val="center"/>
              <w:rPr>
                <w:rFonts w:ascii="Arial" w:hAnsi="Arial"/>
                <w:sz w:val="18"/>
              </w:rPr>
            </w:pPr>
            <w:r w:rsidRPr="009104B3">
              <w:rPr>
                <w:rFonts w:ascii="Arial" w:hAnsi="Arial"/>
                <w:sz w:val="18"/>
              </w:rPr>
              <w:t>DC_n77A-n260K</w:t>
            </w:r>
          </w:p>
          <w:p w14:paraId="7157881F" w14:textId="77777777" w:rsidR="009104B3" w:rsidRPr="009104B3" w:rsidRDefault="009104B3" w:rsidP="009104B3">
            <w:pPr>
              <w:keepLines/>
              <w:spacing w:after="0"/>
              <w:jc w:val="center"/>
              <w:rPr>
                <w:rFonts w:ascii="Arial" w:hAnsi="Arial"/>
                <w:sz w:val="18"/>
              </w:rPr>
            </w:pPr>
            <w:r w:rsidRPr="009104B3">
              <w:rPr>
                <w:rFonts w:ascii="Arial" w:hAnsi="Arial"/>
                <w:sz w:val="18"/>
              </w:rPr>
              <w:t>DC_n77A-n260L</w:t>
            </w:r>
          </w:p>
          <w:p w14:paraId="460E08F8" w14:textId="77777777" w:rsidR="009104B3" w:rsidRPr="009104B3" w:rsidRDefault="009104B3" w:rsidP="009104B3">
            <w:pPr>
              <w:keepLines/>
              <w:spacing w:after="0"/>
              <w:jc w:val="center"/>
              <w:rPr>
                <w:rFonts w:ascii="Arial" w:hAnsi="Arial" w:cs="Arial"/>
                <w:sz w:val="18"/>
                <w:lang w:val="sv-SE" w:eastAsia="zh-CN"/>
              </w:rPr>
            </w:pPr>
            <w:r w:rsidRPr="009104B3">
              <w:rPr>
                <w:rFonts w:ascii="Arial" w:hAnsi="Arial"/>
                <w:sz w:val="18"/>
              </w:rPr>
              <w:t>DC_n77A-n260M</w:t>
            </w:r>
          </w:p>
        </w:tc>
      </w:tr>
      <w:tr w:rsidR="009104B3" w:rsidRPr="009104B3" w14:paraId="5BFFBDD3" w14:textId="77777777" w:rsidTr="00E8415D">
        <w:trPr>
          <w:trHeight w:val="187"/>
          <w:jc w:val="center"/>
        </w:trPr>
        <w:tc>
          <w:tcPr>
            <w:tcW w:w="3823" w:type="dxa"/>
          </w:tcPr>
          <w:p w14:paraId="3D1908B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w:t>
            </w:r>
          </w:p>
          <w:p w14:paraId="047114A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DC_n5A-n77A-n261G</w:t>
            </w:r>
          </w:p>
          <w:p w14:paraId="013203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DC_n5A-n77A-n261H</w:t>
            </w:r>
          </w:p>
          <w:p w14:paraId="76CCF9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DC_n5A-n77A-n261I</w:t>
            </w:r>
          </w:p>
          <w:p w14:paraId="307F42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DC_n5A-n77A-n261J</w:t>
            </w:r>
          </w:p>
          <w:p w14:paraId="1D2745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DC_n5A-n77A-n261K</w:t>
            </w:r>
          </w:p>
          <w:p w14:paraId="06A121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DC_n5A-n77A-n261L</w:t>
            </w:r>
          </w:p>
          <w:p w14:paraId="6E8B3C37" w14:textId="77777777" w:rsidR="009104B3" w:rsidRPr="009104B3" w:rsidRDefault="009104B3" w:rsidP="009104B3">
            <w:pPr>
              <w:keepLines/>
              <w:spacing w:after="0"/>
              <w:jc w:val="center"/>
              <w:rPr>
                <w:rFonts w:ascii="Arial" w:hAnsi="Arial"/>
                <w:sz w:val="18"/>
                <w:lang w:eastAsia="zh-CN"/>
              </w:rPr>
            </w:pPr>
            <w:r w:rsidRPr="009104B3">
              <w:rPr>
                <w:rFonts w:ascii="Arial" w:hAnsi="Arial"/>
                <w:sz w:val="18"/>
                <w:lang w:eastAsia="zh-CN"/>
              </w:rPr>
              <w:t>DC_n5A-n77A-n261M</w:t>
            </w:r>
          </w:p>
          <w:p w14:paraId="6E91F4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w:t>
            </w:r>
          </w:p>
          <w:p w14:paraId="707003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DC_n5A-n77C-n261G</w:t>
            </w:r>
          </w:p>
          <w:p w14:paraId="143D2FC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DC_n5A-n77C-n261H</w:t>
            </w:r>
          </w:p>
          <w:p w14:paraId="0A5F5D1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DC_n5A-n77C-n261I</w:t>
            </w:r>
          </w:p>
          <w:p w14:paraId="0782BC6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DC_n5A-n77C-n261J</w:t>
            </w:r>
          </w:p>
          <w:p w14:paraId="3D82AA1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DC_n5A-n77C-n261K</w:t>
            </w:r>
          </w:p>
          <w:p w14:paraId="58C3F2B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DC_n5A-n77C-n261L</w:t>
            </w:r>
          </w:p>
          <w:p w14:paraId="7042754C" w14:textId="77777777" w:rsidR="009104B3" w:rsidRPr="009104B3" w:rsidRDefault="009104B3" w:rsidP="009104B3">
            <w:pPr>
              <w:keepLines/>
              <w:spacing w:after="0"/>
              <w:jc w:val="center"/>
              <w:rPr>
                <w:rFonts w:ascii="Arial" w:hAnsi="Arial" w:cs="Arial"/>
                <w:sz w:val="18"/>
                <w:lang w:eastAsia="zh-CN"/>
              </w:rPr>
            </w:pPr>
            <w:r w:rsidRPr="009104B3">
              <w:rPr>
                <w:rFonts w:ascii="Arial" w:hAnsi="Arial"/>
                <w:sz w:val="18"/>
                <w:lang w:eastAsia="zh-CN"/>
              </w:rPr>
              <w:t>DC_n5A-n77C-n261M</w:t>
            </w:r>
          </w:p>
        </w:tc>
        <w:tc>
          <w:tcPr>
            <w:tcW w:w="3969" w:type="dxa"/>
          </w:tcPr>
          <w:p w14:paraId="409ACE4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DC_n5A-n261A</w:t>
            </w:r>
          </w:p>
          <w:p w14:paraId="0DE7985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DC_n5A-n261G</w:t>
            </w:r>
          </w:p>
          <w:p w14:paraId="08CB02D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DC_n5A-n261H</w:t>
            </w:r>
          </w:p>
          <w:p w14:paraId="6F38BA6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DC_n5A-n261I</w:t>
            </w:r>
          </w:p>
          <w:p w14:paraId="6E5432D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DC_n77A-n261A</w:t>
            </w:r>
          </w:p>
          <w:p w14:paraId="2F2F8D7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DC_n77A-n261G</w:t>
            </w:r>
          </w:p>
          <w:p w14:paraId="4E52F7F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DC_n77A-n261H</w:t>
            </w:r>
          </w:p>
          <w:p w14:paraId="5FFF30CB" w14:textId="77777777" w:rsidR="009104B3" w:rsidRPr="009104B3" w:rsidRDefault="009104B3" w:rsidP="009104B3">
            <w:pPr>
              <w:keepLines/>
              <w:spacing w:after="0"/>
              <w:jc w:val="center"/>
              <w:rPr>
                <w:rFonts w:ascii="Arial" w:hAnsi="Arial" w:cs="Arial"/>
                <w:sz w:val="18"/>
                <w:lang w:val="sv-SE" w:eastAsia="zh-CN"/>
              </w:rPr>
            </w:pPr>
            <w:r w:rsidRPr="009104B3">
              <w:rPr>
                <w:rFonts w:ascii="Arial" w:hAnsi="Arial"/>
                <w:sz w:val="18"/>
              </w:rPr>
              <w:t>DC_n77A-n261I</w:t>
            </w:r>
          </w:p>
        </w:tc>
      </w:tr>
      <w:tr w:rsidR="009104B3" w:rsidRPr="009104B3" w14:paraId="6E8BD438" w14:textId="77777777" w:rsidTr="00E8415D">
        <w:tblPrEx>
          <w:tblLook w:val="04A0" w:firstRow="1" w:lastRow="0" w:firstColumn="1" w:lastColumn="0" w:noHBand="0" w:noVBand="1"/>
        </w:tblPrEx>
        <w:trPr>
          <w:trHeight w:val="187"/>
          <w:jc w:val="center"/>
        </w:trPr>
        <w:tc>
          <w:tcPr>
            <w:tcW w:w="3823" w:type="dxa"/>
          </w:tcPr>
          <w:p w14:paraId="7D223EE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DC_n5A-n77A-n261(G-H)</w:t>
            </w:r>
          </w:p>
          <w:p w14:paraId="25D55D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DC_n5A-n77A-n261(A-G-H)</w:t>
            </w:r>
          </w:p>
          <w:p w14:paraId="05756D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DC_n5A-n77A-n261(G-I)</w:t>
            </w:r>
          </w:p>
          <w:p w14:paraId="050652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DC_n5A-n77A-n261(2H)</w:t>
            </w:r>
          </w:p>
          <w:p w14:paraId="5E9C62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DC_n5A-n77A-n261(A-G-I)</w:t>
            </w:r>
          </w:p>
          <w:p w14:paraId="307A851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DC_n5A-n77A-n261(H-I)</w:t>
            </w:r>
          </w:p>
          <w:p w14:paraId="6750819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DC_n5A-n77A-n261(A-H)</w:t>
            </w:r>
          </w:p>
          <w:p w14:paraId="168988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DC_n5A-n77A-n261(2G)</w:t>
            </w:r>
          </w:p>
          <w:p w14:paraId="3543AB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DC_n5A-n77A-n261(2A-H)</w:t>
            </w:r>
          </w:p>
          <w:p w14:paraId="001212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DC_n5A-n77A-n261(A-2G)</w:t>
            </w:r>
          </w:p>
          <w:p w14:paraId="506E2A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DC_n5A-n77A-n261(A-I)</w:t>
            </w:r>
          </w:p>
          <w:p w14:paraId="2D6A06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DC_n5A-n77A-n261(2A-I)</w:t>
            </w:r>
          </w:p>
          <w:p w14:paraId="5790D6E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DC_n5A-n77A-n261(A-G)</w:t>
            </w:r>
          </w:p>
          <w:p w14:paraId="6A9215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DC_n5A-n77A-n261(2A-G)</w:t>
            </w:r>
          </w:p>
          <w:p w14:paraId="0146C36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DC_n5A-n77A-n261(2A)</w:t>
            </w:r>
          </w:p>
          <w:p w14:paraId="12C1DC0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DC_n5A-n77A-n261(3A)</w:t>
            </w:r>
          </w:p>
          <w:p w14:paraId="322365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DC_n5A-n77C-n261(G-H)</w:t>
            </w:r>
          </w:p>
          <w:p w14:paraId="12EFD94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DC_n5A-n77C-n261(A-G-H)</w:t>
            </w:r>
          </w:p>
          <w:p w14:paraId="16700BA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DC_n5A-n77C-n261(G-I)</w:t>
            </w:r>
          </w:p>
          <w:p w14:paraId="637C73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DC_n5A-n77C-n261(2H)</w:t>
            </w:r>
          </w:p>
          <w:p w14:paraId="385A811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DC_n5A-n77C-n261(A-G-I)</w:t>
            </w:r>
          </w:p>
          <w:p w14:paraId="031615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DC_n5A-n77C-n261(H-I)</w:t>
            </w:r>
          </w:p>
          <w:p w14:paraId="0144F0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DC_n5A-n77C-n261(A-H)</w:t>
            </w:r>
          </w:p>
          <w:p w14:paraId="4CD00B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DC_n5A-n77C-n261(2G)</w:t>
            </w:r>
          </w:p>
          <w:p w14:paraId="6451969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DC_n5A-n77C-n261(2A-H)</w:t>
            </w:r>
          </w:p>
          <w:p w14:paraId="290B36D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DC_n5A-n77C-n261(A-2G)</w:t>
            </w:r>
          </w:p>
          <w:p w14:paraId="2E428B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DC_n5A-n77C-n261(A-I)</w:t>
            </w:r>
          </w:p>
          <w:p w14:paraId="49E021F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DC_n5A-n77C-n261(2A-I)</w:t>
            </w:r>
          </w:p>
          <w:p w14:paraId="3684DF2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DC_n5A-n77C-n261(A-G)</w:t>
            </w:r>
          </w:p>
          <w:p w14:paraId="227262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DC_n5A-n77C-n261(2A-G)</w:t>
            </w:r>
          </w:p>
          <w:p w14:paraId="1949933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DC_n5A-n77C-n261(2A)</w:t>
            </w:r>
          </w:p>
          <w:p w14:paraId="36A231A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DC_n5A-n77C-n261(3A)</w:t>
            </w:r>
          </w:p>
        </w:tc>
        <w:tc>
          <w:tcPr>
            <w:tcW w:w="3969" w:type="dxa"/>
          </w:tcPr>
          <w:p w14:paraId="07587B4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DC_n5A-n261A</w:t>
            </w:r>
          </w:p>
          <w:p w14:paraId="687D82C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DC_n5A-n261G</w:t>
            </w:r>
          </w:p>
          <w:p w14:paraId="320E99B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DC_n5A-n261H</w:t>
            </w:r>
          </w:p>
          <w:p w14:paraId="752B7BE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DC_n5A-n261I</w:t>
            </w:r>
          </w:p>
          <w:p w14:paraId="203E6F1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DC_n77A-n261A</w:t>
            </w:r>
          </w:p>
          <w:p w14:paraId="1638BB8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DC_n77A-n261G</w:t>
            </w:r>
          </w:p>
          <w:p w14:paraId="197EA1F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DC_n77A-n261H</w:t>
            </w:r>
          </w:p>
          <w:p w14:paraId="2A17CFC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DC_n77A-n261I</w:t>
            </w:r>
          </w:p>
        </w:tc>
      </w:tr>
      <w:tr w:rsidR="009104B3" w:rsidRPr="009104B3" w14:paraId="7D65AA4C" w14:textId="77777777" w:rsidTr="00E8415D">
        <w:tblPrEx>
          <w:tblLook w:val="04A0" w:firstRow="1" w:lastRow="0" w:firstColumn="1" w:lastColumn="0" w:noHBand="0" w:noVBand="1"/>
        </w:tblPrEx>
        <w:trPr>
          <w:trHeight w:val="187"/>
          <w:jc w:val="center"/>
        </w:trPr>
        <w:tc>
          <w:tcPr>
            <w:tcW w:w="3823" w:type="dxa"/>
          </w:tcPr>
          <w:p w14:paraId="055966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DC_n7A-n25A-n257A</w:t>
            </w:r>
          </w:p>
          <w:p w14:paraId="51AAD9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DC_n7A-n25A-n257G</w:t>
            </w:r>
          </w:p>
          <w:p w14:paraId="2253CE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DC_n7A-n25A-n257H</w:t>
            </w:r>
          </w:p>
          <w:p w14:paraId="0421695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DC_n7A-n25A-n257I</w:t>
            </w:r>
          </w:p>
          <w:p w14:paraId="10D2B2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DC_n7A-n25A-n257J</w:t>
            </w:r>
          </w:p>
          <w:p w14:paraId="7E1C832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DC_n7A-n25A-n257K</w:t>
            </w:r>
          </w:p>
          <w:p w14:paraId="26E0BB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DC_n7A-n25A-n257L</w:t>
            </w:r>
          </w:p>
          <w:p w14:paraId="1688BD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DC_n7A-n25A-n257M</w:t>
            </w:r>
          </w:p>
        </w:tc>
        <w:tc>
          <w:tcPr>
            <w:tcW w:w="3969" w:type="dxa"/>
          </w:tcPr>
          <w:p w14:paraId="16E0CC4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DC_n7A-n257A</w:t>
            </w:r>
          </w:p>
          <w:p w14:paraId="49093EA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DC_n7A-n257G</w:t>
            </w:r>
          </w:p>
          <w:p w14:paraId="02B60A8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DC_n7A-n257H</w:t>
            </w:r>
          </w:p>
          <w:p w14:paraId="1CBE9FC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DC_n7A-n257I</w:t>
            </w:r>
          </w:p>
          <w:p w14:paraId="5805759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DC_n7A-n257J</w:t>
            </w:r>
          </w:p>
          <w:p w14:paraId="647DAEF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DC_n7A-n257K</w:t>
            </w:r>
          </w:p>
          <w:p w14:paraId="44AF57D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DC_n7A-n257L</w:t>
            </w:r>
          </w:p>
          <w:p w14:paraId="15CA69F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DC_n7A-n257M</w:t>
            </w:r>
          </w:p>
          <w:p w14:paraId="1150EB4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DC_n25A-n257A</w:t>
            </w:r>
          </w:p>
          <w:p w14:paraId="685F9B0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DC_n25A-n257G</w:t>
            </w:r>
          </w:p>
          <w:p w14:paraId="36CB1BE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DC_n25A-n257H</w:t>
            </w:r>
          </w:p>
          <w:p w14:paraId="28FA6E3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DC_n25A-n257I</w:t>
            </w:r>
          </w:p>
          <w:p w14:paraId="2A642DF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DC_n25A-n257J</w:t>
            </w:r>
          </w:p>
          <w:p w14:paraId="6045519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DC_n25A-n257K</w:t>
            </w:r>
          </w:p>
          <w:p w14:paraId="5E57483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DC_n25A-n257L</w:t>
            </w:r>
          </w:p>
          <w:p w14:paraId="557B7C8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DC_n25A-n257M</w:t>
            </w:r>
          </w:p>
        </w:tc>
      </w:tr>
      <w:tr w:rsidR="009104B3" w:rsidRPr="009104B3" w14:paraId="379262DF" w14:textId="77777777" w:rsidTr="00E8415D">
        <w:tblPrEx>
          <w:tblLook w:val="04A0" w:firstRow="1" w:lastRow="0" w:firstColumn="1" w:lastColumn="0" w:noHBand="0" w:noVBand="1"/>
        </w:tblPrEx>
        <w:trPr>
          <w:trHeight w:val="187"/>
          <w:jc w:val="center"/>
        </w:trPr>
        <w:tc>
          <w:tcPr>
            <w:tcW w:w="3823" w:type="dxa"/>
          </w:tcPr>
          <w:p w14:paraId="404322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DC_n7A-n25A-n260A</w:t>
            </w:r>
          </w:p>
          <w:p w14:paraId="6A92D3C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DC_n7A-n25A-n260G</w:t>
            </w:r>
          </w:p>
          <w:p w14:paraId="1DD403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DC_n7A-n25A-n260H</w:t>
            </w:r>
          </w:p>
          <w:p w14:paraId="69A5FF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DC_n7A-n25A-n260I</w:t>
            </w:r>
          </w:p>
          <w:p w14:paraId="2058B0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DC_n7A-n25A-n260J</w:t>
            </w:r>
          </w:p>
          <w:p w14:paraId="057D799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DC_n7A-n25A-n260K</w:t>
            </w:r>
          </w:p>
          <w:p w14:paraId="39AE72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DC_n7A-n25A-n260L</w:t>
            </w:r>
          </w:p>
          <w:p w14:paraId="747B6BC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DC_n7A-n25A-n260M</w:t>
            </w:r>
          </w:p>
        </w:tc>
        <w:tc>
          <w:tcPr>
            <w:tcW w:w="3969" w:type="dxa"/>
          </w:tcPr>
          <w:p w14:paraId="3DE272E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DC_n7A-n260A</w:t>
            </w:r>
          </w:p>
          <w:p w14:paraId="335FF2C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DC_n7A-n260G</w:t>
            </w:r>
          </w:p>
          <w:p w14:paraId="02F249E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DC_n7A-n260H</w:t>
            </w:r>
          </w:p>
          <w:p w14:paraId="240951C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DC_n7A-n260I</w:t>
            </w:r>
          </w:p>
          <w:p w14:paraId="1492D74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DC_n7A-n260J</w:t>
            </w:r>
          </w:p>
          <w:p w14:paraId="605967B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DC_n7A-n260K</w:t>
            </w:r>
          </w:p>
          <w:p w14:paraId="60EC44F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DC_n7A-n260L</w:t>
            </w:r>
          </w:p>
          <w:p w14:paraId="631EE37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DC_n7A-n260M</w:t>
            </w:r>
          </w:p>
          <w:p w14:paraId="3309325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DC_n25A-n260A</w:t>
            </w:r>
          </w:p>
          <w:p w14:paraId="02DDBD0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DC_n25A-n260G</w:t>
            </w:r>
          </w:p>
          <w:p w14:paraId="0FA8911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DC_n25A-n260H</w:t>
            </w:r>
          </w:p>
          <w:p w14:paraId="50D26B3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DC_n25A-n260I</w:t>
            </w:r>
          </w:p>
          <w:p w14:paraId="3367B0E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DC_n25A-n260J</w:t>
            </w:r>
          </w:p>
          <w:p w14:paraId="2BFAC0A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DC_n25A-n260K</w:t>
            </w:r>
          </w:p>
          <w:p w14:paraId="4DBC75C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DC_n25A-n260L</w:t>
            </w:r>
          </w:p>
          <w:p w14:paraId="51FED08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DC_n25A-n260M</w:t>
            </w:r>
          </w:p>
        </w:tc>
      </w:tr>
      <w:tr w:rsidR="009104B3" w:rsidRPr="009104B3" w14:paraId="49D02357" w14:textId="77777777" w:rsidTr="00E8415D">
        <w:tblPrEx>
          <w:tblLook w:val="04A0" w:firstRow="1" w:lastRow="0" w:firstColumn="1" w:lastColumn="0" w:noHBand="0" w:noVBand="1"/>
        </w:tblPrEx>
        <w:trPr>
          <w:trHeight w:val="187"/>
          <w:jc w:val="center"/>
        </w:trPr>
        <w:tc>
          <w:tcPr>
            <w:tcW w:w="3823" w:type="dxa"/>
          </w:tcPr>
          <w:p w14:paraId="05E7D5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DC_n7A-n66A-n257A</w:t>
            </w:r>
          </w:p>
          <w:p w14:paraId="29FE72A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DC_n7A-n66A-n257G</w:t>
            </w:r>
          </w:p>
          <w:p w14:paraId="2181016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DC_n7A-n66A-n257H</w:t>
            </w:r>
          </w:p>
          <w:p w14:paraId="6D1EAD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DC_n7A-n66A-n257I</w:t>
            </w:r>
          </w:p>
          <w:p w14:paraId="4CE451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DC_n7A-n66A-n257J</w:t>
            </w:r>
          </w:p>
          <w:p w14:paraId="6E1D7A5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DC_n7A-n66A-n257K</w:t>
            </w:r>
          </w:p>
          <w:p w14:paraId="7BEA38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DC_n7A-n66A-n257L</w:t>
            </w:r>
          </w:p>
          <w:p w14:paraId="6388BC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DC_n7A-n66A-n257M</w:t>
            </w:r>
          </w:p>
        </w:tc>
        <w:tc>
          <w:tcPr>
            <w:tcW w:w="3969" w:type="dxa"/>
          </w:tcPr>
          <w:p w14:paraId="0FB6A87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DC_n7A-n257A</w:t>
            </w:r>
          </w:p>
          <w:p w14:paraId="6D69DA5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DC_n7A-n257G</w:t>
            </w:r>
          </w:p>
          <w:p w14:paraId="10EAE24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DC_n7A-n257H</w:t>
            </w:r>
          </w:p>
          <w:p w14:paraId="1DF8669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DC_n7A-n257I</w:t>
            </w:r>
          </w:p>
          <w:p w14:paraId="5D844E5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DC_n7A-n257J</w:t>
            </w:r>
          </w:p>
          <w:p w14:paraId="37BDAB1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DC_n7A-n257K</w:t>
            </w:r>
          </w:p>
          <w:p w14:paraId="025911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DC_n7A-n257L</w:t>
            </w:r>
          </w:p>
          <w:p w14:paraId="2E0CE920"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DC_n7A-n257M</w:t>
            </w:r>
          </w:p>
          <w:p w14:paraId="4058299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DC_n66A-n257A</w:t>
            </w:r>
          </w:p>
          <w:p w14:paraId="113FB8A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DC_n66A-n257G</w:t>
            </w:r>
          </w:p>
          <w:p w14:paraId="549CC19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DC_n66A-n257H</w:t>
            </w:r>
          </w:p>
          <w:p w14:paraId="1CBC1B5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DC_n66A-n257I</w:t>
            </w:r>
          </w:p>
          <w:p w14:paraId="7771D61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DC_n66A-n257J</w:t>
            </w:r>
          </w:p>
          <w:p w14:paraId="652FD3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DC_n66A-n257K</w:t>
            </w:r>
          </w:p>
          <w:p w14:paraId="76D2B67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DC_n66A-n257L</w:t>
            </w:r>
          </w:p>
          <w:p w14:paraId="0CAFA817"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DC_n66A-n257M</w:t>
            </w:r>
          </w:p>
        </w:tc>
      </w:tr>
      <w:tr w:rsidR="009104B3" w:rsidRPr="009104B3" w14:paraId="5446CA1A" w14:textId="77777777" w:rsidTr="00E8415D">
        <w:tblPrEx>
          <w:tblLook w:val="04A0" w:firstRow="1" w:lastRow="0" w:firstColumn="1" w:lastColumn="0" w:noHBand="0" w:noVBand="1"/>
        </w:tblPrEx>
        <w:trPr>
          <w:trHeight w:val="187"/>
          <w:jc w:val="center"/>
        </w:trPr>
        <w:tc>
          <w:tcPr>
            <w:tcW w:w="3823" w:type="dxa"/>
          </w:tcPr>
          <w:p w14:paraId="50E8A82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DC_n7A-n66A-n260A</w:t>
            </w:r>
          </w:p>
          <w:p w14:paraId="0887E1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DC_n7A-n66A-n260G</w:t>
            </w:r>
          </w:p>
          <w:p w14:paraId="5FDFAC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DC_n7A-n66A-n260H</w:t>
            </w:r>
          </w:p>
          <w:p w14:paraId="22E4A4E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DC_n7A-n66A-n260I</w:t>
            </w:r>
          </w:p>
          <w:p w14:paraId="389838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DC_n7A-n66A-n260J</w:t>
            </w:r>
          </w:p>
          <w:p w14:paraId="42B47C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DC_n7A-n66A-n260K</w:t>
            </w:r>
          </w:p>
          <w:p w14:paraId="211619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DC_n7A-n66A-n260L</w:t>
            </w:r>
          </w:p>
          <w:p w14:paraId="67E2A3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DC_n7A-n66A-n260M</w:t>
            </w:r>
          </w:p>
          <w:p w14:paraId="7CAE5B1E" w14:textId="77777777" w:rsidR="009104B3" w:rsidRPr="009104B3" w:rsidRDefault="009104B3" w:rsidP="009104B3">
            <w:pPr>
              <w:keepNext/>
              <w:keepLines/>
              <w:spacing w:after="0"/>
              <w:jc w:val="center"/>
              <w:rPr>
                <w:rFonts w:ascii="Arial" w:hAnsi="Arial"/>
                <w:sz w:val="18"/>
                <w:lang w:eastAsia="zh-CN"/>
              </w:rPr>
            </w:pPr>
          </w:p>
        </w:tc>
        <w:tc>
          <w:tcPr>
            <w:tcW w:w="3969" w:type="dxa"/>
          </w:tcPr>
          <w:p w14:paraId="47EA995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DC_n7A-n260A</w:t>
            </w:r>
          </w:p>
          <w:p w14:paraId="0E0979C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DC_n7A-n260G</w:t>
            </w:r>
          </w:p>
          <w:p w14:paraId="1C923CC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DC_n7A-n260H</w:t>
            </w:r>
          </w:p>
          <w:p w14:paraId="3131BA6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DC_n7A-n260I</w:t>
            </w:r>
          </w:p>
          <w:p w14:paraId="5BC949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DC_n7A-n260J</w:t>
            </w:r>
          </w:p>
          <w:p w14:paraId="5414A66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DC_n7A-n260K</w:t>
            </w:r>
          </w:p>
          <w:p w14:paraId="3740E2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DC_n7A-n260L</w:t>
            </w:r>
          </w:p>
          <w:p w14:paraId="4F4BEE28"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DC_n7A-n260M</w:t>
            </w:r>
          </w:p>
          <w:p w14:paraId="2EFC656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DC_n66A-n260A</w:t>
            </w:r>
          </w:p>
          <w:p w14:paraId="23C9DC7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DC_n66A-n260G</w:t>
            </w:r>
          </w:p>
          <w:p w14:paraId="121C34E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DC_n66A-n260H</w:t>
            </w:r>
          </w:p>
          <w:p w14:paraId="5F2629B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DC_n66A-n260I</w:t>
            </w:r>
          </w:p>
          <w:p w14:paraId="561AC98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5CB283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47614E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7B1E4B97"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DC_n66A-n260M</w:t>
            </w:r>
          </w:p>
        </w:tc>
      </w:tr>
      <w:tr w:rsidR="009104B3" w:rsidRPr="009104B3" w14:paraId="1B8259FE" w14:textId="77777777" w:rsidTr="00E8415D">
        <w:tblPrEx>
          <w:tblLook w:val="04A0" w:firstRow="1" w:lastRow="0" w:firstColumn="1" w:lastColumn="0" w:noHBand="0" w:noVBand="1"/>
        </w:tblPrEx>
        <w:trPr>
          <w:trHeight w:val="187"/>
          <w:jc w:val="center"/>
        </w:trPr>
        <w:tc>
          <w:tcPr>
            <w:tcW w:w="3823" w:type="dxa"/>
          </w:tcPr>
          <w:p w14:paraId="3AC437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DC_n7A-n71A-n257A</w:t>
            </w:r>
          </w:p>
          <w:p w14:paraId="1485196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DC_n7A-n71A-n257G</w:t>
            </w:r>
          </w:p>
          <w:p w14:paraId="512D5C4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DC_n7A-n71A-n257H</w:t>
            </w:r>
          </w:p>
          <w:p w14:paraId="5439653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DC_n7A-n71A-n257I</w:t>
            </w:r>
          </w:p>
          <w:p w14:paraId="38ED82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DC_n7A-n71A-n257J</w:t>
            </w:r>
          </w:p>
          <w:p w14:paraId="0AA2B2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DC_n7A-n71A-n257K</w:t>
            </w:r>
          </w:p>
          <w:p w14:paraId="1E9DC57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DC_n7A-n71A-n257L</w:t>
            </w:r>
          </w:p>
          <w:p w14:paraId="25ADAC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DC_n7A-n71A-n257M</w:t>
            </w:r>
          </w:p>
        </w:tc>
        <w:tc>
          <w:tcPr>
            <w:tcW w:w="3969" w:type="dxa"/>
          </w:tcPr>
          <w:p w14:paraId="12D0684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DC_n7A-n257A</w:t>
            </w:r>
          </w:p>
          <w:p w14:paraId="603E282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DC_n7A-n257G</w:t>
            </w:r>
          </w:p>
          <w:p w14:paraId="4B96C29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DC_n7A-n257H</w:t>
            </w:r>
          </w:p>
          <w:p w14:paraId="71B33E8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DC_n7A-n257I</w:t>
            </w:r>
          </w:p>
          <w:p w14:paraId="04733CB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DC_n7A-n257J</w:t>
            </w:r>
          </w:p>
          <w:p w14:paraId="53ED8A8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DC_n7A-n257K</w:t>
            </w:r>
          </w:p>
          <w:p w14:paraId="5AE7560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DC_n7A-n257L</w:t>
            </w:r>
          </w:p>
          <w:p w14:paraId="77DBF1E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DC_n7A-n257M</w:t>
            </w:r>
          </w:p>
          <w:p w14:paraId="4BDB2C7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DC_n71A-n257A</w:t>
            </w:r>
          </w:p>
          <w:p w14:paraId="3244AD8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DC_n71A-n257G</w:t>
            </w:r>
          </w:p>
          <w:p w14:paraId="0FC158D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DC_n71A-n257H</w:t>
            </w:r>
          </w:p>
          <w:p w14:paraId="077A6A0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DC_n71A-n257I</w:t>
            </w:r>
          </w:p>
          <w:p w14:paraId="7E4174C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DC_n71A-n257J</w:t>
            </w:r>
          </w:p>
          <w:p w14:paraId="302A4DB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DC_n71A-n257K</w:t>
            </w:r>
          </w:p>
          <w:p w14:paraId="61F4215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DC_n71A-n257L</w:t>
            </w:r>
          </w:p>
          <w:p w14:paraId="6DB0323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DC_n71A-n257M</w:t>
            </w:r>
          </w:p>
        </w:tc>
      </w:tr>
      <w:tr w:rsidR="009104B3" w:rsidRPr="009104B3" w14:paraId="48AC2720" w14:textId="77777777" w:rsidTr="00E8415D">
        <w:tblPrEx>
          <w:tblLook w:val="04A0" w:firstRow="1" w:lastRow="0" w:firstColumn="1" w:lastColumn="0" w:noHBand="0" w:noVBand="1"/>
        </w:tblPrEx>
        <w:trPr>
          <w:trHeight w:val="187"/>
          <w:jc w:val="center"/>
        </w:trPr>
        <w:tc>
          <w:tcPr>
            <w:tcW w:w="3823" w:type="dxa"/>
          </w:tcPr>
          <w:p w14:paraId="72C3372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DC_n7A-n71A-n260A</w:t>
            </w:r>
          </w:p>
          <w:p w14:paraId="46285A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DC_n7A-n71A-n260G</w:t>
            </w:r>
          </w:p>
          <w:p w14:paraId="1534AB3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DC_n7A-n71A-n260H</w:t>
            </w:r>
          </w:p>
          <w:p w14:paraId="2099E9A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DC_n7A-n71A-n260I</w:t>
            </w:r>
          </w:p>
          <w:p w14:paraId="4BA653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DC_n7A-n71A-n260J</w:t>
            </w:r>
          </w:p>
          <w:p w14:paraId="46D4FAC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DC_n7A-n71A-n260K</w:t>
            </w:r>
          </w:p>
          <w:p w14:paraId="73A531B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DC_n7A-n71A-n260L</w:t>
            </w:r>
          </w:p>
          <w:p w14:paraId="2370B3F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DC_n7A-n71A-n260M</w:t>
            </w:r>
          </w:p>
        </w:tc>
        <w:tc>
          <w:tcPr>
            <w:tcW w:w="3969" w:type="dxa"/>
          </w:tcPr>
          <w:p w14:paraId="35B3C73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DC_n7A-n260A</w:t>
            </w:r>
          </w:p>
          <w:p w14:paraId="4CEF732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DC_n7A-n260G</w:t>
            </w:r>
          </w:p>
          <w:p w14:paraId="1922ADD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DC_n7A-n260H</w:t>
            </w:r>
          </w:p>
          <w:p w14:paraId="6274BE51"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DC_n7A-n260I</w:t>
            </w:r>
          </w:p>
          <w:p w14:paraId="33B60A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DC_n7A-n260J</w:t>
            </w:r>
          </w:p>
          <w:p w14:paraId="69C78C7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DC_n7A-n260K</w:t>
            </w:r>
          </w:p>
          <w:p w14:paraId="2763AE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DC_n7A-n260L</w:t>
            </w:r>
          </w:p>
          <w:p w14:paraId="3623C035"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DC_n7A-n260M</w:t>
            </w:r>
          </w:p>
          <w:p w14:paraId="1491761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DC_n71A-n260A</w:t>
            </w:r>
          </w:p>
          <w:p w14:paraId="2B6D0D9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DC_n71A-n260G</w:t>
            </w:r>
          </w:p>
          <w:p w14:paraId="11AFA95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DC_n71A-n260H</w:t>
            </w:r>
          </w:p>
          <w:p w14:paraId="1AFFFA4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DC_n71A-n260I</w:t>
            </w:r>
          </w:p>
          <w:p w14:paraId="6931F5F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DC_n71A-n260J</w:t>
            </w:r>
          </w:p>
          <w:p w14:paraId="3CB62C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DC_n71A-n260K</w:t>
            </w:r>
          </w:p>
          <w:p w14:paraId="33D2F2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DC_n71A-n260L</w:t>
            </w:r>
          </w:p>
          <w:p w14:paraId="3EA7DBE8"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DC_n71A-n260M</w:t>
            </w:r>
          </w:p>
        </w:tc>
      </w:tr>
      <w:tr w:rsidR="009104B3" w:rsidRPr="009104B3" w14:paraId="5CA95A38" w14:textId="77777777" w:rsidTr="00E8415D">
        <w:trPr>
          <w:trHeight w:val="187"/>
          <w:jc w:val="center"/>
        </w:trPr>
        <w:tc>
          <w:tcPr>
            <w:tcW w:w="3823" w:type="dxa"/>
          </w:tcPr>
          <w:p w14:paraId="0F65DA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DC_n7A-n78A-n258A</w:t>
            </w:r>
          </w:p>
          <w:p w14:paraId="5173C5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DC_n7A-n78A-n258B</w:t>
            </w:r>
          </w:p>
          <w:p w14:paraId="617E44F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DC_n7A-n78A-n258C</w:t>
            </w:r>
          </w:p>
          <w:p w14:paraId="442950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DC_n7A-n78A-n258D</w:t>
            </w:r>
          </w:p>
          <w:p w14:paraId="000196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DC_n7A-n78A-n258E</w:t>
            </w:r>
          </w:p>
          <w:p w14:paraId="57EB93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DC_n7A-n78A-n258F</w:t>
            </w:r>
          </w:p>
          <w:p w14:paraId="0396681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DC_n7A-n78A-n258G</w:t>
            </w:r>
          </w:p>
          <w:p w14:paraId="3C248AF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DC_n7A-n78A-n258H</w:t>
            </w:r>
          </w:p>
          <w:p w14:paraId="60F3A6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DC_n7A-n78A-n258I</w:t>
            </w:r>
          </w:p>
          <w:p w14:paraId="7E54EED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DC_n7A-n78A-n258J</w:t>
            </w:r>
          </w:p>
          <w:p w14:paraId="1B5B41F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DC_n7A-n78A-n258K</w:t>
            </w:r>
          </w:p>
          <w:p w14:paraId="16FE597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DC_n7A-n78A-n258L</w:t>
            </w:r>
          </w:p>
          <w:p w14:paraId="36BA7D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DC_n7A-n78A-n258M</w:t>
            </w:r>
          </w:p>
        </w:tc>
        <w:tc>
          <w:tcPr>
            <w:tcW w:w="3969" w:type="dxa"/>
          </w:tcPr>
          <w:p w14:paraId="2B7BBFD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DC_n7A-n258A</w:t>
            </w:r>
          </w:p>
          <w:p w14:paraId="457B36D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DC_n7A-n258G</w:t>
            </w:r>
          </w:p>
          <w:p w14:paraId="22F344C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DC_n7A-n258H</w:t>
            </w:r>
          </w:p>
          <w:p w14:paraId="69A3218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DC_n7A-n258I</w:t>
            </w:r>
          </w:p>
          <w:p w14:paraId="3249DC3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DC_n78A-n258A</w:t>
            </w:r>
          </w:p>
          <w:p w14:paraId="5692B9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DC_n78A-n258G</w:t>
            </w:r>
          </w:p>
          <w:p w14:paraId="55DE479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DC_n78A-n258H</w:t>
            </w:r>
          </w:p>
          <w:p w14:paraId="4B6DD3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DC_n78A-n258I</w:t>
            </w:r>
          </w:p>
          <w:p w14:paraId="4F647A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w:t>
            </w:r>
          </w:p>
        </w:tc>
      </w:tr>
      <w:tr w:rsidR="009104B3" w:rsidRPr="009104B3" w14:paraId="271884E9" w14:textId="77777777" w:rsidTr="00E8415D">
        <w:trPr>
          <w:trHeight w:val="187"/>
          <w:jc w:val="center"/>
        </w:trPr>
        <w:tc>
          <w:tcPr>
            <w:tcW w:w="3823" w:type="dxa"/>
          </w:tcPr>
          <w:p w14:paraId="67F6F8B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DC_n7B-n78A-n258A</w:t>
            </w:r>
          </w:p>
          <w:p w14:paraId="08B0BE0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DC_n7B-n78A-n258B</w:t>
            </w:r>
          </w:p>
          <w:p w14:paraId="7F75FC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DC_n7B-n78A-n258C</w:t>
            </w:r>
          </w:p>
          <w:p w14:paraId="6C5D5B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DC_n7B-n78A-n258D</w:t>
            </w:r>
          </w:p>
          <w:p w14:paraId="5491364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DC_n7B-n78A-n258E</w:t>
            </w:r>
          </w:p>
          <w:p w14:paraId="61DC5FA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DC_n7B-n78A-n258F</w:t>
            </w:r>
          </w:p>
          <w:p w14:paraId="5E4EF21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DC_n7B-n78A-n258G</w:t>
            </w:r>
          </w:p>
          <w:p w14:paraId="15AA6DC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DC_n7B-n78A-n258H</w:t>
            </w:r>
          </w:p>
          <w:p w14:paraId="4642CD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DC_n7B-n78A-n258I</w:t>
            </w:r>
          </w:p>
          <w:p w14:paraId="0BE0EF0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DC_n7B-n78A-n258J</w:t>
            </w:r>
          </w:p>
          <w:p w14:paraId="4F3DD10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DC_n7B-n78A-n258K</w:t>
            </w:r>
          </w:p>
          <w:p w14:paraId="1188E7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DC_n7B-n78A-n258L</w:t>
            </w:r>
          </w:p>
          <w:p w14:paraId="4C1EC5D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DC_n7B-n78A-n258M</w:t>
            </w:r>
          </w:p>
        </w:tc>
        <w:tc>
          <w:tcPr>
            <w:tcW w:w="3969" w:type="dxa"/>
          </w:tcPr>
          <w:p w14:paraId="5399E5B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DC_n7A-n258A</w:t>
            </w:r>
          </w:p>
          <w:p w14:paraId="520F42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DC_n7A-n258G</w:t>
            </w:r>
          </w:p>
          <w:p w14:paraId="2E7517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DC_n7A-n258H</w:t>
            </w:r>
          </w:p>
          <w:p w14:paraId="5D2123D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DC_n7A-n258I</w:t>
            </w:r>
          </w:p>
          <w:p w14:paraId="5B68F5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DC_n78A-n258A</w:t>
            </w:r>
          </w:p>
          <w:p w14:paraId="64AE6F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DC_n78A-n258G</w:t>
            </w:r>
          </w:p>
          <w:p w14:paraId="130B2B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DC_n78A-n258H</w:t>
            </w:r>
          </w:p>
          <w:p w14:paraId="2E8831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DC_n78A-n258I</w:t>
            </w:r>
          </w:p>
          <w:p w14:paraId="39F27F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DC_n7A-n78A</w:t>
            </w:r>
          </w:p>
        </w:tc>
      </w:tr>
      <w:tr w:rsidR="009104B3" w:rsidRPr="009104B3" w14:paraId="12C19F16" w14:textId="77777777" w:rsidTr="00E8415D">
        <w:trPr>
          <w:trHeight w:val="187"/>
          <w:jc w:val="center"/>
        </w:trPr>
        <w:tc>
          <w:tcPr>
            <w:tcW w:w="3823" w:type="dxa"/>
          </w:tcPr>
          <w:p w14:paraId="72AFA48D"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DC_n8A-n78A-n257A</w:t>
            </w:r>
            <w:r w:rsidRPr="009104B3">
              <w:rPr>
                <w:rFonts w:ascii="Arial" w:hAnsi="Arial"/>
                <w:sz w:val="18"/>
                <w:vertAlign w:val="superscript"/>
                <w:lang w:eastAsia="ja-JP"/>
              </w:rPr>
              <w:t>1</w:t>
            </w:r>
          </w:p>
          <w:p w14:paraId="5748A11E"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TW"/>
              </w:rPr>
              <w:t>DC_n8A-n78A-n257</w:t>
            </w:r>
            <w:r w:rsidRPr="009104B3">
              <w:rPr>
                <w:rFonts w:ascii="Arial" w:hAnsi="Arial" w:hint="eastAsia"/>
                <w:sz w:val="18"/>
                <w:lang w:eastAsia="zh-TW"/>
              </w:rPr>
              <w:t>G</w:t>
            </w:r>
            <w:r w:rsidRPr="009104B3">
              <w:rPr>
                <w:rFonts w:ascii="Arial" w:hAnsi="Arial"/>
                <w:sz w:val="18"/>
                <w:vertAlign w:val="superscript"/>
                <w:lang w:eastAsia="ja-JP"/>
              </w:rPr>
              <w:t>1</w:t>
            </w:r>
          </w:p>
          <w:p w14:paraId="1859EB52"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TW"/>
              </w:rPr>
              <w:t>DC_n8A-n78A-n257</w:t>
            </w:r>
            <w:r w:rsidRPr="009104B3">
              <w:rPr>
                <w:rFonts w:ascii="Arial" w:hAnsi="Arial" w:hint="eastAsia"/>
                <w:sz w:val="18"/>
                <w:lang w:eastAsia="zh-TW"/>
              </w:rPr>
              <w:t>H</w:t>
            </w:r>
            <w:r w:rsidRPr="009104B3">
              <w:rPr>
                <w:rFonts w:ascii="Arial" w:hAnsi="Arial"/>
                <w:sz w:val="18"/>
                <w:vertAlign w:val="superscript"/>
                <w:lang w:eastAsia="ja-JP"/>
              </w:rPr>
              <w:t>1</w:t>
            </w:r>
          </w:p>
          <w:p w14:paraId="4CA56016"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TW"/>
              </w:rPr>
              <w:t>DC_n8A-n78A-n257</w:t>
            </w:r>
            <w:r w:rsidRPr="009104B3">
              <w:rPr>
                <w:rFonts w:ascii="Arial" w:hAnsi="Arial" w:hint="eastAsia"/>
                <w:sz w:val="18"/>
                <w:lang w:eastAsia="zh-TW"/>
              </w:rPr>
              <w:t>I</w:t>
            </w:r>
            <w:r w:rsidRPr="009104B3">
              <w:rPr>
                <w:rFonts w:ascii="Arial" w:hAnsi="Arial"/>
                <w:sz w:val="18"/>
                <w:vertAlign w:val="superscript"/>
                <w:lang w:eastAsia="ja-JP"/>
              </w:rPr>
              <w:t>1</w:t>
            </w:r>
          </w:p>
          <w:p w14:paraId="7F6407C7"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TW"/>
              </w:rPr>
              <w:t>DC_n8A-n78A-n257</w:t>
            </w:r>
            <w:r w:rsidRPr="009104B3">
              <w:rPr>
                <w:rFonts w:ascii="Arial" w:hAnsi="Arial" w:hint="eastAsia"/>
                <w:sz w:val="18"/>
                <w:lang w:eastAsia="zh-TW"/>
              </w:rPr>
              <w:t>J</w:t>
            </w:r>
            <w:r w:rsidRPr="009104B3">
              <w:rPr>
                <w:rFonts w:ascii="Arial" w:hAnsi="Arial"/>
                <w:sz w:val="18"/>
                <w:vertAlign w:val="superscript"/>
                <w:lang w:eastAsia="ja-JP"/>
              </w:rPr>
              <w:t>1</w:t>
            </w:r>
          </w:p>
          <w:p w14:paraId="3B8B4AB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TW"/>
              </w:rPr>
              <w:t>DC_n8A-n78A-n257</w:t>
            </w:r>
            <w:r w:rsidRPr="009104B3">
              <w:rPr>
                <w:rFonts w:ascii="Arial" w:hAnsi="Arial" w:hint="eastAsia"/>
                <w:sz w:val="18"/>
                <w:lang w:eastAsia="zh-TW"/>
              </w:rPr>
              <w:t>K</w:t>
            </w:r>
            <w:r w:rsidRPr="009104B3">
              <w:rPr>
                <w:rFonts w:ascii="Arial" w:hAnsi="Arial"/>
                <w:sz w:val="18"/>
                <w:vertAlign w:val="superscript"/>
                <w:lang w:eastAsia="ja-JP"/>
              </w:rPr>
              <w:t>1</w:t>
            </w:r>
          </w:p>
        </w:tc>
        <w:tc>
          <w:tcPr>
            <w:tcW w:w="3969" w:type="dxa"/>
          </w:tcPr>
          <w:p w14:paraId="69BD23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DC_n8A-n78A</w:t>
            </w:r>
          </w:p>
          <w:p w14:paraId="17FEE609"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DC_n8A-n257A</w:t>
            </w:r>
          </w:p>
          <w:p w14:paraId="28CBA430"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DC_n8A-n257G</w:t>
            </w:r>
          </w:p>
          <w:p w14:paraId="276692C4"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DC_n8A-n257H</w:t>
            </w:r>
          </w:p>
          <w:p w14:paraId="25192E10"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DC_n8A-n257I</w:t>
            </w:r>
          </w:p>
          <w:p w14:paraId="5208F2E1"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DC_n8A-n257J</w:t>
            </w:r>
          </w:p>
          <w:p w14:paraId="3C5A7E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DC_n8A-n257K</w:t>
            </w:r>
          </w:p>
          <w:p w14:paraId="76A56A0A"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DC_n78A-n257A</w:t>
            </w:r>
          </w:p>
          <w:p w14:paraId="42E1E85C"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DC_n78A-n257G</w:t>
            </w:r>
          </w:p>
          <w:p w14:paraId="6F9BEC75"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DC_n78A-n257H</w:t>
            </w:r>
          </w:p>
          <w:p w14:paraId="4BCB38F1"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DC_n78A-n257I</w:t>
            </w:r>
          </w:p>
          <w:p w14:paraId="4E5459E1" w14:textId="77777777" w:rsidR="009104B3" w:rsidRPr="009104B3" w:rsidRDefault="009104B3" w:rsidP="009104B3">
            <w:pPr>
              <w:keepNext/>
              <w:keepLines/>
              <w:spacing w:after="0"/>
              <w:jc w:val="center"/>
              <w:rPr>
                <w:rFonts w:ascii="Arial" w:hAnsi="Arial"/>
                <w:sz w:val="18"/>
                <w:lang w:eastAsia="zh-TW"/>
              </w:rPr>
            </w:pPr>
            <w:r w:rsidRPr="009104B3">
              <w:rPr>
                <w:rFonts w:ascii="Arial" w:hAnsi="Arial"/>
                <w:sz w:val="18"/>
                <w:lang w:eastAsia="zh-CN"/>
              </w:rPr>
              <w:t>DC_n78A-n257J</w:t>
            </w:r>
          </w:p>
          <w:p w14:paraId="1508EE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DC_n78A-n257K</w:t>
            </w:r>
          </w:p>
        </w:tc>
      </w:tr>
      <w:tr w:rsidR="009104B3" w:rsidRPr="009104B3" w14:paraId="2D37113F" w14:textId="77777777" w:rsidTr="00E8415D">
        <w:trPr>
          <w:trHeight w:val="187"/>
          <w:jc w:val="center"/>
        </w:trPr>
        <w:tc>
          <w:tcPr>
            <w:tcW w:w="3823" w:type="dxa"/>
          </w:tcPr>
          <w:p w14:paraId="2900C4F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DC_n12A-n30A-n260A</w:t>
            </w:r>
          </w:p>
          <w:p w14:paraId="1D90230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DC_n12A-n30A-n260G</w:t>
            </w:r>
          </w:p>
          <w:p w14:paraId="3D9B7B7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DC_n12A-n30A-n260H</w:t>
            </w:r>
          </w:p>
          <w:p w14:paraId="10DD1EA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DC_n12A-n30A-n260I</w:t>
            </w:r>
          </w:p>
          <w:p w14:paraId="0DED1DD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DC_n12A-n30A-n260J</w:t>
            </w:r>
          </w:p>
          <w:p w14:paraId="5C9EBE0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DC_n12A-n30A-n260K</w:t>
            </w:r>
          </w:p>
          <w:p w14:paraId="50EC4B1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DC_n12A-n30A-n260L</w:t>
            </w:r>
          </w:p>
          <w:p w14:paraId="140873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DC_n12A-n30A-n260M</w:t>
            </w:r>
          </w:p>
        </w:tc>
        <w:tc>
          <w:tcPr>
            <w:tcW w:w="3969" w:type="dxa"/>
          </w:tcPr>
          <w:p w14:paraId="234BF1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DC_n12A-n30A</w:t>
            </w:r>
          </w:p>
          <w:p w14:paraId="3371E4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DC_n12A-n260A</w:t>
            </w:r>
          </w:p>
          <w:p w14:paraId="33696F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6EDE122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DC_n12A-n260G</w:t>
            </w:r>
          </w:p>
          <w:p w14:paraId="586BB1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367C80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DC_n12A-n260H</w:t>
            </w:r>
          </w:p>
          <w:p w14:paraId="61477B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0E5344F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DC_n12A-n260I</w:t>
            </w:r>
          </w:p>
          <w:p w14:paraId="2B89B6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5D36FF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DC_n12A-n260J</w:t>
            </w:r>
          </w:p>
          <w:p w14:paraId="21F2362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6414D8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DC_n12A-n260K</w:t>
            </w:r>
          </w:p>
          <w:p w14:paraId="0EB8034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4462D5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DC_n12A-n260L</w:t>
            </w:r>
          </w:p>
          <w:p w14:paraId="1EABEC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4493E3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DC_n12A-n260M</w:t>
            </w:r>
          </w:p>
          <w:p w14:paraId="787EA2C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DC_n30A-n260M</w:t>
            </w:r>
          </w:p>
        </w:tc>
      </w:tr>
      <w:tr w:rsidR="009104B3" w:rsidRPr="009104B3" w14:paraId="425C7023" w14:textId="77777777" w:rsidTr="00E8415D">
        <w:trPr>
          <w:trHeight w:val="187"/>
          <w:jc w:val="center"/>
        </w:trPr>
        <w:tc>
          <w:tcPr>
            <w:tcW w:w="3823" w:type="dxa"/>
          </w:tcPr>
          <w:p w14:paraId="349D61D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DC_n12A-n66A-n260A</w:t>
            </w:r>
          </w:p>
          <w:p w14:paraId="14BF920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DC_n12A-n66A-n260G</w:t>
            </w:r>
          </w:p>
          <w:p w14:paraId="145117D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DC_n12A-n66A-n260H</w:t>
            </w:r>
          </w:p>
          <w:p w14:paraId="060C6707"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DC_n12A-n66A-n260I</w:t>
            </w:r>
          </w:p>
          <w:p w14:paraId="24D93BCE"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DC_n12A-n66A-n260J</w:t>
            </w:r>
          </w:p>
          <w:p w14:paraId="3CD8138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DC_n12A-n66A-n260K</w:t>
            </w:r>
          </w:p>
          <w:p w14:paraId="4871AC4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DC_n12A-n66A-n260L</w:t>
            </w:r>
          </w:p>
          <w:p w14:paraId="4BEC28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DC_n12A-n66A-n260M</w:t>
            </w:r>
          </w:p>
        </w:tc>
        <w:tc>
          <w:tcPr>
            <w:tcW w:w="3969" w:type="dxa"/>
          </w:tcPr>
          <w:p w14:paraId="3DCBE3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DC_n12A-n66A</w:t>
            </w:r>
          </w:p>
          <w:p w14:paraId="51E0FFA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DC_n12A-n260A</w:t>
            </w:r>
          </w:p>
          <w:p w14:paraId="3FBD6E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613E8E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DC_n12A-n260G</w:t>
            </w:r>
          </w:p>
          <w:p w14:paraId="37F11D4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37FD389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DC_n12A-n260H</w:t>
            </w:r>
          </w:p>
          <w:p w14:paraId="087190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07B8412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DC_n12A-n260I</w:t>
            </w:r>
          </w:p>
          <w:p w14:paraId="42A7E40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3DE30A1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DC_n12A-n260J</w:t>
            </w:r>
          </w:p>
          <w:p w14:paraId="4A0663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7226F51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DC_n12A-n260K</w:t>
            </w:r>
          </w:p>
          <w:p w14:paraId="5B95426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08215B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DC_n12A-n260L</w:t>
            </w:r>
          </w:p>
          <w:p w14:paraId="02C162C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4FF61A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DC_n12A-n260M</w:t>
            </w:r>
          </w:p>
          <w:p w14:paraId="2F5A9D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DC_n66A-n260M</w:t>
            </w:r>
          </w:p>
        </w:tc>
      </w:tr>
      <w:tr w:rsidR="009104B3" w:rsidRPr="009104B3" w14:paraId="4388B1B3" w14:textId="77777777" w:rsidTr="00E8415D">
        <w:trPr>
          <w:trHeight w:val="187"/>
          <w:jc w:val="center"/>
        </w:trPr>
        <w:tc>
          <w:tcPr>
            <w:tcW w:w="3823" w:type="dxa"/>
          </w:tcPr>
          <w:p w14:paraId="6F46D71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DC_n12A-n77A-n260A</w:t>
            </w:r>
          </w:p>
          <w:p w14:paraId="0BB6682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DC_n12A-n77A-n260G</w:t>
            </w:r>
          </w:p>
          <w:p w14:paraId="6FC71927"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DC_n12A-n77A-n260H</w:t>
            </w:r>
          </w:p>
          <w:p w14:paraId="441CDDB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DC_n12A-n77A-n260I</w:t>
            </w:r>
          </w:p>
          <w:p w14:paraId="2272625D"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DC_n12A-n77A-n260J</w:t>
            </w:r>
          </w:p>
          <w:p w14:paraId="19345C0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DC_n12A-n77A-n260K</w:t>
            </w:r>
          </w:p>
          <w:p w14:paraId="08BC6FDD"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DC_n12A-n77A-n260L</w:t>
            </w:r>
          </w:p>
          <w:p w14:paraId="401C1E8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DC_n12A-n77A-n260M</w:t>
            </w:r>
          </w:p>
        </w:tc>
        <w:tc>
          <w:tcPr>
            <w:tcW w:w="3969" w:type="dxa"/>
          </w:tcPr>
          <w:p w14:paraId="11CC894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DC_n12A-n77A</w:t>
            </w:r>
          </w:p>
          <w:p w14:paraId="6EBA0C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DC_n12A-n260A</w:t>
            </w:r>
          </w:p>
          <w:p w14:paraId="726D4A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DC_n77A-n260A</w:t>
            </w:r>
          </w:p>
          <w:p w14:paraId="65D2F3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DC_n12A-n260G</w:t>
            </w:r>
          </w:p>
          <w:p w14:paraId="68CE60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DC_n77A-n260G</w:t>
            </w:r>
          </w:p>
          <w:p w14:paraId="504F0C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DC_n12A-n260H</w:t>
            </w:r>
          </w:p>
          <w:p w14:paraId="039507E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DC_n77A-n260H</w:t>
            </w:r>
          </w:p>
          <w:p w14:paraId="075C116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DC_n12A-n260I</w:t>
            </w:r>
          </w:p>
          <w:p w14:paraId="7214DEB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DC_n77A-n260I</w:t>
            </w:r>
          </w:p>
          <w:p w14:paraId="25B09F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DC_n12A-n260J</w:t>
            </w:r>
          </w:p>
          <w:p w14:paraId="03DEBC4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DC_n77A-n260J</w:t>
            </w:r>
          </w:p>
          <w:p w14:paraId="12E9D58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DC_n12A-n260K</w:t>
            </w:r>
          </w:p>
          <w:p w14:paraId="2FB228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DC_n77A-n260K</w:t>
            </w:r>
          </w:p>
          <w:p w14:paraId="60DA3B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DC_n12A-n260L</w:t>
            </w:r>
          </w:p>
          <w:p w14:paraId="2F308C0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DC_n77A-n260L</w:t>
            </w:r>
          </w:p>
          <w:p w14:paraId="7477DDA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DC_n12A-n260M</w:t>
            </w:r>
          </w:p>
          <w:p w14:paraId="357E261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DC_n77A-n260M</w:t>
            </w:r>
          </w:p>
        </w:tc>
      </w:tr>
      <w:tr w:rsidR="009104B3" w:rsidRPr="009104B3" w14:paraId="2A36C4F2" w14:textId="77777777" w:rsidTr="00E8415D">
        <w:trPr>
          <w:trHeight w:val="187"/>
          <w:jc w:val="center"/>
        </w:trPr>
        <w:tc>
          <w:tcPr>
            <w:tcW w:w="3823" w:type="dxa"/>
          </w:tcPr>
          <w:p w14:paraId="6E15FC56"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DC_n14A-n30A-n260A</w:t>
            </w:r>
          </w:p>
          <w:p w14:paraId="5C7E670D"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DC_n14A-n30A-n260G</w:t>
            </w:r>
          </w:p>
          <w:p w14:paraId="784448A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DC_n14A-n30A-n260H</w:t>
            </w:r>
          </w:p>
          <w:p w14:paraId="6EA3C37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DC_n14A-n30A-n260I</w:t>
            </w:r>
          </w:p>
          <w:p w14:paraId="1B8FCC2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DC_n14A-n30A-n260J</w:t>
            </w:r>
          </w:p>
          <w:p w14:paraId="7697FF7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DC_n14A-n30A-n260K</w:t>
            </w:r>
          </w:p>
          <w:p w14:paraId="40301F0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DC_n14A-n30A-n260L</w:t>
            </w:r>
          </w:p>
          <w:p w14:paraId="1123C6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DC_n14A-n30A-n260M</w:t>
            </w:r>
          </w:p>
        </w:tc>
        <w:tc>
          <w:tcPr>
            <w:tcW w:w="3969" w:type="dxa"/>
          </w:tcPr>
          <w:p w14:paraId="248057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DC_n14A-n30A</w:t>
            </w:r>
          </w:p>
          <w:p w14:paraId="6A9E5FA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DC_n14A-n260A</w:t>
            </w:r>
          </w:p>
          <w:p w14:paraId="58C843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15D2DB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DC_n14A-n260G</w:t>
            </w:r>
          </w:p>
          <w:p w14:paraId="552D08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3BB0F6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DC_n14A-n260H</w:t>
            </w:r>
          </w:p>
          <w:p w14:paraId="0EEF9F4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19BDF3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DC_n14A-n260I</w:t>
            </w:r>
          </w:p>
          <w:p w14:paraId="272BDDF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58F006E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DC_n14A-n260J</w:t>
            </w:r>
          </w:p>
          <w:p w14:paraId="0B45BD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0D840C2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DC_n14A-n260K</w:t>
            </w:r>
          </w:p>
          <w:p w14:paraId="1DD30B8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446E58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DC_n14A-n260L</w:t>
            </w:r>
          </w:p>
          <w:p w14:paraId="584C60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050DBAF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DC_n14A-n260M</w:t>
            </w:r>
          </w:p>
          <w:p w14:paraId="7AC9C9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DC_n30A-n260M</w:t>
            </w:r>
          </w:p>
        </w:tc>
      </w:tr>
      <w:tr w:rsidR="009104B3" w:rsidRPr="009104B3" w14:paraId="55D238F9" w14:textId="77777777" w:rsidTr="00E8415D">
        <w:trPr>
          <w:trHeight w:val="187"/>
          <w:jc w:val="center"/>
        </w:trPr>
        <w:tc>
          <w:tcPr>
            <w:tcW w:w="3823" w:type="dxa"/>
          </w:tcPr>
          <w:p w14:paraId="122E416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DC_n14A-n66A-n260A</w:t>
            </w:r>
          </w:p>
          <w:p w14:paraId="139086FB"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DC_n14A-n66A-n260G</w:t>
            </w:r>
          </w:p>
          <w:p w14:paraId="2A970E3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DC_n14A-n66A-n260H</w:t>
            </w:r>
          </w:p>
          <w:p w14:paraId="000A502C"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DC_n14A-n66A-n260I</w:t>
            </w:r>
          </w:p>
          <w:p w14:paraId="26B24DD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DC_n14A-n66A-n260J</w:t>
            </w:r>
          </w:p>
          <w:p w14:paraId="2160671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DC_n14A-n66A-n260K</w:t>
            </w:r>
          </w:p>
          <w:p w14:paraId="0A5F401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DC_n14A-n66A-n260L</w:t>
            </w:r>
          </w:p>
          <w:p w14:paraId="032958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DC_n14A-n66A-n260M</w:t>
            </w:r>
          </w:p>
        </w:tc>
        <w:tc>
          <w:tcPr>
            <w:tcW w:w="3969" w:type="dxa"/>
          </w:tcPr>
          <w:p w14:paraId="64339E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DC_n14A-n66A</w:t>
            </w:r>
          </w:p>
          <w:p w14:paraId="2B66BD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DC_n14A-n260A</w:t>
            </w:r>
          </w:p>
          <w:p w14:paraId="1F746E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50CC315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DC_n14A-n260G</w:t>
            </w:r>
          </w:p>
          <w:p w14:paraId="448E12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197ACD0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DC_n14A-n260H</w:t>
            </w:r>
          </w:p>
          <w:p w14:paraId="17182E9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15C0B87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DC_n14A-n260I</w:t>
            </w:r>
          </w:p>
          <w:p w14:paraId="1D7184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26E1B48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DC_n14A-n260J</w:t>
            </w:r>
          </w:p>
          <w:p w14:paraId="3BD6EE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3F8816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DC_n14A-n260K</w:t>
            </w:r>
          </w:p>
          <w:p w14:paraId="62D9544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4682818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DC_n14A-n260L</w:t>
            </w:r>
          </w:p>
          <w:p w14:paraId="17AF12A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326C1E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DC_n14A-n260M</w:t>
            </w:r>
          </w:p>
          <w:p w14:paraId="78C9190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DC_n66A-n260M</w:t>
            </w:r>
          </w:p>
        </w:tc>
      </w:tr>
      <w:tr w:rsidR="009104B3" w:rsidRPr="009104B3" w14:paraId="6223B433" w14:textId="77777777" w:rsidTr="00E8415D">
        <w:trPr>
          <w:trHeight w:val="187"/>
          <w:jc w:val="center"/>
        </w:trPr>
        <w:tc>
          <w:tcPr>
            <w:tcW w:w="3823" w:type="dxa"/>
          </w:tcPr>
          <w:p w14:paraId="7CE0860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DC_n14A-n77A-n260A</w:t>
            </w:r>
          </w:p>
          <w:p w14:paraId="4C8328D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DC_n14A-n77A-n260G</w:t>
            </w:r>
          </w:p>
          <w:p w14:paraId="5EC1A51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DC_n14A-n77A-n260H</w:t>
            </w:r>
          </w:p>
          <w:p w14:paraId="45E6D13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DC_n14A-n77A-n260I</w:t>
            </w:r>
          </w:p>
          <w:p w14:paraId="42F55332"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DC_n14A-n77A-n260J</w:t>
            </w:r>
          </w:p>
          <w:p w14:paraId="588576AF"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DC_n14A-n77A-n260K</w:t>
            </w:r>
          </w:p>
          <w:p w14:paraId="13270965"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DC_n14A-n77A-n260L</w:t>
            </w:r>
          </w:p>
          <w:p w14:paraId="5BA017C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DC_n14A-n77A-n260M</w:t>
            </w:r>
          </w:p>
        </w:tc>
        <w:tc>
          <w:tcPr>
            <w:tcW w:w="3969" w:type="dxa"/>
          </w:tcPr>
          <w:p w14:paraId="27BDB81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DC_n14A-n77A</w:t>
            </w:r>
          </w:p>
          <w:p w14:paraId="344D03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DC_n14A-n260A</w:t>
            </w:r>
          </w:p>
          <w:p w14:paraId="098E42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DC_n77A-n260A</w:t>
            </w:r>
          </w:p>
          <w:p w14:paraId="3192EE3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DC_n14A-n260G</w:t>
            </w:r>
          </w:p>
          <w:p w14:paraId="6CC8ED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DC_n77A-n260G</w:t>
            </w:r>
          </w:p>
          <w:p w14:paraId="7339D8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DC_n14A-n260H</w:t>
            </w:r>
          </w:p>
          <w:p w14:paraId="0D33476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DC_n77A-n260H</w:t>
            </w:r>
          </w:p>
          <w:p w14:paraId="0346BD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DC_n14A-n260I</w:t>
            </w:r>
          </w:p>
          <w:p w14:paraId="4BE60F2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DC_n77A-n260I</w:t>
            </w:r>
          </w:p>
          <w:p w14:paraId="53E0051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DC_n14A-n260J</w:t>
            </w:r>
          </w:p>
          <w:p w14:paraId="54301D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DC_n77A-n260J</w:t>
            </w:r>
          </w:p>
          <w:p w14:paraId="54E858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DC_n14A-n260K</w:t>
            </w:r>
          </w:p>
          <w:p w14:paraId="70910AB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DC_n77A-n260K</w:t>
            </w:r>
          </w:p>
          <w:p w14:paraId="07541E6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DC_n14A-n260L</w:t>
            </w:r>
          </w:p>
          <w:p w14:paraId="411E9FF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DC_n77A-n260L</w:t>
            </w:r>
          </w:p>
          <w:p w14:paraId="4EECBF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DC_n14A-n260M</w:t>
            </w:r>
          </w:p>
          <w:p w14:paraId="6B8B82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DC_n77A-n260M</w:t>
            </w:r>
          </w:p>
        </w:tc>
      </w:tr>
      <w:tr w:rsidR="009104B3" w:rsidRPr="009104B3" w14:paraId="447370FD" w14:textId="77777777" w:rsidTr="00E8415D">
        <w:trPr>
          <w:trHeight w:val="187"/>
          <w:jc w:val="center"/>
        </w:trPr>
        <w:tc>
          <w:tcPr>
            <w:tcW w:w="3823" w:type="dxa"/>
          </w:tcPr>
          <w:p w14:paraId="0EC4E810" w14:textId="77777777" w:rsidR="009104B3" w:rsidRPr="009104B3" w:rsidRDefault="009104B3" w:rsidP="009104B3">
            <w:pPr>
              <w:keepLines/>
              <w:spacing w:after="0"/>
              <w:jc w:val="center"/>
              <w:rPr>
                <w:rFonts w:ascii="Arial" w:hAnsi="Arial"/>
                <w:sz w:val="18"/>
                <w:lang w:eastAsia="zh-CN"/>
              </w:rPr>
            </w:pPr>
            <w:r w:rsidRPr="009104B3">
              <w:rPr>
                <w:rFonts w:ascii="Arial" w:hAnsi="Arial"/>
                <w:sz w:val="18"/>
                <w:lang w:eastAsia="zh-CN"/>
              </w:rPr>
              <w:t>DC_n18A-n28A-n257A</w:t>
            </w:r>
          </w:p>
          <w:p w14:paraId="330777FE" w14:textId="77777777" w:rsidR="009104B3" w:rsidRPr="009104B3" w:rsidRDefault="009104B3" w:rsidP="009104B3">
            <w:pPr>
              <w:keepLines/>
              <w:spacing w:after="0"/>
              <w:jc w:val="center"/>
              <w:rPr>
                <w:rFonts w:ascii="Arial" w:hAnsi="Arial"/>
                <w:sz w:val="18"/>
                <w:lang w:eastAsia="zh-CN"/>
              </w:rPr>
            </w:pPr>
            <w:r w:rsidRPr="009104B3">
              <w:rPr>
                <w:rFonts w:ascii="Arial" w:hAnsi="Arial"/>
                <w:sz w:val="18"/>
                <w:lang w:eastAsia="zh-CN"/>
              </w:rPr>
              <w:t>DC_n18A-n28A-n257G</w:t>
            </w:r>
          </w:p>
          <w:p w14:paraId="40931E5F" w14:textId="77777777" w:rsidR="009104B3" w:rsidRPr="009104B3" w:rsidRDefault="009104B3" w:rsidP="009104B3">
            <w:pPr>
              <w:keepLines/>
              <w:spacing w:after="0"/>
              <w:jc w:val="center"/>
              <w:rPr>
                <w:rFonts w:ascii="Arial" w:hAnsi="Arial"/>
                <w:sz w:val="18"/>
                <w:lang w:eastAsia="zh-CN"/>
              </w:rPr>
            </w:pPr>
            <w:r w:rsidRPr="009104B3">
              <w:rPr>
                <w:rFonts w:ascii="Arial" w:hAnsi="Arial"/>
                <w:sz w:val="18"/>
                <w:lang w:eastAsia="zh-CN"/>
              </w:rPr>
              <w:t>DC_n18A-n28A-n257H</w:t>
            </w:r>
          </w:p>
          <w:p w14:paraId="6700E6D8" w14:textId="77777777" w:rsidR="009104B3" w:rsidRPr="009104B3" w:rsidRDefault="009104B3" w:rsidP="009104B3">
            <w:pPr>
              <w:keepLines/>
              <w:spacing w:after="0"/>
              <w:jc w:val="center"/>
              <w:rPr>
                <w:rFonts w:ascii="Arial" w:hAnsi="Arial"/>
                <w:sz w:val="18"/>
              </w:rPr>
            </w:pPr>
            <w:r w:rsidRPr="009104B3">
              <w:rPr>
                <w:rFonts w:ascii="Arial" w:hAnsi="Arial"/>
                <w:sz w:val="18"/>
                <w:lang w:eastAsia="zh-CN"/>
              </w:rPr>
              <w:t>DC_n18A-n28A-n257I</w:t>
            </w:r>
          </w:p>
        </w:tc>
        <w:tc>
          <w:tcPr>
            <w:tcW w:w="3969" w:type="dxa"/>
          </w:tcPr>
          <w:p w14:paraId="28A4DF7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DC_n18A-n28A</w:t>
            </w:r>
          </w:p>
          <w:p w14:paraId="581E6AE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DC_n18A-n257A</w:t>
            </w:r>
          </w:p>
          <w:p w14:paraId="21F88F2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DC_n18A-n257G</w:t>
            </w:r>
          </w:p>
          <w:p w14:paraId="5799174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DC_n18A-n257H</w:t>
            </w:r>
          </w:p>
          <w:p w14:paraId="271EAA2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DC_n18A-n257I</w:t>
            </w:r>
          </w:p>
          <w:p w14:paraId="5E7360B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DC_n28A-n257A</w:t>
            </w:r>
          </w:p>
          <w:p w14:paraId="0B51C9D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DC_n28A-n257G</w:t>
            </w:r>
          </w:p>
          <w:p w14:paraId="5BB9C90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DC_n28A-n257H</w:t>
            </w:r>
          </w:p>
          <w:p w14:paraId="0162C02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DC_n28A-n257I</w:t>
            </w:r>
          </w:p>
        </w:tc>
      </w:tr>
      <w:tr w:rsidR="009104B3" w:rsidRPr="009104B3" w14:paraId="3E375D63" w14:textId="77777777" w:rsidTr="00E8415D">
        <w:trPr>
          <w:trHeight w:val="187"/>
          <w:jc w:val="center"/>
        </w:trPr>
        <w:tc>
          <w:tcPr>
            <w:tcW w:w="3823" w:type="dxa"/>
          </w:tcPr>
          <w:p w14:paraId="1BC2704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DC_n18A-n41A-n257A</w:t>
            </w:r>
          </w:p>
          <w:p w14:paraId="0D5B2F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DC_n18A-n41A-n257G</w:t>
            </w:r>
          </w:p>
          <w:p w14:paraId="7E46F3D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DC_n18A-n41A-n257H</w:t>
            </w:r>
          </w:p>
          <w:p w14:paraId="03065E4C"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DC_n18A-n41A-n257I</w:t>
            </w:r>
          </w:p>
        </w:tc>
        <w:tc>
          <w:tcPr>
            <w:tcW w:w="3969" w:type="dxa"/>
          </w:tcPr>
          <w:p w14:paraId="265C4A9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DC_n18A-n41A</w:t>
            </w:r>
          </w:p>
          <w:p w14:paraId="3DA5AF6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DC_n18A-n257A</w:t>
            </w:r>
          </w:p>
          <w:p w14:paraId="18464C7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DC_n18A-n257G</w:t>
            </w:r>
          </w:p>
          <w:p w14:paraId="5BF079D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DC_n18A-n257H</w:t>
            </w:r>
          </w:p>
          <w:p w14:paraId="337E728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DC_n18A-n257I</w:t>
            </w:r>
          </w:p>
          <w:p w14:paraId="14FBE3C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DC_n41A-n257A</w:t>
            </w:r>
          </w:p>
          <w:p w14:paraId="1E5E417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DC_n41A-n257G</w:t>
            </w:r>
          </w:p>
          <w:p w14:paraId="2102CCA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DC_n41A-n257H</w:t>
            </w:r>
          </w:p>
          <w:p w14:paraId="0371C24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DC_n41A-n257I</w:t>
            </w:r>
          </w:p>
        </w:tc>
      </w:tr>
      <w:tr w:rsidR="009104B3" w:rsidRPr="009104B3" w14:paraId="0E3CD6BC" w14:textId="77777777" w:rsidTr="00E8415D">
        <w:trPr>
          <w:trHeight w:val="187"/>
          <w:jc w:val="center"/>
        </w:trPr>
        <w:tc>
          <w:tcPr>
            <w:tcW w:w="3823" w:type="dxa"/>
          </w:tcPr>
          <w:p w14:paraId="6D0663E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DC_n18A-n77A-n257A</w:t>
            </w:r>
          </w:p>
          <w:p w14:paraId="29334C9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DC_n18A-n77A-n257G</w:t>
            </w:r>
          </w:p>
          <w:p w14:paraId="300E153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DC_n18A-n77A-n257H</w:t>
            </w:r>
          </w:p>
          <w:p w14:paraId="274FFEED"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DC_n18A-n77A-n257I</w:t>
            </w:r>
          </w:p>
        </w:tc>
        <w:tc>
          <w:tcPr>
            <w:tcW w:w="3969" w:type="dxa"/>
          </w:tcPr>
          <w:p w14:paraId="42F382D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DC_n18A-n77A</w:t>
            </w:r>
          </w:p>
          <w:p w14:paraId="12EE7906"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DC_n18A-n257A</w:t>
            </w:r>
          </w:p>
          <w:p w14:paraId="61A5A0A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DC_n18A-n257G</w:t>
            </w:r>
          </w:p>
          <w:p w14:paraId="2A1075AB"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DC_n18A-n257H</w:t>
            </w:r>
          </w:p>
          <w:p w14:paraId="547EDC8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DC_n18A-n257I</w:t>
            </w:r>
          </w:p>
          <w:p w14:paraId="21DF758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DC_n77A-n257A</w:t>
            </w:r>
          </w:p>
          <w:p w14:paraId="14AD466A"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DC_n77A-n257G</w:t>
            </w:r>
          </w:p>
          <w:p w14:paraId="5673201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DC_n77A-n257H</w:t>
            </w:r>
          </w:p>
          <w:p w14:paraId="19A29BB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DC_n77A-n257I</w:t>
            </w:r>
          </w:p>
        </w:tc>
      </w:tr>
      <w:tr w:rsidR="009104B3" w:rsidRPr="009104B3" w14:paraId="13C3A9F5" w14:textId="77777777" w:rsidTr="00E8415D">
        <w:trPr>
          <w:trHeight w:val="187"/>
          <w:jc w:val="center"/>
        </w:trPr>
        <w:tc>
          <w:tcPr>
            <w:tcW w:w="3823" w:type="dxa"/>
          </w:tcPr>
          <w:p w14:paraId="4F06AB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DC_n18A-n77(2A)-n257A</w:t>
            </w:r>
          </w:p>
          <w:p w14:paraId="4DF06EC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DC_n18A-n77(2A)-n257G</w:t>
            </w:r>
          </w:p>
          <w:p w14:paraId="1BD7B73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DC_n18A-n77(2A)-n257H</w:t>
            </w:r>
          </w:p>
          <w:p w14:paraId="3D9CA5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DC_n18A-n77(2A)-n257I</w:t>
            </w:r>
          </w:p>
        </w:tc>
        <w:tc>
          <w:tcPr>
            <w:tcW w:w="3969" w:type="dxa"/>
          </w:tcPr>
          <w:p w14:paraId="3D90933E"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DC_n18A-n77A</w:t>
            </w:r>
          </w:p>
          <w:p w14:paraId="6E6D841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DC_n18A-n257A</w:t>
            </w:r>
          </w:p>
          <w:p w14:paraId="7A716D0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DC_n18A-n257G</w:t>
            </w:r>
          </w:p>
          <w:p w14:paraId="6C6F829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DC_n18A-n257H</w:t>
            </w:r>
          </w:p>
          <w:p w14:paraId="0CF118B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DC_n18A-n257I</w:t>
            </w:r>
          </w:p>
          <w:p w14:paraId="184D2FA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DC_n77A-n257A</w:t>
            </w:r>
          </w:p>
          <w:p w14:paraId="642A862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DC_n77A-n257G</w:t>
            </w:r>
          </w:p>
          <w:p w14:paraId="4E68F6CF"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DC_n77A-n257H</w:t>
            </w:r>
          </w:p>
          <w:p w14:paraId="2BD133F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DC_n77A-n257I</w:t>
            </w:r>
          </w:p>
        </w:tc>
      </w:tr>
      <w:tr w:rsidR="009104B3" w:rsidRPr="009104B3" w14:paraId="27CEF6E9" w14:textId="77777777" w:rsidTr="00E8415D">
        <w:trPr>
          <w:trHeight w:val="187"/>
          <w:jc w:val="center"/>
        </w:trPr>
        <w:tc>
          <w:tcPr>
            <w:tcW w:w="3823" w:type="dxa"/>
          </w:tcPr>
          <w:p w14:paraId="545BCEF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DC_n18A-n78A-n257A</w:t>
            </w:r>
          </w:p>
          <w:p w14:paraId="611F54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DC_n18A-n78A-n257G</w:t>
            </w:r>
          </w:p>
          <w:p w14:paraId="09F05E3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DC_n18A-n78A-n257H</w:t>
            </w:r>
          </w:p>
          <w:p w14:paraId="655B2F95" w14:textId="77777777" w:rsidR="009104B3" w:rsidRPr="009104B3" w:rsidRDefault="009104B3" w:rsidP="009104B3">
            <w:pPr>
              <w:keepNext/>
              <w:keepLines/>
              <w:spacing w:after="0"/>
              <w:jc w:val="center"/>
              <w:rPr>
                <w:rFonts w:ascii="Arial" w:hAnsi="Arial"/>
                <w:sz w:val="18"/>
              </w:rPr>
            </w:pPr>
            <w:r w:rsidRPr="009104B3">
              <w:rPr>
                <w:rFonts w:ascii="Arial" w:hAnsi="Arial"/>
                <w:sz w:val="18"/>
                <w:lang w:eastAsia="zh-CN"/>
              </w:rPr>
              <w:t>DC_n18A-n78A-n257I</w:t>
            </w:r>
          </w:p>
        </w:tc>
        <w:tc>
          <w:tcPr>
            <w:tcW w:w="3969" w:type="dxa"/>
          </w:tcPr>
          <w:p w14:paraId="763D4B8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DC_n18A-n78A</w:t>
            </w:r>
          </w:p>
          <w:p w14:paraId="28878988"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DC_n18A-n257A</w:t>
            </w:r>
          </w:p>
          <w:p w14:paraId="72B3FA4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DC_n18A-n257G</w:t>
            </w:r>
          </w:p>
          <w:p w14:paraId="7D944CE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DC_n18A-n257H</w:t>
            </w:r>
          </w:p>
          <w:p w14:paraId="3D572A3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DC_n18A-n257I</w:t>
            </w:r>
          </w:p>
          <w:p w14:paraId="53FC246D"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DC_n78A-n257A</w:t>
            </w:r>
          </w:p>
          <w:p w14:paraId="0B0E4144"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DC_n78A-n257G</w:t>
            </w:r>
          </w:p>
          <w:p w14:paraId="3CEA951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DC_n78A-n257H</w:t>
            </w:r>
          </w:p>
          <w:p w14:paraId="0E6730F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DC_n78A-n257I</w:t>
            </w:r>
          </w:p>
        </w:tc>
      </w:tr>
      <w:tr w:rsidR="009104B3" w:rsidRPr="009104B3" w14:paraId="421B6C56" w14:textId="77777777" w:rsidTr="00E8415D">
        <w:trPr>
          <w:trHeight w:val="187"/>
          <w:jc w:val="center"/>
        </w:trPr>
        <w:tc>
          <w:tcPr>
            <w:tcW w:w="3823" w:type="dxa"/>
          </w:tcPr>
          <w:p w14:paraId="49E307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DC_n25A-n41A-n260A</w:t>
            </w:r>
          </w:p>
          <w:p w14:paraId="25A10F6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DC_n25A-n41A-n260G</w:t>
            </w:r>
          </w:p>
          <w:p w14:paraId="2ED8D9B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DC_n25A-n41A-n260H</w:t>
            </w:r>
          </w:p>
          <w:p w14:paraId="5024AED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DC_n25A-n41A-n260I</w:t>
            </w:r>
          </w:p>
          <w:p w14:paraId="2A53A5B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DC_n25A-n41A-n260(2A)</w:t>
            </w:r>
          </w:p>
        </w:tc>
        <w:tc>
          <w:tcPr>
            <w:tcW w:w="3969" w:type="dxa"/>
          </w:tcPr>
          <w:p w14:paraId="66099893"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DC_n25A-n260A</w:t>
            </w:r>
          </w:p>
          <w:p w14:paraId="192F2E99"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DC_n41A-n260A</w:t>
            </w:r>
          </w:p>
        </w:tc>
      </w:tr>
      <w:tr w:rsidR="009104B3" w:rsidRPr="009104B3" w14:paraId="6F75B73F" w14:textId="77777777" w:rsidTr="00E8415D">
        <w:tblPrEx>
          <w:tblLook w:val="04A0" w:firstRow="1" w:lastRow="0" w:firstColumn="1" w:lastColumn="0" w:noHBand="0" w:noVBand="1"/>
        </w:tblPrEx>
        <w:trPr>
          <w:trHeight w:val="187"/>
          <w:jc w:val="center"/>
        </w:trPr>
        <w:tc>
          <w:tcPr>
            <w:tcW w:w="3823" w:type="dxa"/>
          </w:tcPr>
          <w:p w14:paraId="3118076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DC_n26A-n78A-n258A</w:t>
            </w:r>
          </w:p>
          <w:p w14:paraId="01E0739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DC_n26A-n78A-n258B</w:t>
            </w:r>
          </w:p>
          <w:p w14:paraId="1ABFA07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DC_n26A-n78A-n258C</w:t>
            </w:r>
          </w:p>
          <w:p w14:paraId="447C57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DC_n26A-n78A-n258D</w:t>
            </w:r>
          </w:p>
          <w:p w14:paraId="713EE2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DC_n26A-n78A-n258E</w:t>
            </w:r>
          </w:p>
          <w:p w14:paraId="147D5C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DC_n26A-n78A-n258F</w:t>
            </w:r>
          </w:p>
          <w:p w14:paraId="2860C53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DC_n26A-n78A-n258G</w:t>
            </w:r>
          </w:p>
          <w:p w14:paraId="237B49B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DC_n26A-n78A-n258H</w:t>
            </w:r>
          </w:p>
          <w:p w14:paraId="4BC6DC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DC_n26A-n78A-n258I</w:t>
            </w:r>
          </w:p>
          <w:p w14:paraId="26FE370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DC_n26A-n78A-n258J</w:t>
            </w:r>
          </w:p>
          <w:p w14:paraId="01913B0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DC_n26A-n78A-n258K</w:t>
            </w:r>
          </w:p>
          <w:p w14:paraId="3B92DD6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DC_n26A-n78A-n258L</w:t>
            </w:r>
          </w:p>
          <w:p w14:paraId="0C43978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DC_n26A-n78A-n258M</w:t>
            </w:r>
          </w:p>
        </w:tc>
        <w:tc>
          <w:tcPr>
            <w:tcW w:w="3969" w:type="dxa"/>
          </w:tcPr>
          <w:p w14:paraId="1819BBD7"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DC_n26A-n258A</w:t>
            </w:r>
          </w:p>
          <w:p w14:paraId="2E47E2C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DC_n26A-n258G</w:t>
            </w:r>
          </w:p>
          <w:p w14:paraId="16D2A9B5"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DC_n26A-n258H</w:t>
            </w:r>
          </w:p>
          <w:p w14:paraId="2AC542F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DC_n26A-n258I</w:t>
            </w:r>
          </w:p>
          <w:p w14:paraId="6CA60E9C"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DC_n78A-n258A</w:t>
            </w:r>
          </w:p>
          <w:p w14:paraId="398B689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DC_n78A-n258G</w:t>
            </w:r>
          </w:p>
          <w:p w14:paraId="343739C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DC_n78A-n258H</w:t>
            </w:r>
          </w:p>
          <w:p w14:paraId="45AF41A2"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DC_n78A-n258I</w:t>
            </w:r>
          </w:p>
        </w:tc>
      </w:tr>
      <w:tr w:rsidR="009104B3" w:rsidRPr="009104B3" w14:paraId="1B7F27D3" w14:textId="77777777" w:rsidTr="00E8415D">
        <w:trPr>
          <w:trHeight w:val="187"/>
          <w:jc w:val="center"/>
        </w:trPr>
        <w:tc>
          <w:tcPr>
            <w:tcW w:w="3823" w:type="dxa"/>
            <w:vAlign w:val="center"/>
          </w:tcPr>
          <w:p w14:paraId="1203CC19"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eastAsia="zh-CN"/>
              </w:rPr>
              <w:t>DC</w:t>
            </w:r>
            <w:r w:rsidRPr="009104B3">
              <w:rPr>
                <w:rFonts w:ascii="Arial" w:hAnsi="Arial"/>
                <w:sz w:val="18"/>
              </w:rPr>
              <w:t>_n28A-n41A</w:t>
            </w:r>
            <w:r w:rsidRPr="009104B3">
              <w:rPr>
                <w:rFonts w:ascii="Arial" w:hAnsi="Arial" w:hint="eastAsia"/>
                <w:sz w:val="18"/>
                <w:lang w:val="en-US" w:eastAsia="zh-CN"/>
              </w:rPr>
              <w:t>-n257A</w:t>
            </w:r>
          </w:p>
          <w:p w14:paraId="36B99740"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DC_n28A-n41A-n257G</w:t>
            </w:r>
          </w:p>
          <w:p w14:paraId="08EC469F"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DC_n28A-n41A-n257H</w:t>
            </w:r>
          </w:p>
          <w:p w14:paraId="6B5E09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DC_n28A-n41A-n257I</w:t>
            </w:r>
          </w:p>
        </w:tc>
        <w:tc>
          <w:tcPr>
            <w:tcW w:w="3969" w:type="dxa"/>
            <w:vAlign w:val="center"/>
          </w:tcPr>
          <w:p w14:paraId="119E13EB"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_n28A-n41A</w:t>
            </w:r>
          </w:p>
          <w:p w14:paraId="786ED13F"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_n28A-n257A</w:t>
            </w:r>
          </w:p>
          <w:p w14:paraId="4E5E448A"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DC_n28A-n257</w:t>
            </w:r>
            <w:r w:rsidRPr="009104B3">
              <w:rPr>
                <w:rFonts w:ascii="Arial" w:hAnsi="Arial" w:hint="eastAsia"/>
                <w:sz w:val="18"/>
                <w:lang w:val="en-US" w:eastAsia="zh-CN"/>
              </w:rPr>
              <w:t>G</w:t>
            </w:r>
          </w:p>
          <w:p w14:paraId="11783648"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DC_n28A-n257H</w:t>
            </w:r>
          </w:p>
          <w:p w14:paraId="4BC71AF5"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DC_n28A-n257I</w:t>
            </w:r>
          </w:p>
          <w:p w14:paraId="306208B0"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_n41A-n257A</w:t>
            </w:r>
          </w:p>
          <w:p w14:paraId="3BF4200E"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w:t>
            </w:r>
            <w:r w:rsidRPr="009104B3">
              <w:rPr>
                <w:rFonts w:ascii="Arial" w:hAnsi="Arial" w:hint="eastAsia"/>
                <w:sz w:val="18"/>
                <w:lang w:val="en-US" w:eastAsia="zh-CN"/>
              </w:rPr>
              <w:t>G</w:t>
            </w:r>
          </w:p>
          <w:p w14:paraId="1F7E83F1"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DC_n41A-n257H</w:t>
            </w:r>
          </w:p>
          <w:p w14:paraId="539879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DC_n41A-n257I</w:t>
            </w:r>
          </w:p>
        </w:tc>
      </w:tr>
      <w:tr w:rsidR="009104B3" w:rsidRPr="009104B3" w14:paraId="3DBD943A" w14:textId="77777777" w:rsidTr="00E8415D">
        <w:trPr>
          <w:trHeight w:val="187"/>
          <w:jc w:val="center"/>
        </w:trPr>
        <w:tc>
          <w:tcPr>
            <w:tcW w:w="3823" w:type="dxa"/>
          </w:tcPr>
          <w:p w14:paraId="782799A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r w:rsidRPr="009104B3">
              <w:rPr>
                <w:rFonts w:ascii="Arial" w:hAnsi="Arial"/>
                <w:sz w:val="18"/>
                <w:vertAlign w:val="superscript"/>
                <w:lang w:eastAsia="ja-JP"/>
              </w:rPr>
              <w:t>1</w:t>
            </w:r>
          </w:p>
          <w:p w14:paraId="223F5B6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r w:rsidRPr="009104B3">
              <w:rPr>
                <w:rFonts w:ascii="Arial" w:hAnsi="Arial"/>
                <w:sz w:val="18"/>
                <w:vertAlign w:val="superscript"/>
                <w:lang w:eastAsia="ja-JP"/>
              </w:rPr>
              <w:t>1</w:t>
            </w:r>
          </w:p>
          <w:p w14:paraId="73A1C133"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r w:rsidRPr="009104B3">
              <w:rPr>
                <w:rFonts w:ascii="Arial" w:hAnsi="Arial"/>
                <w:sz w:val="18"/>
                <w:vertAlign w:val="superscript"/>
                <w:lang w:eastAsia="ja-JP"/>
              </w:rPr>
              <w:t>1</w:t>
            </w:r>
          </w:p>
          <w:p w14:paraId="1F7DB2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r w:rsidRPr="009104B3">
              <w:rPr>
                <w:rFonts w:ascii="Arial" w:hAnsi="Arial"/>
                <w:sz w:val="18"/>
                <w:vertAlign w:val="superscript"/>
                <w:lang w:eastAsia="ja-JP"/>
              </w:rPr>
              <w:t>1</w:t>
            </w:r>
          </w:p>
        </w:tc>
        <w:tc>
          <w:tcPr>
            <w:tcW w:w="3969" w:type="dxa"/>
          </w:tcPr>
          <w:p w14:paraId="3430AF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n77A</w:t>
            </w:r>
          </w:p>
          <w:p w14:paraId="4AC0AB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n257A</w:t>
            </w:r>
          </w:p>
          <w:p w14:paraId="5C8DB6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n257G</w:t>
            </w:r>
          </w:p>
          <w:p w14:paraId="439DDF2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n257H</w:t>
            </w:r>
          </w:p>
          <w:p w14:paraId="1A85BE0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n257I</w:t>
            </w:r>
          </w:p>
          <w:p w14:paraId="17D889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p>
          <w:p w14:paraId="6925CDD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p>
          <w:p w14:paraId="6A55B85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p>
          <w:p w14:paraId="758D03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p>
        </w:tc>
      </w:tr>
      <w:tr w:rsidR="009104B3" w:rsidRPr="009104B3" w14:paraId="7A935166" w14:textId="77777777" w:rsidTr="00E8415D">
        <w:trPr>
          <w:trHeight w:val="187"/>
          <w:jc w:val="center"/>
        </w:trPr>
        <w:tc>
          <w:tcPr>
            <w:tcW w:w="3823" w:type="dxa"/>
          </w:tcPr>
          <w:p w14:paraId="2CEC588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n77(2</w:t>
            </w:r>
            <w:r w:rsidRPr="009104B3">
              <w:rPr>
                <w:rFonts w:ascii="Arial" w:hAnsi="Arial"/>
                <w:sz w:val="18"/>
              </w:rPr>
              <w:t>A)</w:t>
            </w:r>
            <w:r w:rsidRPr="009104B3">
              <w:rPr>
                <w:rFonts w:ascii="Arial" w:hAnsi="Arial"/>
                <w:sz w:val="18"/>
                <w:lang w:eastAsia="zh-CN"/>
              </w:rPr>
              <w:t>-n257A</w:t>
            </w:r>
          </w:p>
          <w:p w14:paraId="020C01C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n77(2</w:t>
            </w:r>
            <w:r w:rsidRPr="009104B3">
              <w:rPr>
                <w:rFonts w:ascii="Arial" w:hAnsi="Arial"/>
                <w:sz w:val="18"/>
              </w:rPr>
              <w:t>A)</w:t>
            </w:r>
            <w:r w:rsidRPr="009104B3">
              <w:rPr>
                <w:rFonts w:ascii="Arial" w:hAnsi="Arial"/>
                <w:sz w:val="18"/>
                <w:lang w:eastAsia="zh-CN"/>
              </w:rPr>
              <w:t>-n257G</w:t>
            </w:r>
          </w:p>
          <w:p w14:paraId="21AC78D3"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n77(2</w:t>
            </w:r>
            <w:r w:rsidRPr="009104B3">
              <w:rPr>
                <w:rFonts w:ascii="Arial" w:hAnsi="Arial"/>
                <w:sz w:val="18"/>
              </w:rPr>
              <w:t>A)</w:t>
            </w:r>
            <w:r w:rsidRPr="009104B3">
              <w:rPr>
                <w:rFonts w:ascii="Arial" w:hAnsi="Arial"/>
                <w:sz w:val="18"/>
                <w:lang w:eastAsia="zh-CN"/>
              </w:rPr>
              <w:t>-n257H</w:t>
            </w:r>
          </w:p>
          <w:p w14:paraId="70A3E81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n77(2</w:t>
            </w:r>
            <w:r w:rsidRPr="009104B3">
              <w:rPr>
                <w:rFonts w:ascii="Arial" w:hAnsi="Arial"/>
                <w:sz w:val="18"/>
              </w:rPr>
              <w:t>A)</w:t>
            </w:r>
            <w:r w:rsidRPr="009104B3">
              <w:rPr>
                <w:rFonts w:ascii="Arial" w:hAnsi="Arial"/>
                <w:sz w:val="18"/>
                <w:lang w:eastAsia="zh-CN"/>
              </w:rPr>
              <w:t>-n257I</w:t>
            </w:r>
          </w:p>
        </w:tc>
        <w:tc>
          <w:tcPr>
            <w:tcW w:w="3969" w:type="dxa"/>
          </w:tcPr>
          <w:p w14:paraId="5B0C402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n77A</w:t>
            </w:r>
          </w:p>
          <w:p w14:paraId="00060B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n257A</w:t>
            </w:r>
          </w:p>
          <w:p w14:paraId="02E7DCF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n257G</w:t>
            </w:r>
          </w:p>
          <w:p w14:paraId="141405B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n257H</w:t>
            </w:r>
          </w:p>
          <w:p w14:paraId="5F2BD76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n257I</w:t>
            </w:r>
          </w:p>
          <w:p w14:paraId="2FF43CB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n257A</w:t>
            </w:r>
          </w:p>
          <w:p w14:paraId="47CB2B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n257G</w:t>
            </w:r>
          </w:p>
          <w:p w14:paraId="5862DF5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n257H</w:t>
            </w:r>
          </w:p>
          <w:p w14:paraId="641E54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n77</w:t>
            </w:r>
            <w:r w:rsidRPr="009104B3">
              <w:rPr>
                <w:rFonts w:ascii="Arial" w:hAnsi="Arial"/>
                <w:sz w:val="18"/>
              </w:rPr>
              <w:t>A-</w:t>
            </w:r>
            <w:r w:rsidRPr="009104B3">
              <w:rPr>
                <w:rFonts w:ascii="Arial" w:hAnsi="Arial"/>
                <w:sz w:val="18"/>
                <w:lang w:eastAsia="zh-CN"/>
              </w:rPr>
              <w:t>n257I</w:t>
            </w:r>
          </w:p>
        </w:tc>
      </w:tr>
      <w:tr w:rsidR="009104B3" w:rsidRPr="009104B3" w14:paraId="56C0F60D" w14:textId="77777777" w:rsidTr="00E8415D">
        <w:trPr>
          <w:trHeight w:val="187"/>
          <w:jc w:val="center"/>
        </w:trPr>
        <w:tc>
          <w:tcPr>
            <w:tcW w:w="3823" w:type="dxa"/>
          </w:tcPr>
          <w:p w14:paraId="00A6A5B4"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_n28A-n78A</w:t>
            </w:r>
            <w:r w:rsidRPr="009104B3">
              <w:rPr>
                <w:rFonts w:ascii="Arial" w:hAnsi="Arial"/>
                <w:sz w:val="18"/>
                <w:lang w:eastAsia="zh-CN"/>
              </w:rPr>
              <w:t>-</w:t>
            </w:r>
            <w:r w:rsidRPr="009104B3">
              <w:rPr>
                <w:rFonts w:ascii="Arial" w:hAnsi="Arial"/>
                <w:sz w:val="18"/>
              </w:rPr>
              <w:t>n</w:t>
            </w:r>
            <w:r w:rsidRPr="009104B3">
              <w:rPr>
                <w:rFonts w:ascii="Arial" w:hAnsi="Arial"/>
                <w:sz w:val="18"/>
                <w:lang w:eastAsia="zh-CN"/>
              </w:rPr>
              <w:t>257A</w:t>
            </w:r>
            <w:r w:rsidRPr="009104B3">
              <w:rPr>
                <w:rFonts w:ascii="Arial" w:hAnsi="Arial"/>
                <w:sz w:val="18"/>
                <w:vertAlign w:val="superscript"/>
                <w:lang w:eastAsia="ja-JP"/>
              </w:rPr>
              <w:t>1</w:t>
            </w:r>
          </w:p>
          <w:p w14:paraId="142F90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_n28A-n78A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G</w:t>
            </w:r>
            <w:r w:rsidRPr="009104B3">
              <w:rPr>
                <w:rFonts w:ascii="Arial" w:hAnsi="Arial"/>
                <w:sz w:val="18"/>
                <w:vertAlign w:val="superscript"/>
                <w:lang w:eastAsia="ja-JP"/>
              </w:rPr>
              <w:t>1</w:t>
            </w:r>
          </w:p>
          <w:p w14:paraId="7FC2B69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_n28A-n78A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H</w:t>
            </w:r>
            <w:r w:rsidRPr="009104B3">
              <w:rPr>
                <w:rFonts w:ascii="Arial" w:hAnsi="Arial"/>
                <w:sz w:val="18"/>
                <w:vertAlign w:val="superscript"/>
                <w:lang w:eastAsia="ja-JP"/>
              </w:rPr>
              <w:t>1</w:t>
            </w:r>
          </w:p>
          <w:p w14:paraId="6BE3FD5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_n28A-n78A</w:t>
            </w:r>
            <w:r w:rsidRPr="009104B3">
              <w:rPr>
                <w:rFonts w:ascii="Arial" w:hAnsi="Arial"/>
                <w:sz w:val="18"/>
                <w:lang w:eastAsia="zh-CN"/>
              </w:rPr>
              <w:t>-</w:t>
            </w:r>
            <w:r w:rsidRPr="009104B3">
              <w:rPr>
                <w:rFonts w:ascii="Arial" w:hAnsi="Arial"/>
                <w:sz w:val="18"/>
              </w:rPr>
              <w:t>n257I</w:t>
            </w:r>
            <w:r w:rsidRPr="009104B3">
              <w:rPr>
                <w:rFonts w:ascii="Arial" w:hAnsi="Arial"/>
                <w:sz w:val="18"/>
                <w:vertAlign w:val="superscript"/>
                <w:lang w:eastAsia="ja-JP"/>
              </w:rPr>
              <w:t>1</w:t>
            </w:r>
          </w:p>
        </w:tc>
        <w:tc>
          <w:tcPr>
            <w:tcW w:w="3969" w:type="dxa"/>
          </w:tcPr>
          <w:p w14:paraId="247B98B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n78A</w:t>
            </w:r>
          </w:p>
          <w:p w14:paraId="349DE2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w:t>
            </w:r>
            <w:r w:rsidRPr="009104B3">
              <w:rPr>
                <w:rFonts w:ascii="Arial" w:hAnsi="Arial"/>
                <w:sz w:val="18"/>
                <w:lang w:eastAsia="zh-CN"/>
              </w:rPr>
              <w:t>257A</w:t>
            </w:r>
          </w:p>
          <w:p w14:paraId="280BAE3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w:t>
            </w:r>
            <w:r w:rsidRPr="009104B3">
              <w:rPr>
                <w:rFonts w:ascii="Arial" w:hAnsi="Arial"/>
                <w:sz w:val="18"/>
                <w:lang w:eastAsia="zh-CN"/>
              </w:rPr>
              <w:t>G</w:t>
            </w:r>
          </w:p>
          <w:p w14:paraId="6326BC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w:t>
            </w:r>
            <w:r w:rsidRPr="009104B3">
              <w:rPr>
                <w:rFonts w:ascii="Arial" w:hAnsi="Arial"/>
                <w:sz w:val="18"/>
                <w:lang w:eastAsia="zh-CN"/>
              </w:rPr>
              <w:t>H</w:t>
            </w:r>
          </w:p>
          <w:p w14:paraId="6018BD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DC_n28A-n257I</w:t>
            </w:r>
          </w:p>
          <w:p w14:paraId="30383CD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w:t>
            </w:r>
            <w:r w:rsidRPr="009104B3">
              <w:rPr>
                <w:rFonts w:ascii="Arial" w:hAnsi="Arial"/>
                <w:sz w:val="18"/>
                <w:lang w:eastAsia="zh-CN"/>
              </w:rPr>
              <w:t>257A</w:t>
            </w:r>
          </w:p>
          <w:p w14:paraId="788407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DC_n78A-n257</w:t>
            </w:r>
            <w:r w:rsidRPr="009104B3">
              <w:rPr>
                <w:rFonts w:ascii="Arial" w:hAnsi="Arial"/>
                <w:sz w:val="18"/>
                <w:lang w:eastAsia="zh-CN"/>
              </w:rPr>
              <w:t>G</w:t>
            </w:r>
          </w:p>
          <w:p w14:paraId="7C1A3D4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DC_n78A-n257</w:t>
            </w:r>
            <w:r w:rsidRPr="009104B3">
              <w:rPr>
                <w:rFonts w:ascii="Arial" w:hAnsi="Arial"/>
                <w:sz w:val="18"/>
                <w:lang w:eastAsia="zh-CN"/>
              </w:rPr>
              <w:t>H</w:t>
            </w:r>
          </w:p>
          <w:p w14:paraId="15AE3200" w14:textId="77777777" w:rsidR="009104B3" w:rsidRPr="009104B3" w:rsidRDefault="009104B3" w:rsidP="009104B3">
            <w:pPr>
              <w:keepNext/>
              <w:keepLines/>
              <w:spacing w:after="0"/>
              <w:jc w:val="center"/>
              <w:rPr>
                <w:rFonts w:ascii="Arial" w:hAnsi="Arial"/>
                <w:sz w:val="18"/>
              </w:rPr>
            </w:pPr>
            <w:r w:rsidRPr="009104B3">
              <w:rPr>
                <w:rFonts w:ascii="Arial" w:hAnsi="Arial"/>
                <w:sz w:val="18"/>
              </w:rPr>
              <w:t>DC_n78A-n257I</w:t>
            </w:r>
          </w:p>
        </w:tc>
      </w:tr>
      <w:tr w:rsidR="009104B3" w:rsidRPr="009104B3" w14:paraId="33F02A3E" w14:textId="77777777" w:rsidTr="00E8415D">
        <w:tblPrEx>
          <w:tblLook w:val="04A0" w:firstRow="1" w:lastRow="0" w:firstColumn="1" w:lastColumn="0" w:noHBand="0" w:noVBand="1"/>
        </w:tblPrEx>
        <w:trPr>
          <w:trHeight w:val="187"/>
          <w:jc w:val="center"/>
        </w:trPr>
        <w:tc>
          <w:tcPr>
            <w:tcW w:w="3823" w:type="dxa"/>
          </w:tcPr>
          <w:p w14:paraId="43AC38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DC_n28A-n78A-n258A</w:t>
            </w:r>
          </w:p>
          <w:p w14:paraId="41032FC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DC_n28A-n78A-n258B</w:t>
            </w:r>
          </w:p>
          <w:p w14:paraId="324DA1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DC_n28A-n78A-n258C</w:t>
            </w:r>
          </w:p>
          <w:p w14:paraId="673926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DC_n28A-n78A-n258D</w:t>
            </w:r>
          </w:p>
          <w:p w14:paraId="168050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DC_n28A-n78A-n258E</w:t>
            </w:r>
          </w:p>
          <w:p w14:paraId="5393FB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DC_n28A-n78A-n258F</w:t>
            </w:r>
          </w:p>
          <w:p w14:paraId="6F308D3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DC_n28A-n78A-n258G</w:t>
            </w:r>
          </w:p>
          <w:p w14:paraId="34A56B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DC_n28A-n78A-n258H</w:t>
            </w:r>
          </w:p>
          <w:p w14:paraId="4926E54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DC_n28A-n78A-n258I</w:t>
            </w:r>
          </w:p>
          <w:p w14:paraId="7435D9C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DC_n28A-n78A-n258J</w:t>
            </w:r>
          </w:p>
          <w:p w14:paraId="50EFDDF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DC_n28A-n78A-n258K</w:t>
            </w:r>
          </w:p>
          <w:p w14:paraId="1D2220C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DC_n28A-n78A-n258L</w:t>
            </w:r>
          </w:p>
          <w:p w14:paraId="415004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DC_n28A-n78A-n258M</w:t>
            </w:r>
          </w:p>
        </w:tc>
        <w:tc>
          <w:tcPr>
            <w:tcW w:w="3969" w:type="dxa"/>
          </w:tcPr>
          <w:p w14:paraId="35CC618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DC_n28A-n258A</w:t>
            </w:r>
          </w:p>
          <w:p w14:paraId="7CC667F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DC_n28A-n258G</w:t>
            </w:r>
          </w:p>
          <w:p w14:paraId="629016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DC_n28A-n258H</w:t>
            </w:r>
          </w:p>
          <w:p w14:paraId="4CC0B72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DC_n28A-n258I</w:t>
            </w:r>
          </w:p>
          <w:p w14:paraId="183EB0B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DC_n78A-n258A</w:t>
            </w:r>
          </w:p>
          <w:p w14:paraId="380DADF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DC_n78A-n258G</w:t>
            </w:r>
          </w:p>
          <w:p w14:paraId="7FD724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DC_n78A-n258H</w:t>
            </w:r>
          </w:p>
          <w:p w14:paraId="7BACEC3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DC_n78A-n258I</w:t>
            </w:r>
          </w:p>
        </w:tc>
      </w:tr>
      <w:tr w:rsidR="009104B3" w:rsidRPr="009104B3" w14:paraId="5D36942D" w14:textId="77777777" w:rsidTr="00E8415D">
        <w:trPr>
          <w:trHeight w:val="187"/>
          <w:jc w:val="center"/>
        </w:trPr>
        <w:tc>
          <w:tcPr>
            <w:tcW w:w="3823" w:type="dxa"/>
          </w:tcPr>
          <w:p w14:paraId="1F916205" w14:textId="77777777" w:rsidR="009104B3" w:rsidRPr="009104B3" w:rsidRDefault="009104B3" w:rsidP="009104B3">
            <w:pPr>
              <w:keepNext/>
              <w:keepLines/>
              <w:spacing w:after="0"/>
              <w:jc w:val="center"/>
              <w:rPr>
                <w:rFonts w:ascii="Arial" w:hAnsi="Arial"/>
                <w:sz w:val="18"/>
                <w:lang w:eastAsia="fi-FI"/>
              </w:rPr>
            </w:pPr>
            <w:r w:rsidRPr="009104B3">
              <w:rPr>
                <w:rFonts w:ascii="Arial" w:hAnsi="Arial"/>
                <w:sz w:val="18"/>
                <w:lang w:eastAsia="zh-CN"/>
              </w:rPr>
              <w:t>DC</w:t>
            </w:r>
            <w:r w:rsidRPr="009104B3">
              <w:rPr>
                <w:rFonts w:ascii="Arial" w:hAnsi="Arial"/>
                <w:sz w:val="18"/>
              </w:rPr>
              <w:t>_n28A-n79A</w:t>
            </w:r>
            <w:r w:rsidRPr="009104B3">
              <w:rPr>
                <w:rFonts w:ascii="Arial" w:hAnsi="Arial"/>
                <w:sz w:val="18"/>
                <w:lang w:eastAsia="zh-CN"/>
              </w:rPr>
              <w:t>-</w:t>
            </w:r>
            <w:r w:rsidRPr="009104B3">
              <w:rPr>
                <w:rFonts w:ascii="Arial" w:hAnsi="Arial"/>
                <w:sz w:val="18"/>
              </w:rPr>
              <w:t>n</w:t>
            </w:r>
            <w:r w:rsidRPr="009104B3">
              <w:rPr>
                <w:rFonts w:ascii="Arial" w:hAnsi="Arial"/>
                <w:sz w:val="18"/>
                <w:lang w:eastAsia="zh-CN"/>
              </w:rPr>
              <w:t>257A</w:t>
            </w:r>
            <w:r w:rsidRPr="009104B3">
              <w:rPr>
                <w:rFonts w:ascii="Arial" w:hAnsi="Arial"/>
                <w:sz w:val="18"/>
                <w:vertAlign w:val="superscript"/>
                <w:lang w:eastAsia="ja-JP"/>
              </w:rPr>
              <w:t>1</w:t>
            </w:r>
          </w:p>
          <w:p w14:paraId="276A16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_n28A-n79A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G</w:t>
            </w:r>
            <w:r w:rsidRPr="009104B3">
              <w:rPr>
                <w:rFonts w:ascii="Arial" w:hAnsi="Arial"/>
                <w:sz w:val="18"/>
                <w:vertAlign w:val="superscript"/>
                <w:lang w:eastAsia="ja-JP"/>
              </w:rPr>
              <w:t>1</w:t>
            </w:r>
          </w:p>
          <w:p w14:paraId="2BFF97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_n28A-n79A</w:t>
            </w:r>
            <w:r w:rsidRPr="009104B3">
              <w:rPr>
                <w:rFonts w:ascii="Arial" w:hAnsi="Arial"/>
                <w:sz w:val="18"/>
                <w:lang w:eastAsia="zh-CN"/>
              </w:rPr>
              <w:t>-</w:t>
            </w:r>
            <w:r w:rsidRPr="009104B3">
              <w:rPr>
                <w:rFonts w:ascii="Arial" w:hAnsi="Arial"/>
                <w:sz w:val="18"/>
              </w:rPr>
              <w:t>n257</w:t>
            </w:r>
            <w:r w:rsidRPr="009104B3">
              <w:rPr>
                <w:rFonts w:ascii="Arial" w:hAnsi="Arial"/>
                <w:sz w:val="18"/>
                <w:lang w:eastAsia="zh-CN"/>
              </w:rPr>
              <w:t>H</w:t>
            </w:r>
            <w:r w:rsidRPr="009104B3">
              <w:rPr>
                <w:rFonts w:ascii="Arial" w:hAnsi="Arial"/>
                <w:sz w:val="18"/>
                <w:vertAlign w:val="superscript"/>
                <w:lang w:eastAsia="ja-JP"/>
              </w:rPr>
              <w:t>1</w:t>
            </w:r>
          </w:p>
          <w:p w14:paraId="0759B7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_n28A-n79A</w:t>
            </w:r>
            <w:r w:rsidRPr="009104B3">
              <w:rPr>
                <w:rFonts w:ascii="Arial" w:hAnsi="Arial"/>
                <w:sz w:val="18"/>
                <w:lang w:eastAsia="zh-CN"/>
              </w:rPr>
              <w:t>-</w:t>
            </w:r>
            <w:r w:rsidRPr="009104B3">
              <w:rPr>
                <w:rFonts w:ascii="Arial" w:hAnsi="Arial"/>
                <w:sz w:val="18"/>
              </w:rPr>
              <w:t>n257I</w:t>
            </w:r>
            <w:r w:rsidRPr="009104B3">
              <w:rPr>
                <w:rFonts w:ascii="Arial" w:hAnsi="Arial"/>
                <w:sz w:val="18"/>
                <w:vertAlign w:val="superscript"/>
                <w:lang w:eastAsia="ja-JP"/>
              </w:rPr>
              <w:t>1</w:t>
            </w:r>
          </w:p>
        </w:tc>
        <w:tc>
          <w:tcPr>
            <w:tcW w:w="3969" w:type="dxa"/>
          </w:tcPr>
          <w:p w14:paraId="17E780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w:t>
            </w:r>
            <w:r w:rsidRPr="009104B3">
              <w:rPr>
                <w:rFonts w:ascii="Arial" w:hAnsi="Arial"/>
                <w:sz w:val="18"/>
              </w:rPr>
              <w:t>_</w:t>
            </w:r>
            <w:r w:rsidRPr="009104B3">
              <w:rPr>
                <w:rFonts w:ascii="Arial" w:hAnsi="Arial"/>
                <w:sz w:val="18"/>
                <w:lang w:eastAsia="zh-CN"/>
              </w:rPr>
              <w:t>n28</w:t>
            </w:r>
            <w:r w:rsidRPr="009104B3">
              <w:rPr>
                <w:rFonts w:ascii="Arial" w:hAnsi="Arial"/>
                <w:sz w:val="18"/>
              </w:rPr>
              <w:t>A-</w:t>
            </w:r>
            <w:r w:rsidRPr="009104B3">
              <w:rPr>
                <w:rFonts w:ascii="Arial" w:hAnsi="Arial"/>
                <w:sz w:val="18"/>
                <w:lang w:eastAsia="zh-CN"/>
              </w:rPr>
              <w:t>n79A</w:t>
            </w:r>
          </w:p>
          <w:p w14:paraId="272EDC8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w:t>
            </w:r>
            <w:r w:rsidRPr="009104B3">
              <w:rPr>
                <w:rFonts w:ascii="Arial" w:hAnsi="Arial"/>
                <w:sz w:val="18"/>
                <w:lang w:eastAsia="zh-CN"/>
              </w:rPr>
              <w:t>257A</w:t>
            </w:r>
          </w:p>
          <w:p w14:paraId="4BCF0E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w:t>
            </w:r>
            <w:r w:rsidRPr="009104B3">
              <w:rPr>
                <w:rFonts w:ascii="Arial" w:hAnsi="Arial"/>
                <w:sz w:val="18"/>
                <w:lang w:eastAsia="zh-CN"/>
              </w:rPr>
              <w:t>G</w:t>
            </w:r>
          </w:p>
          <w:p w14:paraId="616718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w:t>
            </w:r>
            <w:r w:rsidRPr="009104B3">
              <w:rPr>
                <w:rFonts w:ascii="Arial" w:hAnsi="Arial"/>
                <w:sz w:val="18"/>
                <w:lang w:eastAsia="zh-CN"/>
              </w:rPr>
              <w:t>H</w:t>
            </w:r>
          </w:p>
          <w:p w14:paraId="4B238C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DC_n28A-n257I</w:t>
            </w:r>
          </w:p>
          <w:p w14:paraId="2DD734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w:t>
            </w:r>
            <w:r w:rsidRPr="009104B3">
              <w:rPr>
                <w:rFonts w:ascii="Arial" w:hAnsi="Arial"/>
                <w:sz w:val="18"/>
                <w:lang w:eastAsia="zh-CN"/>
              </w:rPr>
              <w:t>257A</w:t>
            </w:r>
          </w:p>
          <w:p w14:paraId="340663A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DC_n79A-n257</w:t>
            </w:r>
            <w:r w:rsidRPr="009104B3">
              <w:rPr>
                <w:rFonts w:ascii="Arial" w:hAnsi="Arial"/>
                <w:sz w:val="18"/>
                <w:lang w:eastAsia="zh-CN"/>
              </w:rPr>
              <w:t>G</w:t>
            </w:r>
          </w:p>
          <w:p w14:paraId="7428C9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DC_n79A-n257</w:t>
            </w:r>
            <w:r w:rsidRPr="009104B3">
              <w:rPr>
                <w:rFonts w:ascii="Arial" w:hAnsi="Arial"/>
                <w:sz w:val="18"/>
                <w:lang w:eastAsia="zh-CN"/>
              </w:rPr>
              <w:t>H</w:t>
            </w:r>
          </w:p>
          <w:p w14:paraId="5BC2DA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rPr>
              <w:t>DC_n79A-n257I</w:t>
            </w:r>
          </w:p>
        </w:tc>
      </w:tr>
      <w:tr w:rsidR="009104B3" w:rsidRPr="009104B3" w14:paraId="022CB64E" w14:textId="77777777" w:rsidTr="00E8415D">
        <w:trPr>
          <w:trHeight w:val="187"/>
          <w:jc w:val="center"/>
        </w:trPr>
        <w:tc>
          <w:tcPr>
            <w:tcW w:w="3823" w:type="dxa"/>
          </w:tcPr>
          <w:p w14:paraId="11DF760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DC_n30A-n66A-n260A</w:t>
            </w:r>
          </w:p>
          <w:p w14:paraId="44C0227E"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DC_n30A-n66A-n260G</w:t>
            </w:r>
          </w:p>
          <w:p w14:paraId="19F812D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DC_n30A-n66A-n260H</w:t>
            </w:r>
          </w:p>
          <w:p w14:paraId="5CF79E7E"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DC_n30A-n66A-n260I</w:t>
            </w:r>
          </w:p>
          <w:p w14:paraId="2288203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DC_n30A-n66A-n260J</w:t>
            </w:r>
          </w:p>
          <w:p w14:paraId="5B47B82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DC_n30A-n66A-n260K</w:t>
            </w:r>
          </w:p>
          <w:p w14:paraId="6970FE3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DC_n30A-n66A-n260L</w:t>
            </w:r>
          </w:p>
          <w:p w14:paraId="2ED597D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rPr>
              <w:t>DC_n30A-n66A-n260M</w:t>
            </w:r>
          </w:p>
        </w:tc>
        <w:tc>
          <w:tcPr>
            <w:tcW w:w="3969" w:type="dxa"/>
          </w:tcPr>
          <w:p w14:paraId="532DEED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DC_n30A-n66A</w:t>
            </w:r>
          </w:p>
          <w:p w14:paraId="2431682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16749D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12D08CC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65B452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51BAC94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05C980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1E44BD0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4E140C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DC_n30A-n260M</w:t>
            </w:r>
          </w:p>
          <w:p w14:paraId="722436B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725434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236605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1BF2746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3F68BD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302F64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253569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0D0B363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DC_n66A-n260M</w:t>
            </w:r>
          </w:p>
        </w:tc>
      </w:tr>
      <w:tr w:rsidR="009104B3" w:rsidRPr="009104B3" w14:paraId="00FDC61E" w14:textId="77777777" w:rsidTr="00E8415D">
        <w:trPr>
          <w:trHeight w:val="187"/>
          <w:jc w:val="center"/>
        </w:trPr>
        <w:tc>
          <w:tcPr>
            <w:tcW w:w="3823" w:type="dxa"/>
          </w:tcPr>
          <w:p w14:paraId="085A704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DC_n30A-n77A-n260A</w:t>
            </w:r>
          </w:p>
          <w:p w14:paraId="10923881"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DC_n30A-n77A-n260G</w:t>
            </w:r>
          </w:p>
          <w:p w14:paraId="548E55C4"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DC_n30A-n77A-n260H</w:t>
            </w:r>
          </w:p>
          <w:p w14:paraId="737D1189"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DC_n30A-n77A-n260I</w:t>
            </w:r>
          </w:p>
          <w:p w14:paraId="2016A850"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DC_n30A-n77A-n260J</w:t>
            </w:r>
          </w:p>
          <w:p w14:paraId="2043BC23"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DC_n30A-n77A-n260K</w:t>
            </w:r>
          </w:p>
          <w:p w14:paraId="61955198"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DC_n30A-n77A-n260L</w:t>
            </w:r>
          </w:p>
          <w:p w14:paraId="38682DFA" w14:textId="77777777" w:rsidR="009104B3" w:rsidRPr="009104B3" w:rsidRDefault="009104B3" w:rsidP="009104B3">
            <w:pPr>
              <w:keepNext/>
              <w:keepLines/>
              <w:spacing w:after="0"/>
              <w:jc w:val="center"/>
              <w:rPr>
                <w:rFonts w:ascii="Arial" w:hAnsi="Arial"/>
                <w:sz w:val="18"/>
                <w:lang w:val="en-US"/>
              </w:rPr>
            </w:pPr>
            <w:r w:rsidRPr="009104B3">
              <w:rPr>
                <w:rFonts w:ascii="Arial" w:hAnsi="Arial"/>
                <w:sz w:val="18"/>
                <w:lang w:val="en-US"/>
              </w:rPr>
              <w:t>DC_n30A-n77A-n260M</w:t>
            </w:r>
          </w:p>
        </w:tc>
        <w:tc>
          <w:tcPr>
            <w:tcW w:w="3969" w:type="dxa"/>
          </w:tcPr>
          <w:p w14:paraId="0FB8B00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DC_n30A-n77A</w:t>
            </w:r>
          </w:p>
          <w:p w14:paraId="3B45DF1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DC_n30A-n260A</w:t>
            </w:r>
          </w:p>
          <w:p w14:paraId="028BB04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DC_n77A-n260A</w:t>
            </w:r>
          </w:p>
          <w:p w14:paraId="43F6352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DC_n30A-n260G</w:t>
            </w:r>
          </w:p>
          <w:p w14:paraId="5761530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DC_n77A-n260G</w:t>
            </w:r>
          </w:p>
          <w:p w14:paraId="4BBB70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DC_n30A-n260H</w:t>
            </w:r>
          </w:p>
          <w:p w14:paraId="70D82F2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DC_n77A-n260H</w:t>
            </w:r>
          </w:p>
          <w:p w14:paraId="3096A62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DC_n30A-n260I</w:t>
            </w:r>
          </w:p>
          <w:p w14:paraId="1E718A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DC_n77A-n260I</w:t>
            </w:r>
          </w:p>
          <w:p w14:paraId="04E5AE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DC_n30A-n260J</w:t>
            </w:r>
          </w:p>
          <w:p w14:paraId="7A7315F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DC_n77A-n260J</w:t>
            </w:r>
          </w:p>
          <w:p w14:paraId="2C1E03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DC_n30A-n260K</w:t>
            </w:r>
          </w:p>
          <w:p w14:paraId="166C2D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DC_n77A-n260K</w:t>
            </w:r>
          </w:p>
          <w:p w14:paraId="4F22759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DC_n30A-n260L</w:t>
            </w:r>
          </w:p>
          <w:p w14:paraId="7805C67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DC_n77A-n260L</w:t>
            </w:r>
          </w:p>
          <w:p w14:paraId="109CC92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DC_n30A-n260M</w:t>
            </w:r>
          </w:p>
          <w:p w14:paraId="69DDE7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DC_n77A-n260M</w:t>
            </w:r>
          </w:p>
        </w:tc>
      </w:tr>
      <w:tr w:rsidR="009104B3" w:rsidRPr="009104B3" w14:paraId="3C88BB5C" w14:textId="77777777" w:rsidTr="00E8415D">
        <w:trPr>
          <w:trHeight w:val="187"/>
          <w:jc w:val="center"/>
        </w:trPr>
        <w:tc>
          <w:tcPr>
            <w:tcW w:w="3823" w:type="dxa"/>
            <w:vAlign w:val="center"/>
          </w:tcPr>
          <w:p w14:paraId="22A6190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DC_n40A-n77A-n257A</w:t>
            </w:r>
          </w:p>
          <w:p w14:paraId="591B213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DC_n40A-n77A-n257D</w:t>
            </w:r>
          </w:p>
          <w:p w14:paraId="00D65A78"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DC_n40A-n77A-n257E</w:t>
            </w:r>
          </w:p>
          <w:p w14:paraId="3A5965CA"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DC_n40A-n77A-n257F</w:t>
            </w:r>
          </w:p>
          <w:p w14:paraId="12A2D911"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DC_n40A-n77A-n257G</w:t>
            </w:r>
          </w:p>
          <w:p w14:paraId="0C6E2896"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DC_n40A-n77A-n257H</w:t>
            </w:r>
          </w:p>
          <w:p w14:paraId="7917B9F0"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DC_n40A-n77A-n257I</w:t>
            </w:r>
          </w:p>
          <w:p w14:paraId="1E4515EA"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DC_n40A-n77A-n257J</w:t>
            </w:r>
          </w:p>
          <w:p w14:paraId="5B6670DF"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DC_n40A-n77A-n257K</w:t>
            </w:r>
          </w:p>
          <w:p w14:paraId="04050411"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DC_n40A-n77A-n257L</w:t>
            </w:r>
          </w:p>
          <w:p w14:paraId="4F79A69D"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DC_n40A-n77A-n257M</w:t>
            </w:r>
          </w:p>
          <w:p w14:paraId="08F9B5D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DC_n40A-n77C-n257A</w:t>
            </w:r>
          </w:p>
          <w:p w14:paraId="6EC1ED04"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DC_n40A-n77C-n257D</w:t>
            </w:r>
          </w:p>
          <w:p w14:paraId="20AEB295"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DC_n40A-n77C-n257E</w:t>
            </w:r>
          </w:p>
          <w:p w14:paraId="6905C8FB" w14:textId="77777777" w:rsidR="009104B3" w:rsidRPr="009104B3" w:rsidRDefault="009104B3" w:rsidP="009104B3">
            <w:pPr>
              <w:keepLines/>
              <w:spacing w:after="0"/>
              <w:jc w:val="center"/>
              <w:rPr>
                <w:rFonts w:ascii="Arial" w:hAnsi="Arial" w:cs="Arial"/>
                <w:sz w:val="18"/>
                <w:lang w:eastAsia="zh-CN"/>
              </w:rPr>
            </w:pPr>
            <w:r w:rsidRPr="009104B3">
              <w:rPr>
                <w:rFonts w:ascii="Arial" w:hAnsi="Arial" w:cs="Arial"/>
                <w:sz w:val="18"/>
                <w:lang w:eastAsia="zh-CN"/>
              </w:rPr>
              <w:t>DC_n40A-n77C-n257F</w:t>
            </w:r>
          </w:p>
        </w:tc>
        <w:tc>
          <w:tcPr>
            <w:tcW w:w="3969" w:type="dxa"/>
            <w:vAlign w:val="center"/>
          </w:tcPr>
          <w:p w14:paraId="1DFC30A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DC_n40A-n77A</w:t>
            </w:r>
          </w:p>
          <w:p w14:paraId="6EE27C75"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DC_n40A-n257A</w:t>
            </w:r>
          </w:p>
          <w:p w14:paraId="01CD8AE5"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DC_n40A-n257D</w:t>
            </w:r>
          </w:p>
          <w:p w14:paraId="4556265E"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DC_n40A-n257E</w:t>
            </w:r>
          </w:p>
          <w:p w14:paraId="150AC051"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DC_n40A-n257F</w:t>
            </w:r>
          </w:p>
          <w:p w14:paraId="58809793"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DC_n40A-n257G</w:t>
            </w:r>
          </w:p>
          <w:p w14:paraId="5843CC6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DC_n40A-n257H</w:t>
            </w:r>
          </w:p>
          <w:p w14:paraId="3C064C43"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DC_n40A-n257I</w:t>
            </w:r>
          </w:p>
          <w:p w14:paraId="58A877F0"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DC_n40A-n257J</w:t>
            </w:r>
          </w:p>
          <w:p w14:paraId="520E049C"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DC_n40A-n257K</w:t>
            </w:r>
          </w:p>
          <w:p w14:paraId="7ED3A704"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DC_n40A-n257L</w:t>
            </w:r>
          </w:p>
          <w:p w14:paraId="18BB363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DC_n40A-n257M</w:t>
            </w:r>
          </w:p>
          <w:p w14:paraId="611AEBD0"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DC_n77A-n257A</w:t>
            </w:r>
          </w:p>
          <w:p w14:paraId="60D5679F"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DC_n77A-n257E</w:t>
            </w:r>
          </w:p>
          <w:p w14:paraId="75F52F87"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DC_n77A-n257F</w:t>
            </w:r>
          </w:p>
          <w:p w14:paraId="5A2D360B"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DC_n77A-n257G</w:t>
            </w:r>
          </w:p>
          <w:p w14:paraId="137F2255"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DC_n77A-n257H</w:t>
            </w:r>
          </w:p>
          <w:p w14:paraId="0F54E4A8"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DC_n77A-n257I</w:t>
            </w:r>
          </w:p>
          <w:p w14:paraId="46D4C956"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DC_n77A-n257J</w:t>
            </w:r>
          </w:p>
          <w:p w14:paraId="6C3CCCF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DC_n77A-n257K</w:t>
            </w:r>
          </w:p>
          <w:p w14:paraId="738F3E8C"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DC_n77A-n257L</w:t>
            </w:r>
          </w:p>
          <w:p w14:paraId="595F6A95" w14:textId="77777777" w:rsidR="009104B3" w:rsidRPr="009104B3" w:rsidRDefault="009104B3" w:rsidP="009104B3">
            <w:pPr>
              <w:keepLines/>
              <w:spacing w:after="0"/>
              <w:jc w:val="center"/>
              <w:rPr>
                <w:rFonts w:ascii="Arial" w:hAnsi="Arial" w:cs="Arial"/>
                <w:sz w:val="18"/>
                <w:lang w:val="sv-SE" w:eastAsia="zh-CN"/>
              </w:rPr>
            </w:pPr>
            <w:r w:rsidRPr="009104B3">
              <w:rPr>
                <w:rFonts w:ascii="Arial" w:hAnsi="Arial" w:cs="Arial"/>
                <w:sz w:val="18"/>
                <w:lang w:val="sv-SE" w:eastAsia="zh-CN"/>
              </w:rPr>
              <w:t>DC_n77A-n257M</w:t>
            </w:r>
          </w:p>
        </w:tc>
      </w:tr>
      <w:tr w:rsidR="009104B3" w:rsidRPr="009104B3" w14:paraId="3A435A54" w14:textId="77777777" w:rsidTr="00E8415D">
        <w:trPr>
          <w:trHeight w:val="187"/>
          <w:jc w:val="center"/>
        </w:trPr>
        <w:tc>
          <w:tcPr>
            <w:tcW w:w="3823" w:type="dxa"/>
            <w:vAlign w:val="center"/>
          </w:tcPr>
          <w:p w14:paraId="64887B1B"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DC_n40A-n78A-n257A</w:t>
            </w:r>
          </w:p>
          <w:p w14:paraId="62E7ADF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DC_n40A-n78A-n257D</w:t>
            </w:r>
          </w:p>
          <w:p w14:paraId="6D0A0A43"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DC_n40A-n78A-n257E</w:t>
            </w:r>
          </w:p>
          <w:p w14:paraId="3538A041"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DC_n40A-n78A-n257F</w:t>
            </w:r>
          </w:p>
          <w:p w14:paraId="5868B773"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DC_n40A-n78A-n257G</w:t>
            </w:r>
          </w:p>
          <w:p w14:paraId="4452AED0"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DC_n40A-n78A-n257H</w:t>
            </w:r>
          </w:p>
          <w:p w14:paraId="33093AF4"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DC_n40A-n78A-n257I</w:t>
            </w:r>
          </w:p>
          <w:p w14:paraId="042770DF"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DC_n40A-n78A-n257J</w:t>
            </w:r>
          </w:p>
          <w:p w14:paraId="7821C066"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DC_n40A-n78A-n257K</w:t>
            </w:r>
          </w:p>
          <w:p w14:paraId="41DEFB65"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DC_n40A-n78A-n257L</w:t>
            </w:r>
          </w:p>
          <w:p w14:paraId="225F32BA"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DC_n40A-n78A-n257M</w:t>
            </w:r>
          </w:p>
          <w:p w14:paraId="3929C5AA"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DC_n40A-n78C-n257A</w:t>
            </w:r>
          </w:p>
          <w:p w14:paraId="1290D82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DC_n40A-n78C-n257D</w:t>
            </w:r>
          </w:p>
          <w:p w14:paraId="59C168B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DC_n40A-n78C-n257E</w:t>
            </w:r>
          </w:p>
          <w:p w14:paraId="6BDB5426"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DC_n40A-n78C-n257F</w:t>
            </w:r>
          </w:p>
          <w:p w14:paraId="583838EE"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DC_n40A-n78C-n257G</w:t>
            </w:r>
          </w:p>
          <w:p w14:paraId="7FECD780"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DC_n40A-n78C-n257H</w:t>
            </w:r>
          </w:p>
          <w:p w14:paraId="3C144FEC"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DC_n40A-n78C-n257I</w:t>
            </w:r>
          </w:p>
          <w:p w14:paraId="724AE57A"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DC_n40A-n78C-n257J</w:t>
            </w:r>
          </w:p>
          <w:p w14:paraId="3E5263DE"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DC_n40A-n78C-n257K</w:t>
            </w:r>
          </w:p>
          <w:p w14:paraId="79CE20E0"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DC_n40A-n78C-n257L</w:t>
            </w:r>
          </w:p>
          <w:p w14:paraId="73D01A6C" w14:textId="77777777" w:rsidR="009104B3" w:rsidRPr="009104B3" w:rsidRDefault="009104B3" w:rsidP="009104B3">
            <w:pPr>
              <w:keepLines/>
              <w:spacing w:after="0"/>
              <w:jc w:val="center"/>
              <w:rPr>
                <w:rFonts w:ascii="Arial" w:hAnsi="Arial" w:cs="Arial"/>
                <w:sz w:val="18"/>
                <w:lang w:eastAsia="zh-CN"/>
              </w:rPr>
            </w:pPr>
            <w:r w:rsidRPr="009104B3">
              <w:rPr>
                <w:rFonts w:ascii="Arial" w:hAnsi="Arial" w:cs="Arial"/>
                <w:sz w:val="18"/>
                <w:lang w:eastAsia="zh-CN"/>
              </w:rPr>
              <w:t>DC_n40A-n78C-n257M</w:t>
            </w:r>
          </w:p>
        </w:tc>
        <w:tc>
          <w:tcPr>
            <w:tcW w:w="3969" w:type="dxa"/>
            <w:vAlign w:val="center"/>
          </w:tcPr>
          <w:p w14:paraId="1192948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DC_n40A-n78A</w:t>
            </w:r>
          </w:p>
          <w:p w14:paraId="3F59ADAE"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DC_n40A-n257A</w:t>
            </w:r>
          </w:p>
          <w:p w14:paraId="6E68B87C"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DC_n40A-n257D</w:t>
            </w:r>
          </w:p>
          <w:p w14:paraId="427A69C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DC_n40A-n257E</w:t>
            </w:r>
          </w:p>
          <w:p w14:paraId="6D39C7F1"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DC_n40A-n257F</w:t>
            </w:r>
          </w:p>
          <w:p w14:paraId="5CB86D06"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DC_n40A-n257G</w:t>
            </w:r>
          </w:p>
          <w:p w14:paraId="2A3B5E6A"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DC_n40A-n257H</w:t>
            </w:r>
          </w:p>
          <w:p w14:paraId="42A1DD2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DC_n40A-n257I</w:t>
            </w:r>
          </w:p>
          <w:p w14:paraId="56AEEAE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DC_n40A-n257J</w:t>
            </w:r>
          </w:p>
          <w:p w14:paraId="0F776F4D"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DC_n40A-n257K</w:t>
            </w:r>
          </w:p>
          <w:p w14:paraId="73F59158"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DC_n40A-n257L</w:t>
            </w:r>
          </w:p>
          <w:p w14:paraId="2ED5DBE6"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DC_n40A-n257M</w:t>
            </w:r>
          </w:p>
          <w:p w14:paraId="5D61D501"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DC_n78A-n257A</w:t>
            </w:r>
          </w:p>
          <w:p w14:paraId="0D356806"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DC_n78A-n257E</w:t>
            </w:r>
          </w:p>
          <w:p w14:paraId="54E46DCB"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DC_n78A-n257F</w:t>
            </w:r>
          </w:p>
          <w:p w14:paraId="5A54E6C0"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DC_n78A-n257G</w:t>
            </w:r>
          </w:p>
          <w:p w14:paraId="0625441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DC_n78A-n257H</w:t>
            </w:r>
          </w:p>
          <w:p w14:paraId="5EB124BA"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DC_n78A-n257I</w:t>
            </w:r>
          </w:p>
          <w:p w14:paraId="4CDAEAA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DC_n78A-n257J</w:t>
            </w:r>
          </w:p>
          <w:p w14:paraId="05681462"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DC_n78A-n257K</w:t>
            </w:r>
          </w:p>
          <w:p w14:paraId="04E2AAAE"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DC_n78A-n257L</w:t>
            </w:r>
          </w:p>
          <w:p w14:paraId="06BA75BC" w14:textId="77777777" w:rsidR="009104B3" w:rsidRPr="009104B3" w:rsidRDefault="009104B3" w:rsidP="009104B3">
            <w:pPr>
              <w:keepLines/>
              <w:spacing w:after="0"/>
              <w:jc w:val="center"/>
              <w:rPr>
                <w:rFonts w:ascii="Arial" w:hAnsi="Arial" w:cs="Arial"/>
                <w:sz w:val="18"/>
                <w:lang w:val="sv-SE" w:eastAsia="zh-CN"/>
              </w:rPr>
            </w:pPr>
            <w:r w:rsidRPr="009104B3">
              <w:rPr>
                <w:rFonts w:ascii="Arial" w:hAnsi="Arial" w:cs="Arial"/>
                <w:sz w:val="18"/>
                <w:lang w:val="sv-SE" w:eastAsia="zh-CN"/>
              </w:rPr>
              <w:t>DC_n78A-n257M</w:t>
            </w:r>
          </w:p>
        </w:tc>
      </w:tr>
      <w:tr w:rsidR="009104B3" w:rsidRPr="009104B3" w14:paraId="7FFCC8F1" w14:textId="77777777" w:rsidTr="00E8415D">
        <w:trPr>
          <w:trHeight w:val="187"/>
          <w:jc w:val="center"/>
        </w:trPr>
        <w:tc>
          <w:tcPr>
            <w:tcW w:w="3823" w:type="dxa"/>
            <w:vAlign w:val="center"/>
          </w:tcPr>
          <w:p w14:paraId="44ED28B9"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DC_n41A-n66A-n260A</w:t>
            </w:r>
          </w:p>
          <w:p w14:paraId="594023BD"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DC_n41A-n66A-n260G</w:t>
            </w:r>
          </w:p>
          <w:p w14:paraId="0CA7DE08"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DC_n41A-n66A-n260H</w:t>
            </w:r>
          </w:p>
          <w:p w14:paraId="1EFDA09D" w14:textId="77777777" w:rsidR="009104B3" w:rsidRPr="009104B3" w:rsidRDefault="009104B3" w:rsidP="009104B3">
            <w:pPr>
              <w:keepNext/>
              <w:keepLines/>
              <w:spacing w:after="0"/>
              <w:jc w:val="center"/>
              <w:rPr>
                <w:rFonts w:ascii="Arial" w:hAnsi="Arial" w:cs="Arial"/>
                <w:sz w:val="18"/>
                <w:lang w:eastAsia="zh-CN"/>
              </w:rPr>
            </w:pPr>
            <w:r w:rsidRPr="009104B3">
              <w:rPr>
                <w:rFonts w:ascii="Arial" w:hAnsi="Arial" w:cs="Arial"/>
                <w:sz w:val="18"/>
                <w:lang w:eastAsia="zh-CN"/>
              </w:rPr>
              <w:t>DC_n41A-n66A-n260I</w:t>
            </w:r>
          </w:p>
        </w:tc>
        <w:tc>
          <w:tcPr>
            <w:tcW w:w="3969" w:type="dxa"/>
            <w:vAlign w:val="center"/>
          </w:tcPr>
          <w:p w14:paraId="03077A5C"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DC_n41A-n260A</w:t>
            </w:r>
          </w:p>
          <w:p w14:paraId="50EDCE4C"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DC_n41A-n260G</w:t>
            </w:r>
          </w:p>
          <w:p w14:paraId="4E102043"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DC_n41A-n260H</w:t>
            </w:r>
          </w:p>
          <w:p w14:paraId="5BB29556"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DC_n41A-n260I</w:t>
            </w:r>
          </w:p>
          <w:p w14:paraId="6D17ECC4"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DC_n66A-n260A</w:t>
            </w:r>
          </w:p>
          <w:p w14:paraId="49E303F4"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DC_n66A-n260G</w:t>
            </w:r>
          </w:p>
          <w:p w14:paraId="251B7F15"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DC_n66A-n260H</w:t>
            </w:r>
          </w:p>
          <w:p w14:paraId="2AE7217F"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DC_n66A-n260I</w:t>
            </w:r>
          </w:p>
        </w:tc>
      </w:tr>
      <w:tr w:rsidR="009104B3" w:rsidRPr="009104B3" w14:paraId="0B059851" w14:textId="77777777" w:rsidTr="00E8415D">
        <w:trPr>
          <w:trHeight w:val="187"/>
          <w:jc w:val="center"/>
        </w:trPr>
        <w:tc>
          <w:tcPr>
            <w:tcW w:w="3823" w:type="dxa"/>
            <w:vAlign w:val="center"/>
          </w:tcPr>
          <w:p w14:paraId="1FB5D48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cs="Arial"/>
                <w:sz w:val="18"/>
                <w:lang w:eastAsia="zh-CN"/>
              </w:rPr>
              <w:t>DC_n41A-n66A-n260(2A)</w:t>
            </w:r>
          </w:p>
        </w:tc>
        <w:tc>
          <w:tcPr>
            <w:tcW w:w="3969" w:type="dxa"/>
            <w:vAlign w:val="center"/>
          </w:tcPr>
          <w:p w14:paraId="1DA6954F" w14:textId="77777777" w:rsidR="009104B3" w:rsidRPr="009104B3" w:rsidRDefault="009104B3" w:rsidP="009104B3">
            <w:pPr>
              <w:keepNext/>
              <w:keepLines/>
              <w:spacing w:after="0"/>
              <w:jc w:val="center"/>
              <w:rPr>
                <w:rFonts w:ascii="Arial" w:hAnsi="Arial" w:cs="Arial"/>
                <w:sz w:val="18"/>
                <w:lang w:val="sv-SE" w:eastAsia="zh-CN"/>
              </w:rPr>
            </w:pPr>
            <w:r w:rsidRPr="009104B3">
              <w:rPr>
                <w:rFonts w:ascii="Arial" w:hAnsi="Arial" w:cs="Arial"/>
                <w:sz w:val="18"/>
                <w:lang w:val="sv-SE" w:eastAsia="zh-CN"/>
              </w:rPr>
              <w:t>DC_n41A-n260A</w:t>
            </w:r>
          </w:p>
          <w:p w14:paraId="1ABACADF" w14:textId="77777777" w:rsidR="009104B3" w:rsidRPr="009104B3" w:rsidRDefault="009104B3" w:rsidP="009104B3">
            <w:pPr>
              <w:keepNext/>
              <w:keepLines/>
              <w:spacing w:after="0"/>
              <w:jc w:val="center"/>
              <w:rPr>
                <w:rFonts w:ascii="Arial" w:hAnsi="Arial"/>
                <w:sz w:val="18"/>
                <w:lang w:val="sv-SE" w:eastAsia="zh-CN"/>
              </w:rPr>
            </w:pPr>
            <w:r w:rsidRPr="009104B3">
              <w:rPr>
                <w:rFonts w:ascii="Arial" w:hAnsi="Arial" w:cs="Arial"/>
                <w:sz w:val="18"/>
                <w:lang w:val="sv-SE" w:eastAsia="zh-CN"/>
              </w:rPr>
              <w:t>DC_n66A-n260A</w:t>
            </w:r>
          </w:p>
        </w:tc>
      </w:tr>
      <w:tr w:rsidR="009104B3" w:rsidRPr="009104B3" w14:paraId="24A46103" w14:textId="77777777" w:rsidTr="00E8415D">
        <w:trPr>
          <w:trHeight w:val="187"/>
          <w:jc w:val="center"/>
        </w:trPr>
        <w:tc>
          <w:tcPr>
            <w:tcW w:w="3823" w:type="dxa"/>
            <w:vAlign w:val="center"/>
          </w:tcPr>
          <w:p w14:paraId="70B123F4"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eastAsia="zh-CN"/>
              </w:rPr>
              <w:t>DC</w:t>
            </w:r>
            <w:r w:rsidRPr="009104B3">
              <w:rPr>
                <w:rFonts w:ascii="Arial" w:hAnsi="Arial"/>
                <w:sz w:val="18"/>
              </w:rPr>
              <w:t>_n41A-n77A</w:t>
            </w:r>
            <w:r w:rsidRPr="009104B3">
              <w:rPr>
                <w:rFonts w:ascii="Arial" w:hAnsi="Arial" w:hint="eastAsia"/>
                <w:sz w:val="18"/>
                <w:lang w:val="en-US" w:eastAsia="zh-CN"/>
              </w:rPr>
              <w:t>-n257A</w:t>
            </w:r>
          </w:p>
          <w:p w14:paraId="56BD4140"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DC_n41A-n77A-n257G</w:t>
            </w:r>
          </w:p>
          <w:p w14:paraId="357D0699"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DC_n41A-n77A-n257H</w:t>
            </w:r>
          </w:p>
          <w:p w14:paraId="1872E6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DC_n41A-n77A-n257I</w:t>
            </w:r>
          </w:p>
        </w:tc>
        <w:tc>
          <w:tcPr>
            <w:tcW w:w="3969" w:type="dxa"/>
            <w:vAlign w:val="center"/>
          </w:tcPr>
          <w:p w14:paraId="0B133ADF"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_n41A-n77A</w:t>
            </w:r>
          </w:p>
          <w:p w14:paraId="7BC625C5"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_n41A-n257A</w:t>
            </w:r>
          </w:p>
          <w:p w14:paraId="7BA3EF93"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w:t>
            </w:r>
            <w:r w:rsidRPr="009104B3">
              <w:rPr>
                <w:rFonts w:ascii="Arial" w:hAnsi="Arial" w:hint="eastAsia"/>
                <w:sz w:val="18"/>
                <w:lang w:val="en-US" w:eastAsia="zh-CN"/>
              </w:rPr>
              <w:t>G</w:t>
            </w:r>
          </w:p>
          <w:p w14:paraId="5B2AC1BA"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DC_n41A-n257H</w:t>
            </w:r>
          </w:p>
          <w:p w14:paraId="1256E8FF"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DC_n41A-n257I</w:t>
            </w:r>
          </w:p>
          <w:p w14:paraId="2B352BBF"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_n77A-n257A</w:t>
            </w:r>
          </w:p>
          <w:p w14:paraId="31DBFF33"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DC_n77A-n257</w:t>
            </w:r>
            <w:r w:rsidRPr="009104B3">
              <w:rPr>
                <w:rFonts w:ascii="Arial" w:hAnsi="Arial" w:hint="eastAsia"/>
                <w:sz w:val="18"/>
                <w:lang w:val="en-US" w:eastAsia="zh-CN"/>
              </w:rPr>
              <w:t>G</w:t>
            </w:r>
          </w:p>
          <w:p w14:paraId="5FDA25EF"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DC_n77A-n257H</w:t>
            </w:r>
          </w:p>
          <w:p w14:paraId="4EEE3C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DC_n77A-n257I</w:t>
            </w:r>
          </w:p>
        </w:tc>
      </w:tr>
      <w:tr w:rsidR="009104B3" w:rsidRPr="009104B3" w14:paraId="648E7631" w14:textId="77777777" w:rsidTr="00E8415D">
        <w:trPr>
          <w:trHeight w:val="187"/>
          <w:jc w:val="center"/>
        </w:trPr>
        <w:tc>
          <w:tcPr>
            <w:tcW w:w="3823" w:type="dxa"/>
            <w:vAlign w:val="center"/>
          </w:tcPr>
          <w:p w14:paraId="512A6ECE"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DC_n41A-n77(2A)-n257A</w:t>
            </w:r>
          </w:p>
          <w:p w14:paraId="63E9AFF2"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DC_n41A-n77(2A)-n257G</w:t>
            </w:r>
          </w:p>
          <w:p w14:paraId="170FD253"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DC_n41A-n77(2A)-n257H</w:t>
            </w:r>
          </w:p>
          <w:p w14:paraId="550473D9"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DC_n41A-n77(2A)-n257I</w:t>
            </w:r>
          </w:p>
        </w:tc>
        <w:tc>
          <w:tcPr>
            <w:tcW w:w="3969" w:type="dxa"/>
            <w:vAlign w:val="center"/>
          </w:tcPr>
          <w:p w14:paraId="26DD206E"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DC_n41A-n77A </w:t>
            </w:r>
          </w:p>
          <w:p w14:paraId="0C31D236"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DC_n41A-n257A </w:t>
            </w:r>
          </w:p>
          <w:p w14:paraId="6E5A2892"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DC_n41A-n257G</w:t>
            </w:r>
          </w:p>
          <w:p w14:paraId="13D369C5"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DC_n41A-n257H</w:t>
            </w:r>
          </w:p>
          <w:p w14:paraId="308D6071"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DC_n41A-n257I </w:t>
            </w:r>
          </w:p>
          <w:p w14:paraId="3AB99988"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DC_n77A-n257A </w:t>
            </w:r>
          </w:p>
          <w:p w14:paraId="7D43BF02"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DC_n77A-n257G </w:t>
            </w:r>
          </w:p>
          <w:p w14:paraId="2B03B04E"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 xml:space="preserve">DC_n77A-n257H </w:t>
            </w:r>
          </w:p>
          <w:p w14:paraId="478F6E7C"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DC_n77A-n257I</w:t>
            </w:r>
          </w:p>
        </w:tc>
      </w:tr>
      <w:tr w:rsidR="009104B3" w:rsidRPr="009104B3" w14:paraId="413C6C99" w14:textId="77777777" w:rsidTr="00E8415D">
        <w:trPr>
          <w:trHeight w:val="187"/>
          <w:jc w:val="center"/>
        </w:trPr>
        <w:tc>
          <w:tcPr>
            <w:tcW w:w="3823" w:type="dxa"/>
            <w:vAlign w:val="center"/>
          </w:tcPr>
          <w:p w14:paraId="48592C43"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eastAsia="zh-CN"/>
              </w:rPr>
              <w:t>DC</w:t>
            </w:r>
            <w:r w:rsidRPr="009104B3">
              <w:rPr>
                <w:rFonts w:ascii="Arial" w:hAnsi="Arial"/>
                <w:sz w:val="18"/>
              </w:rPr>
              <w:t>_n41A-n78A</w:t>
            </w:r>
            <w:r w:rsidRPr="009104B3">
              <w:rPr>
                <w:rFonts w:ascii="Arial" w:hAnsi="Arial" w:hint="eastAsia"/>
                <w:sz w:val="18"/>
                <w:lang w:val="en-US" w:eastAsia="zh-CN"/>
              </w:rPr>
              <w:t>-n257A</w:t>
            </w:r>
          </w:p>
          <w:p w14:paraId="2003E6DA"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DC_n41A-n78A-n257G</w:t>
            </w:r>
          </w:p>
          <w:p w14:paraId="50BBEADF" w14:textId="77777777" w:rsidR="009104B3" w:rsidRPr="009104B3" w:rsidRDefault="009104B3" w:rsidP="009104B3">
            <w:pPr>
              <w:keepNext/>
              <w:keepLines/>
              <w:spacing w:after="0"/>
              <w:jc w:val="center"/>
              <w:rPr>
                <w:rFonts w:ascii="Arial" w:hAnsi="Arial"/>
                <w:sz w:val="18"/>
                <w:lang w:val="en-US" w:eastAsia="zh-CN"/>
              </w:rPr>
            </w:pPr>
            <w:r w:rsidRPr="009104B3">
              <w:rPr>
                <w:rFonts w:ascii="Arial" w:hAnsi="Arial"/>
                <w:sz w:val="18"/>
                <w:lang w:val="en-US" w:eastAsia="zh-CN"/>
              </w:rPr>
              <w:t>DC_n41A-n78A-n257H</w:t>
            </w:r>
          </w:p>
          <w:p w14:paraId="542E57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DC_n41A-n78A-n257I</w:t>
            </w:r>
          </w:p>
        </w:tc>
        <w:tc>
          <w:tcPr>
            <w:tcW w:w="3969" w:type="dxa"/>
            <w:vAlign w:val="center"/>
          </w:tcPr>
          <w:p w14:paraId="10D66E8C"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_n41A-n78A</w:t>
            </w:r>
          </w:p>
          <w:p w14:paraId="0D5BB619"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_n41A-n257A</w:t>
            </w:r>
          </w:p>
          <w:p w14:paraId="12658A44"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w:t>
            </w:r>
            <w:r w:rsidRPr="009104B3">
              <w:rPr>
                <w:rFonts w:ascii="Arial" w:hAnsi="Arial" w:hint="eastAsia"/>
                <w:sz w:val="18"/>
                <w:lang w:val="en-US" w:eastAsia="zh-CN"/>
              </w:rPr>
              <w:t>G</w:t>
            </w:r>
          </w:p>
          <w:p w14:paraId="5C761A7C"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DC_n41A-n257H</w:t>
            </w:r>
          </w:p>
          <w:p w14:paraId="39E2E156"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DC_n41A-n257I</w:t>
            </w:r>
          </w:p>
          <w:p w14:paraId="4FEB755C"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sv-SE" w:eastAsia="zh-CN"/>
              </w:rPr>
              <w:t>DC</w:t>
            </w:r>
            <w:r w:rsidRPr="009104B3">
              <w:rPr>
                <w:rFonts w:ascii="Arial" w:hAnsi="Arial"/>
                <w:sz w:val="18"/>
                <w:lang w:val="sv-SE"/>
              </w:rPr>
              <w:t>_n78A-n257A</w:t>
            </w:r>
          </w:p>
          <w:p w14:paraId="17023173"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DC_n78A-n257</w:t>
            </w:r>
            <w:r w:rsidRPr="009104B3">
              <w:rPr>
                <w:rFonts w:ascii="Arial" w:hAnsi="Arial" w:hint="eastAsia"/>
                <w:sz w:val="18"/>
                <w:lang w:val="en-US" w:eastAsia="zh-CN"/>
              </w:rPr>
              <w:t>G</w:t>
            </w:r>
          </w:p>
          <w:p w14:paraId="4A2FD940" w14:textId="77777777" w:rsidR="009104B3" w:rsidRPr="009104B3" w:rsidRDefault="009104B3" w:rsidP="009104B3">
            <w:pPr>
              <w:keepNext/>
              <w:keepLines/>
              <w:spacing w:after="0"/>
              <w:jc w:val="center"/>
              <w:rPr>
                <w:rFonts w:ascii="Arial" w:hAnsi="Arial"/>
                <w:sz w:val="18"/>
                <w:lang w:val="sv-SE"/>
              </w:rPr>
            </w:pPr>
            <w:r w:rsidRPr="009104B3">
              <w:rPr>
                <w:rFonts w:ascii="Arial" w:hAnsi="Arial"/>
                <w:sz w:val="18"/>
                <w:lang w:val="en-US" w:eastAsia="zh-CN"/>
              </w:rPr>
              <w:t>DC_n78A-n257H</w:t>
            </w:r>
          </w:p>
          <w:p w14:paraId="28AE49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val="en-US" w:eastAsia="zh-CN"/>
              </w:rPr>
              <w:t>DC_n78A-n257I</w:t>
            </w:r>
          </w:p>
        </w:tc>
      </w:tr>
      <w:tr w:rsidR="009104B3" w:rsidRPr="009104B3" w14:paraId="619F5778" w14:textId="77777777" w:rsidTr="00E8415D">
        <w:tblPrEx>
          <w:tblLook w:val="04A0" w:firstRow="1" w:lastRow="0" w:firstColumn="1" w:lastColumn="0" w:noHBand="0" w:noVBand="1"/>
        </w:tblPrEx>
        <w:trPr>
          <w:trHeight w:val="187"/>
          <w:jc w:val="center"/>
        </w:trPr>
        <w:tc>
          <w:tcPr>
            <w:tcW w:w="3823" w:type="dxa"/>
            <w:vAlign w:val="center"/>
          </w:tcPr>
          <w:p w14:paraId="461EEF57"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DC_n48A-n66A-n260A</w:t>
            </w:r>
          </w:p>
          <w:p w14:paraId="2BD0BA9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DC_n48A-n66A-n260G</w:t>
            </w:r>
          </w:p>
          <w:p w14:paraId="01921DF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DC_n48A-n66A-n260H</w:t>
            </w:r>
          </w:p>
          <w:p w14:paraId="5D94B65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DC_n48A-n66A-n260I</w:t>
            </w:r>
          </w:p>
          <w:p w14:paraId="2D2516F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DC_n48A-n66A-n260J</w:t>
            </w:r>
          </w:p>
          <w:p w14:paraId="02EF708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DC_n48A-n66A-n260K</w:t>
            </w:r>
          </w:p>
          <w:p w14:paraId="36BCC09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DC_n48A-n66A-n260L</w:t>
            </w:r>
          </w:p>
          <w:p w14:paraId="02360B27" w14:textId="77777777" w:rsidR="009104B3" w:rsidRPr="009104B3" w:rsidRDefault="009104B3" w:rsidP="009104B3">
            <w:pPr>
              <w:spacing w:after="0"/>
              <w:jc w:val="center"/>
              <w:rPr>
                <w:rFonts w:ascii="Arial" w:hAnsi="Arial" w:cs="Arial"/>
                <w:sz w:val="18"/>
                <w:szCs w:val="18"/>
                <w:lang w:eastAsia="zh-CN"/>
              </w:rPr>
            </w:pPr>
            <w:r w:rsidRPr="009104B3">
              <w:rPr>
                <w:rFonts w:ascii="Arial" w:eastAsia="Times New Roman" w:hAnsi="Arial" w:cs="Arial"/>
                <w:color w:val="000000"/>
                <w:sz w:val="18"/>
                <w:szCs w:val="18"/>
              </w:rPr>
              <w:t>DC_n48A-n66A-n260M</w:t>
            </w:r>
          </w:p>
        </w:tc>
        <w:tc>
          <w:tcPr>
            <w:tcW w:w="3969" w:type="dxa"/>
            <w:vAlign w:val="center"/>
          </w:tcPr>
          <w:p w14:paraId="6E567F8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DC_n48A-n260A</w:t>
            </w:r>
          </w:p>
          <w:p w14:paraId="076840C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DC_n48A-n260G</w:t>
            </w:r>
          </w:p>
          <w:p w14:paraId="458918A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DC_n48A-n260H</w:t>
            </w:r>
          </w:p>
          <w:p w14:paraId="3784D2F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DC_n48A-n260I</w:t>
            </w:r>
          </w:p>
          <w:p w14:paraId="7D9EC61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DC_n66A-n260A</w:t>
            </w:r>
          </w:p>
          <w:p w14:paraId="4F234C0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DC_n66A-n260G</w:t>
            </w:r>
          </w:p>
          <w:p w14:paraId="1829A94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DC_n66A-n260H</w:t>
            </w:r>
          </w:p>
          <w:p w14:paraId="1150BE4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DC_n66A-n260I</w:t>
            </w:r>
          </w:p>
        </w:tc>
      </w:tr>
      <w:tr w:rsidR="009104B3" w:rsidRPr="009104B3" w14:paraId="763DAE33" w14:textId="77777777" w:rsidTr="00E8415D">
        <w:tblPrEx>
          <w:tblLook w:val="04A0" w:firstRow="1" w:lastRow="0" w:firstColumn="1" w:lastColumn="0" w:noHBand="0" w:noVBand="1"/>
        </w:tblPrEx>
        <w:trPr>
          <w:trHeight w:val="187"/>
          <w:jc w:val="center"/>
        </w:trPr>
        <w:tc>
          <w:tcPr>
            <w:tcW w:w="3823" w:type="dxa"/>
            <w:vAlign w:val="center"/>
          </w:tcPr>
          <w:p w14:paraId="38EB759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DC_n48(2A)-n66A-n260A</w:t>
            </w:r>
          </w:p>
          <w:p w14:paraId="3C0B7B13"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DC_n48(2A)-n66A-n260G</w:t>
            </w:r>
          </w:p>
          <w:p w14:paraId="1F7D517C"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DC_n48(2A)-n66A-n260H</w:t>
            </w:r>
          </w:p>
          <w:p w14:paraId="25ABC3C3"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DC_n48(2A)-n66A-n260I</w:t>
            </w:r>
          </w:p>
          <w:p w14:paraId="4981CEC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DC_n48(2A)-n66A-n260J</w:t>
            </w:r>
          </w:p>
          <w:p w14:paraId="13E69850"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DC_n48(2A)-n66A-n260K</w:t>
            </w:r>
          </w:p>
          <w:p w14:paraId="106DFDB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DC_n48(2A)-n66A-n260L</w:t>
            </w:r>
          </w:p>
          <w:p w14:paraId="66AC433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DC_n48(2A)-n66A-n260M</w:t>
            </w:r>
          </w:p>
        </w:tc>
        <w:tc>
          <w:tcPr>
            <w:tcW w:w="3969" w:type="dxa"/>
            <w:vAlign w:val="center"/>
          </w:tcPr>
          <w:p w14:paraId="799B124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DC_n48A-n260A</w:t>
            </w:r>
          </w:p>
          <w:p w14:paraId="4D193FA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DC_n48A-n260G</w:t>
            </w:r>
          </w:p>
          <w:p w14:paraId="5CACC2DC"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DC_n48A-n260H</w:t>
            </w:r>
          </w:p>
          <w:p w14:paraId="6ABC6B2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DC_n48A-n260I</w:t>
            </w:r>
          </w:p>
          <w:p w14:paraId="5967B35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DC_n66A-n260A</w:t>
            </w:r>
          </w:p>
          <w:p w14:paraId="7A57502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DC_n66A-n260G</w:t>
            </w:r>
          </w:p>
          <w:p w14:paraId="02AB535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DC_n66A-n260H</w:t>
            </w:r>
          </w:p>
          <w:p w14:paraId="01AA1D9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 xml:space="preserve">DC_n66A-n260I </w:t>
            </w:r>
          </w:p>
        </w:tc>
      </w:tr>
      <w:tr w:rsidR="009104B3" w:rsidRPr="009104B3" w14:paraId="2221D487" w14:textId="77777777" w:rsidTr="00E8415D">
        <w:tblPrEx>
          <w:tblLook w:val="04A0" w:firstRow="1" w:lastRow="0" w:firstColumn="1" w:lastColumn="0" w:noHBand="0" w:noVBand="1"/>
        </w:tblPrEx>
        <w:trPr>
          <w:trHeight w:val="187"/>
          <w:jc w:val="center"/>
        </w:trPr>
        <w:tc>
          <w:tcPr>
            <w:tcW w:w="3823" w:type="dxa"/>
            <w:vAlign w:val="center"/>
          </w:tcPr>
          <w:p w14:paraId="3750DFE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DC_n48B-n66A-n260A</w:t>
            </w:r>
          </w:p>
          <w:p w14:paraId="34AA274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DC_n48B-n66A-n260G</w:t>
            </w:r>
          </w:p>
          <w:p w14:paraId="7EB2063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DC_n48B-n66A-n260H</w:t>
            </w:r>
          </w:p>
          <w:p w14:paraId="0EA55F0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DC_n48B-n66A-n260I</w:t>
            </w:r>
          </w:p>
          <w:p w14:paraId="793A2F9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DC_n48B-n66A-n260J</w:t>
            </w:r>
          </w:p>
          <w:p w14:paraId="484043E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DC_n48B-n66A-n260K</w:t>
            </w:r>
          </w:p>
          <w:p w14:paraId="647956D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DC_n48B-n66A-n260L</w:t>
            </w:r>
          </w:p>
          <w:p w14:paraId="1E068912" w14:textId="77777777" w:rsidR="009104B3" w:rsidRPr="009104B3" w:rsidRDefault="009104B3" w:rsidP="009104B3">
            <w:pPr>
              <w:overflowPunct w:val="0"/>
              <w:autoSpaceDE w:val="0"/>
              <w:autoSpaceDN w:val="0"/>
              <w:adjustRightInd w:val="0"/>
              <w:spacing w:after="0"/>
              <w:jc w:val="center"/>
              <w:rPr>
                <w:rFonts w:ascii="Arial" w:eastAsia="Times New Roman" w:hAnsi="Arial" w:cs="Arial"/>
                <w:color w:val="000000"/>
                <w:sz w:val="18"/>
                <w:szCs w:val="18"/>
                <w:lang w:eastAsia="ja-JP"/>
              </w:rPr>
            </w:pPr>
            <w:r w:rsidRPr="009104B3">
              <w:rPr>
                <w:rFonts w:ascii="Arial" w:eastAsia="MS Mincho" w:hAnsi="Arial" w:cs="Arial"/>
                <w:sz w:val="18"/>
                <w:szCs w:val="18"/>
                <w:lang w:eastAsia="ja-JP"/>
              </w:rPr>
              <w:t>DC_n48B-n66A-n260M</w:t>
            </w:r>
          </w:p>
        </w:tc>
        <w:tc>
          <w:tcPr>
            <w:tcW w:w="3969" w:type="dxa"/>
            <w:vAlign w:val="center"/>
          </w:tcPr>
          <w:p w14:paraId="7BC54C2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DC_n48A-n260A</w:t>
            </w:r>
          </w:p>
          <w:p w14:paraId="5B0690F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DC_n48A-n260G</w:t>
            </w:r>
          </w:p>
          <w:p w14:paraId="25F41AB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DC_n48A-n260H</w:t>
            </w:r>
          </w:p>
          <w:p w14:paraId="20B0AC4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DC_n48A-n260I</w:t>
            </w:r>
          </w:p>
          <w:p w14:paraId="34CEE20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DC_n66A-n260A</w:t>
            </w:r>
          </w:p>
          <w:p w14:paraId="7FC33C5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DC_n66A-n260G</w:t>
            </w:r>
          </w:p>
          <w:p w14:paraId="7FEF3FE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DC_n66A-n260H</w:t>
            </w:r>
          </w:p>
          <w:p w14:paraId="187380D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DC_n66A-n260I</w:t>
            </w:r>
          </w:p>
        </w:tc>
      </w:tr>
      <w:tr w:rsidR="009104B3" w:rsidRPr="009104B3" w14:paraId="3C611EBE" w14:textId="77777777" w:rsidTr="00E8415D">
        <w:tblPrEx>
          <w:tblLook w:val="04A0" w:firstRow="1" w:lastRow="0" w:firstColumn="1" w:lastColumn="0" w:noHBand="0" w:noVBand="1"/>
        </w:tblPrEx>
        <w:trPr>
          <w:trHeight w:val="187"/>
          <w:jc w:val="center"/>
        </w:trPr>
        <w:tc>
          <w:tcPr>
            <w:tcW w:w="3823" w:type="dxa"/>
            <w:vAlign w:val="center"/>
          </w:tcPr>
          <w:p w14:paraId="06E3098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DC_n48A-n77A-n260A</w:t>
            </w:r>
          </w:p>
          <w:p w14:paraId="4EF1224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DC_n48A-n77A-n260G</w:t>
            </w:r>
          </w:p>
          <w:p w14:paraId="13BD24B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DC_n48A-n77A-n260H</w:t>
            </w:r>
          </w:p>
          <w:p w14:paraId="5A370E7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DC_n48A-n77A-n260I</w:t>
            </w:r>
          </w:p>
          <w:p w14:paraId="0D32169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DC_n48A-n77A-n260J</w:t>
            </w:r>
          </w:p>
          <w:p w14:paraId="5598626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DC_n48A-n77A-n260K</w:t>
            </w:r>
          </w:p>
          <w:p w14:paraId="520436A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DC_n48A-n77A-n260L</w:t>
            </w:r>
          </w:p>
          <w:p w14:paraId="06B17CB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hAnsi="Arial" w:cs="Arial"/>
                <w:sz w:val="18"/>
                <w:szCs w:val="18"/>
              </w:rPr>
              <w:t>DC_n48A-n77A-n260M</w:t>
            </w:r>
          </w:p>
        </w:tc>
        <w:tc>
          <w:tcPr>
            <w:tcW w:w="3969" w:type="dxa"/>
            <w:vAlign w:val="center"/>
          </w:tcPr>
          <w:p w14:paraId="620A160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DC_n48A-n260A</w:t>
            </w:r>
          </w:p>
          <w:p w14:paraId="37FAED9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DC_n48A-n260G</w:t>
            </w:r>
          </w:p>
          <w:p w14:paraId="3078BF4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DC_n48A-n260H</w:t>
            </w:r>
          </w:p>
          <w:p w14:paraId="234EB3F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DC_n48A-n260I</w:t>
            </w:r>
          </w:p>
          <w:p w14:paraId="1D5B459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DC_n77A-n260A</w:t>
            </w:r>
          </w:p>
          <w:p w14:paraId="5189FF3C"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DC_n77A-n260G</w:t>
            </w:r>
          </w:p>
          <w:p w14:paraId="361175E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DC_n77A-n260H</w:t>
            </w:r>
          </w:p>
          <w:p w14:paraId="56E5790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DC_n77A-n260I</w:t>
            </w:r>
          </w:p>
        </w:tc>
      </w:tr>
      <w:tr w:rsidR="009104B3" w:rsidRPr="009104B3" w14:paraId="242E5AF0" w14:textId="77777777" w:rsidTr="00E8415D">
        <w:tblPrEx>
          <w:tblLook w:val="04A0" w:firstRow="1" w:lastRow="0" w:firstColumn="1" w:lastColumn="0" w:noHBand="0" w:noVBand="1"/>
        </w:tblPrEx>
        <w:trPr>
          <w:trHeight w:val="187"/>
          <w:jc w:val="center"/>
        </w:trPr>
        <w:tc>
          <w:tcPr>
            <w:tcW w:w="3823" w:type="dxa"/>
            <w:vAlign w:val="center"/>
          </w:tcPr>
          <w:p w14:paraId="74E53C0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DC_n48A-n77C-n260A</w:t>
            </w:r>
          </w:p>
          <w:p w14:paraId="193C028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DC_n48A-n77C-n260G</w:t>
            </w:r>
          </w:p>
          <w:p w14:paraId="2E39BAC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DC_n48A-n77C-n260H</w:t>
            </w:r>
          </w:p>
          <w:p w14:paraId="77C0286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DC_n48A-n77C-n260I</w:t>
            </w:r>
          </w:p>
          <w:p w14:paraId="21DBFBA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DC_n48A-n77C-n260J</w:t>
            </w:r>
          </w:p>
          <w:p w14:paraId="0F50DFC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DC_n48A-n77C-n260K</w:t>
            </w:r>
          </w:p>
          <w:p w14:paraId="2CA48C3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DC_n48A-n77C-n260L</w:t>
            </w:r>
          </w:p>
          <w:p w14:paraId="3FA2D332"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hAnsi="Arial" w:cs="Arial"/>
                <w:sz w:val="18"/>
                <w:szCs w:val="18"/>
              </w:rPr>
              <w:t>DC_n48A-n77C-n260M</w:t>
            </w:r>
          </w:p>
        </w:tc>
        <w:tc>
          <w:tcPr>
            <w:tcW w:w="3969" w:type="dxa"/>
            <w:vAlign w:val="center"/>
          </w:tcPr>
          <w:p w14:paraId="648D031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DC_n48A-n260A</w:t>
            </w:r>
          </w:p>
          <w:p w14:paraId="10BDB3E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DC_n48A-n260G</w:t>
            </w:r>
          </w:p>
          <w:p w14:paraId="58AC41A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DC_n48A-n260H</w:t>
            </w:r>
          </w:p>
          <w:p w14:paraId="635F39C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DC_n48A-n260I</w:t>
            </w:r>
          </w:p>
          <w:p w14:paraId="57382AC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DC_n77A-n260A</w:t>
            </w:r>
          </w:p>
          <w:p w14:paraId="20CF24C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DC_n77A-n260G</w:t>
            </w:r>
          </w:p>
          <w:p w14:paraId="45C307D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DC_n77A-n260H</w:t>
            </w:r>
          </w:p>
          <w:p w14:paraId="66108E4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DC_n77A-n260I</w:t>
            </w:r>
          </w:p>
        </w:tc>
      </w:tr>
      <w:tr w:rsidR="009104B3" w:rsidRPr="009104B3" w14:paraId="39588B1C" w14:textId="77777777" w:rsidTr="00E8415D">
        <w:tblPrEx>
          <w:tblLook w:val="04A0" w:firstRow="1" w:lastRow="0" w:firstColumn="1" w:lastColumn="0" w:noHBand="0" w:noVBand="1"/>
        </w:tblPrEx>
        <w:trPr>
          <w:trHeight w:val="187"/>
          <w:jc w:val="center"/>
        </w:trPr>
        <w:tc>
          <w:tcPr>
            <w:tcW w:w="3823" w:type="dxa"/>
            <w:vAlign w:val="center"/>
          </w:tcPr>
          <w:p w14:paraId="21635E50"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DC_n48A-n66A-n261A</w:t>
            </w:r>
          </w:p>
          <w:p w14:paraId="7C25F49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DC_n48A-n66A-n261G</w:t>
            </w:r>
          </w:p>
          <w:p w14:paraId="5724E9F2"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DC_n48A-n66A-n261H</w:t>
            </w:r>
          </w:p>
          <w:p w14:paraId="3E2FBF7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DC_n48A-n66A-n261I</w:t>
            </w:r>
          </w:p>
          <w:p w14:paraId="48D0BD7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DC_n48A-n66A-n261J</w:t>
            </w:r>
          </w:p>
          <w:p w14:paraId="0B01C039"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DC_n48A-n66A-n261K</w:t>
            </w:r>
          </w:p>
          <w:p w14:paraId="5D380872"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DC_n48A-n66A-n261L</w:t>
            </w:r>
          </w:p>
          <w:p w14:paraId="49A8F107"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DC_n48A-n66A-n261M</w:t>
            </w:r>
          </w:p>
        </w:tc>
        <w:tc>
          <w:tcPr>
            <w:tcW w:w="3969" w:type="dxa"/>
            <w:vAlign w:val="center"/>
          </w:tcPr>
          <w:p w14:paraId="71337DC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5F6DD64C"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13C2FDB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3A8B789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139D49E4"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142862E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6C6819A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70AD09A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7CB06FA6" w14:textId="77777777" w:rsidTr="00E8415D">
        <w:tblPrEx>
          <w:tblLook w:val="04A0" w:firstRow="1" w:lastRow="0" w:firstColumn="1" w:lastColumn="0" w:noHBand="0" w:noVBand="1"/>
        </w:tblPrEx>
        <w:trPr>
          <w:trHeight w:val="187"/>
          <w:jc w:val="center"/>
        </w:trPr>
        <w:tc>
          <w:tcPr>
            <w:tcW w:w="3823" w:type="dxa"/>
            <w:vAlign w:val="center"/>
          </w:tcPr>
          <w:p w14:paraId="14DD8E9C"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DC_n48A-n66A-n261(G-H)</w:t>
            </w:r>
          </w:p>
          <w:p w14:paraId="12B4BD8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DC_n48A-n66A-n261(A-G-H)</w:t>
            </w:r>
          </w:p>
          <w:p w14:paraId="3AD8C3F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DC_n48A-n66A-n261(2H)</w:t>
            </w:r>
          </w:p>
          <w:p w14:paraId="28E3546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DC_n48A-n66A-n261(H-I)</w:t>
            </w:r>
          </w:p>
          <w:p w14:paraId="342962DC"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DC_n48A-n66A-n261(A-G-I)</w:t>
            </w:r>
          </w:p>
          <w:p w14:paraId="32C2664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DC_n48A-n66A-n261(A-H)</w:t>
            </w:r>
          </w:p>
          <w:p w14:paraId="66DB12F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DC_n48A-n66A-n261(2G)</w:t>
            </w:r>
          </w:p>
          <w:p w14:paraId="7D72EDF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DC_n48A-n66A-n261(2A-H)</w:t>
            </w:r>
          </w:p>
          <w:p w14:paraId="3D1FCF9B"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DC_n48A-n66A-n261(A-2G)</w:t>
            </w:r>
          </w:p>
          <w:p w14:paraId="086C540A"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DC_n48A-n66A-n261(G-I)</w:t>
            </w:r>
          </w:p>
          <w:p w14:paraId="3EE0B83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DC_n48A-n66A-n261(2A-I)</w:t>
            </w:r>
          </w:p>
          <w:p w14:paraId="4E089CE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DC_n48A-n66A-n261(A-G)</w:t>
            </w:r>
          </w:p>
          <w:p w14:paraId="3B783238"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DC_n48A-n66A-n261(2A-G)</w:t>
            </w:r>
          </w:p>
          <w:p w14:paraId="0D2B623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DC_n48A-n66A-n261(A-I)</w:t>
            </w:r>
          </w:p>
          <w:p w14:paraId="5462AF1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DC_n48A-n66A-n261(2A)</w:t>
            </w:r>
          </w:p>
          <w:p w14:paraId="68E3F58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DC_n48A-n66A-n261(3A)</w:t>
            </w:r>
          </w:p>
        </w:tc>
        <w:tc>
          <w:tcPr>
            <w:tcW w:w="3969" w:type="dxa"/>
            <w:vAlign w:val="center"/>
          </w:tcPr>
          <w:p w14:paraId="0C4EEC4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4ACBF88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0E0B040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57A5587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7D40306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228E222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41C135A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2C34B27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6D1D43D7" w14:textId="77777777" w:rsidTr="00E8415D">
        <w:tblPrEx>
          <w:tblLook w:val="04A0" w:firstRow="1" w:lastRow="0" w:firstColumn="1" w:lastColumn="0" w:noHBand="0" w:noVBand="1"/>
        </w:tblPrEx>
        <w:trPr>
          <w:trHeight w:val="187"/>
          <w:jc w:val="center"/>
        </w:trPr>
        <w:tc>
          <w:tcPr>
            <w:tcW w:w="3823" w:type="dxa"/>
            <w:vAlign w:val="center"/>
          </w:tcPr>
          <w:p w14:paraId="17B8386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w:t>
            </w:r>
          </w:p>
          <w:p w14:paraId="1157AB7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DC_n48(2A)-n66A-n261G</w:t>
            </w:r>
          </w:p>
          <w:p w14:paraId="6B5ADAD6"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DC_n48(2A)-n66A-n261H</w:t>
            </w:r>
          </w:p>
          <w:p w14:paraId="178A2A5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DC_n48(2A)-n66A-n261I</w:t>
            </w:r>
          </w:p>
          <w:p w14:paraId="2A8658E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DC_n48(2A)-n66A-n261J</w:t>
            </w:r>
          </w:p>
          <w:p w14:paraId="7F0CF924"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DC_n48(2A)-n66A-n261K</w:t>
            </w:r>
          </w:p>
          <w:p w14:paraId="2FBEE3DF"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DC_n48(2A)-n66A-n261L</w:t>
            </w:r>
          </w:p>
          <w:p w14:paraId="4938BD5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DC_n48(2A)-n66A-n261M</w:t>
            </w:r>
          </w:p>
        </w:tc>
        <w:tc>
          <w:tcPr>
            <w:tcW w:w="3969" w:type="dxa"/>
            <w:vAlign w:val="center"/>
          </w:tcPr>
          <w:p w14:paraId="20C4E94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3D3642D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65AF7AE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180B350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00FF2FF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58DF839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11C95EC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7544D7F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08D138A1" w14:textId="77777777" w:rsidTr="00E8415D">
        <w:tblPrEx>
          <w:tblLook w:val="04A0" w:firstRow="1" w:lastRow="0" w:firstColumn="1" w:lastColumn="0" w:noHBand="0" w:noVBand="1"/>
        </w:tblPrEx>
        <w:trPr>
          <w:trHeight w:val="187"/>
          <w:jc w:val="center"/>
        </w:trPr>
        <w:tc>
          <w:tcPr>
            <w:tcW w:w="3823" w:type="dxa"/>
            <w:vAlign w:val="center"/>
          </w:tcPr>
          <w:p w14:paraId="16C082B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DC_n48(2A)-n66A-n261(G-H)</w:t>
            </w:r>
          </w:p>
          <w:p w14:paraId="7263B12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DC_n48(2A)-n66A-n261(A-G-H)</w:t>
            </w:r>
          </w:p>
          <w:p w14:paraId="7590C72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DC_n48(2A)-n66A-n261(2H)</w:t>
            </w:r>
          </w:p>
          <w:p w14:paraId="4E34881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DC_n48(2A)-n66A-n261(H-I)</w:t>
            </w:r>
          </w:p>
          <w:p w14:paraId="5056D139"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DC_n48(2A)-n66A-n261(A-G-I)</w:t>
            </w:r>
          </w:p>
          <w:p w14:paraId="2DA547E2"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DC_n48(2A)-n66A-n261(A-H)</w:t>
            </w:r>
          </w:p>
          <w:p w14:paraId="38C36A3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DC_n48(2A)-n66A-n261(2G)</w:t>
            </w:r>
          </w:p>
          <w:p w14:paraId="3BCE93E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DC_n48(2A)-n66A-n261(2A-H)</w:t>
            </w:r>
          </w:p>
          <w:p w14:paraId="7F0CC92D"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DC_n48(2A)-n66A-n261(A-2G)</w:t>
            </w:r>
          </w:p>
          <w:p w14:paraId="288EAF6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DC_n48(2A)-n66A-n261(G-I)</w:t>
            </w:r>
          </w:p>
          <w:p w14:paraId="04EB8CD6"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DC_n48(2A)-n66A-n261(2A-I)</w:t>
            </w:r>
          </w:p>
          <w:p w14:paraId="5B86AAB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DC_n48(2A)-n66A-n261(A-G)</w:t>
            </w:r>
          </w:p>
          <w:p w14:paraId="5850C29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DC_n48(2A)-n66A-n261(2A-G)</w:t>
            </w:r>
          </w:p>
          <w:p w14:paraId="2D4601F5"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DC_n48(2A)-n66A-n261(A-I)</w:t>
            </w:r>
          </w:p>
          <w:p w14:paraId="71C5EB71"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DC_n48(2A)-n66A-n261(2A)</w:t>
            </w:r>
          </w:p>
          <w:p w14:paraId="50E64D47"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DC_n48(2A)-n66A-n261(3A)</w:t>
            </w:r>
          </w:p>
        </w:tc>
        <w:tc>
          <w:tcPr>
            <w:tcW w:w="3969" w:type="dxa"/>
            <w:vAlign w:val="center"/>
          </w:tcPr>
          <w:p w14:paraId="2E2F871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705F5A1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150F4C0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06E40974"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754B4C0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64AFAA4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4224B05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148D390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49111A7D" w14:textId="77777777" w:rsidTr="00E8415D">
        <w:tblPrEx>
          <w:tblLook w:val="04A0" w:firstRow="1" w:lastRow="0" w:firstColumn="1" w:lastColumn="0" w:noHBand="0" w:noVBand="1"/>
        </w:tblPrEx>
        <w:trPr>
          <w:trHeight w:val="187"/>
          <w:jc w:val="center"/>
        </w:trPr>
        <w:tc>
          <w:tcPr>
            <w:tcW w:w="3823" w:type="dxa"/>
            <w:vAlign w:val="center"/>
          </w:tcPr>
          <w:p w14:paraId="5D763AB9"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w:t>
            </w:r>
          </w:p>
          <w:p w14:paraId="1BB7BAE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DC_n48A-n77A-n261G</w:t>
            </w:r>
          </w:p>
          <w:p w14:paraId="728AE94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DC_n48A-n77A-n261H</w:t>
            </w:r>
          </w:p>
          <w:p w14:paraId="5623C75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DC_n48A-n77A-n261I</w:t>
            </w:r>
          </w:p>
          <w:p w14:paraId="35A4501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DC_n48A-n77A-n261J</w:t>
            </w:r>
          </w:p>
          <w:p w14:paraId="7BA2691C"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DC_n48A-n77A-n261K</w:t>
            </w:r>
          </w:p>
          <w:p w14:paraId="20A74BB0"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DC_n48A-n77A-n261L</w:t>
            </w:r>
          </w:p>
          <w:p w14:paraId="4D0F63CC" w14:textId="77777777" w:rsidR="009104B3" w:rsidRPr="009104B3" w:rsidRDefault="009104B3" w:rsidP="009104B3">
            <w:pPr>
              <w:spacing w:after="0"/>
              <w:jc w:val="center"/>
              <w:rPr>
                <w:rFonts w:ascii="Arial" w:hAnsi="Arial" w:cs="Arial"/>
                <w:sz w:val="18"/>
                <w:szCs w:val="18"/>
              </w:rPr>
            </w:pPr>
            <w:r w:rsidRPr="009104B3">
              <w:rPr>
                <w:rFonts w:ascii="Arial" w:eastAsia="Times New Roman" w:hAnsi="Arial" w:cs="Arial"/>
                <w:color w:val="000000"/>
                <w:sz w:val="18"/>
                <w:szCs w:val="18"/>
              </w:rPr>
              <w:t>DC_n48A-n77A-n261M</w:t>
            </w:r>
          </w:p>
        </w:tc>
        <w:tc>
          <w:tcPr>
            <w:tcW w:w="3969" w:type="dxa"/>
            <w:vAlign w:val="center"/>
          </w:tcPr>
          <w:p w14:paraId="6274602D"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259A7ABC"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326356B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28026AD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7FC9BB6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DC_n77A-n261A</w:t>
            </w:r>
          </w:p>
          <w:p w14:paraId="7928586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DC_n77A-n261G</w:t>
            </w:r>
          </w:p>
          <w:p w14:paraId="1BD55C5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DC_n77A-n261H</w:t>
            </w:r>
          </w:p>
          <w:p w14:paraId="63442A2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DC_n77A-n261I</w:t>
            </w:r>
          </w:p>
        </w:tc>
      </w:tr>
      <w:tr w:rsidR="009104B3" w:rsidRPr="009104B3" w14:paraId="4D5EF90C" w14:textId="77777777" w:rsidTr="00E8415D">
        <w:tblPrEx>
          <w:tblLook w:val="04A0" w:firstRow="1" w:lastRow="0" w:firstColumn="1" w:lastColumn="0" w:noHBand="0" w:noVBand="1"/>
        </w:tblPrEx>
        <w:trPr>
          <w:trHeight w:val="187"/>
          <w:jc w:val="center"/>
        </w:trPr>
        <w:tc>
          <w:tcPr>
            <w:tcW w:w="3823" w:type="dxa"/>
            <w:vAlign w:val="center"/>
          </w:tcPr>
          <w:p w14:paraId="303219D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DC_n48A-n77A-n261(G-H)</w:t>
            </w:r>
          </w:p>
          <w:p w14:paraId="0D15D3D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DC_n48A-n77A-n261(2H)</w:t>
            </w:r>
          </w:p>
          <w:p w14:paraId="196D1303"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DC_n48A-n77A-n261(A-G-H)</w:t>
            </w:r>
          </w:p>
          <w:p w14:paraId="087F122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DC_n48A-n77A-n261(H-I)</w:t>
            </w:r>
          </w:p>
          <w:p w14:paraId="0DE79D7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DC_n48A-n77A-n261(A-G-I)</w:t>
            </w:r>
          </w:p>
          <w:p w14:paraId="09907C0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DC_n48A-n77A-n261(A-H)</w:t>
            </w:r>
          </w:p>
          <w:p w14:paraId="06F3E3C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DC_n48A-n77A-n261(2G)</w:t>
            </w:r>
          </w:p>
          <w:p w14:paraId="55770A9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DC_n48A-n77A-n261(2A-H)</w:t>
            </w:r>
          </w:p>
          <w:p w14:paraId="52DDF189"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DC_n48A-n77A-n261(A-2G)</w:t>
            </w:r>
          </w:p>
          <w:p w14:paraId="2787F4D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DC_n48A-n77A-n261(G-I)</w:t>
            </w:r>
          </w:p>
          <w:p w14:paraId="25C83D9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DC_n48A-n77A-n261(2A-I)</w:t>
            </w:r>
          </w:p>
          <w:p w14:paraId="0DF06649"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DC_n48A-n77A-n261(A-G)</w:t>
            </w:r>
          </w:p>
          <w:p w14:paraId="5A90C57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DC_n48A-n77A-n261(2A-G)</w:t>
            </w:r>
          </w:p>
          <w:p w14:paraId="7EF4B3A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DC_n48A-n77A-n261(A-I)</w:t>
            </w:r>
          </w:p>
          <w:p w14:paraId="0C9E1CA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DC_n48A-n77A-n261(2A)</w:t>
            </w:r>
          </w:p>
          <w:p w14:paraId="28BE6260"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DC_n48A-n77A-n261(3A)</w:t>
            </w:r>
          </w:p>
        </w:tc>
        <w:tc>
          <w:tcPr>
            <w:tcW w:w="3969" w:type="dxa"/>
            <w:vAlign w:val="center"/>
          </w:tcPr>
          <w:p w14:paraId="2AD0D4B1"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287C5FA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466E128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07C8EFB4"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42A0842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DC_n77A-n261A</w:t>
            </w:r>
          </w:p>
          <w:p w14:paraId="22FA11F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DC_n77A-n261G</w:t>
            </w:r>
          </w:p>
          <w:p w14:paraId="6E8F6BF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DC_n77A-n261H</w:t>
            </w:r>
          </w:p>
          <w:p w14:paraId="0F2D067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DC_n77A-n261I</w:t>
            </w:r>
          </w:p>
        </w:tc>
      </w:tr>
      <w:tr w:rsidR="009104B3" w:rsidRPr="009104B3" w14:paraId="19B26C7A" w14:textId="77777777" w:rsidTr="00E8415D">
        <w:tblPrEx>
          <w:tblLook w:val="04A0" w:firstRow="1" w:lastRow="0" w:firstColumn="1" w:lastColumn="0" w:noHBand="0" w:noVBand="1"/>
        </w:tblPrEx>
        <w:trPr>
          <w:trHeight w:val="187"/>
          <w:jc w:val="center"/>
        </w:trPr>
        <w:tc>
          <w:tcPr>
            <w:tcW w:w="3823" w:type="dxa"/>
            <w:vAlign w:val="center"/>
          </w:tcPr>
          <w:p w14:paraId="4F85231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w:t>
            </w:r>
          </w:p>
          <w:p w14:paraId="419F179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DC_n48A-n77C-n261G</w:t>
            </w:r>
          </w:p>
          <w:p w14:paraId="0F59FD7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DC_n48A-n77C-n261H</w:t>
            </w:r>
          </w:p>
          <w:p w14:paraId="0A5C80E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DC_n48A-n77C-n261I</w:t>
            </w:r>
          </w:p>
          <w:p w14:paraId="19C95E1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DC_n48A-n77C-n261J</w:t>
            </w:r>
          </w:p>
          <w:p w14:paraId="5D2B086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DC_n48A-n77C-n261K</w:t>
            </w:r>
          </w:p>
          <w:p w14:paraId="56EDF07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DC_n48A-n77C-n261L</w:t>
            </w:r>
          </w:p>
          <w:p w14:paraId="012E1285" w14:textId="77777777" w:rsidR="009104B3" w:rsidRPr="009104B3" w:rsidRDefault="009104B3" w:rsidP="009104B3">
            <w:pPr>
              <w:spacing w:after="0"/>
              <w:jc w:val="center"/>
              <w:rPr>
                <w:rFonts w:ascii="Arial" w:hAnsi="Arial" w:cs="Arial"/>
                <w:sz w:val="18"/>
                <w:szCs w:val="18"/>
              </w:rPr>
            </w:pPr>
            <w:r w:rsidRPr="009104B3">
              <w:rPr>
                <w:rFonts w:ascii="Arial" w:eastAsia="Times New Roman" w:hAnsi="Arial" w:cs="Arial"/>
                <w:color w:val="000000"/>
                <w:sz w:val="18"/>
                <w:szCs w:val="18"/>
              </w:rPr>
              <w:t>DC_n48A-n77C-n261M</w:t>
            </w:r>
          </w:p>
        </w:tc>
        <w:tc>
          <w:tcPr>
            <w:tcW w:w="3969" w:type="dxa"/>
            <w:vAlign w:val="center"/>
          </w:tcPr>
          <w:p w14:paraId="5F89284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2BDAC28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026468D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6117C13F"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675D7B5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DC_n77A-n261A</w:t>
            </w:r>
          </w:p>
          <w:p w14:paraId="0852515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DC_n77A-n261G</w:t>
            </w:r>
          </w:p>
          <w:p w14:paraId="5908279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DC_n77A-n261H</w:t>
            </w:r>
          </w:p>
          <w:p w14:paraId="28E2A3C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DC_n77A-n261I</w:t>
            </w:r>
          </w:p>
        </w:tc>
      </w:tr>
      <w:tr w:rsidR="009104B3" w:rsidRPr="009104B3" w14:paraId="57BD98A1" w14:textId="77777777" w:rsidTr="00E8415D">
        <w:tblPrEx>
          <w:tblLook w:val="04A0" w:firstRow="1" w:lastRow="0" w:firstColumn="1" w:lastColumn="0" w:noHBand="0" w:noVBand="1"/>
        </w:tblPrEx>
        <w:trPr>
          <w:trHeight w:val="187"/>
          <w:jc w:val="center"/>
        </w:trPr>
        <w:tc>
          <w:tcPr>
            <w:tcW w:w="3823" w:type="dxa"/>
            <w:vAlign w:val="center"/>
          </w:tcPr>
          <w:p w14:paraId="6CF853F7"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DC_n48A-n77C-n261(G-H)</w:t>
            </w:r>
          </w:p>
          <w:p w14:paraId="0DBA2E2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DC_n48A-n77C-n261(2H)</w:t>
            </w:r>
          </w:p>
          <w:p w14:paraId="3A897F1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DC_n48A-n77C-n261(A-G-H)</w:t>
            </w:r>
          </w:p>
          <w:p w14:paraId="47DD3E9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DC_n48A-n77C-n261(H-I)</w:t>
            </w:r>
          </w:p>
          <w:p w14:paraId="0DB616C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DC_n48A-n77C-n261(A-G-I)</w:t>
            </w:r>
          </w:p>
          <w:p w14:paraId="1D94521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DC_n48A-n77C-n261(A-H)</w:t>
            </w:r>
          </w:p>
          <w:p w14:paraId="5E1E23F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DC_n48A-n77C-n261(2G)</w:t>
            </w:r>
          </w:p>
          <w:p w14:paraId="4557360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DC_n48A-n77C-n261(2A-H)</w:t>
            </w:r>
          </w:p>
          <w:p w14:paraId="3DC1000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DC_n48A-n77C-n261(A-2G)</w:t>
            </w:r>
          </w:p>
          <w:p w14:paraId="302A5FE3"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DC_n48A-n77C-n261(G-I)</w:t>
            </w:r>
          </w:p>
          <w:p w14:paraId="64AD5769"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DC_n48A-n77C-n261(2A-I)</w:t>
            </w:r>
          </w:p>
          <w:p w14:paraId="68FF5014"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DC_n48A-n77C-n261(A-G)</w:t>
            </w:r>
          </w:p>
          <w:p w14:paraId="25AFEF8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DC_n48A-n77C-n261(2A-G)</w:t>
            </w:r>
          </w:p>
          <w:p w14:paraId="6985B75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DC_n48A-n77C-n261(A-I)</w:t>
            </w:r>
          </w:p>
          <w:p w14:paraId="49D814A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DC_n48A-n77C-n261(2A)</w:t>
            </w:r>
          </w:p>
          <w:p w14:paraId="019DD292"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DC_n48A-n77C-n261(3A)</w:t>
            </w:r>
          </w:p>
        </w:tc>
        <w:tc>
          <w:tcPr>
            <w:tcW w:w="3969" w:type="dxa"/>
            <w:vAlign w:val="center"/>
          </w:tcPr>
          <w:p w14:paraId="1EA3D47A"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0E1B10F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3F6654A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53CAF52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2C2BD73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DC_n77A-n261A</w:t>
            </w:r>
          </w:p>
          <w:p w14:paraId="28EB86F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DC_n77A-n261G</w:t>
            </w:r>
          </w:p>
          <w:p w14:paraId="6EA45CA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DC_n77A-n261H</w:t>
            </w:r>
          </w:p>
          <w:p w14:paraId="32829C94"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DC_n77A-n261I</w:t>
            </w:r>
          </w:p>
        </w:tc>
      </w:tr>
      <w:tr w:rsidR="009104B3" w:rsidRPr="009104B3" w14:paraId="05C2913D" w14:textId="77777777" w:rsidTr="00E8415D">
        <w:tblPrEx>
          <w:tblLook w:val="04A0" w:firstRow="1" w:lastRow="0" w:firstColumn="1" w:lastColumn="0" w:noHBand="0" w:noVBand="1"/>
        </w:tblPrEx>
        <w:trPr>
          <w:trHeight w:val="187"/>
          <w:jc w:val="center"/>
        </w:trPr>
        <w:tc>
          <w:tcPr>
            <w:tcW w:w="3823" w:type="dxa"/>
            <w:vAlign w:val="center"/>
          </w:tcPr>
          <w:p w14:paraId="1F95418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DC_n48B-n66A-n261A</w:t>
            </w:r>
          </w:p>
          <w:p w14:paraId="3C0017E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DC_n48B-n66A-n261G</w:t>
            </w:r>
          </w:p>
          <w:p w14:paraId="6AA30CA1"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DC_n48B-n66A-n261H</w:t>
            </w:r>
          </w:p>
          <w:p w14:paraId="0C28706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DC_n48B-n66A-n261I</w:t>
            </w:r>
          </w:p>
          <w:p w14:paraId="066CF930"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DC_n48B-n66A-n261J</w:t>
            </w:r>
          </w:p>
          <w:p w14:paraId="1DA04AC8"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DC_n48B-n66A-n261K</w:t>
            </w:r>
          </w:p>
          <w:p w14:paraId="296191CE"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DC_n48B-n66A-n261L</w:t>
            </w:r>
          </w:p>
          <w:p w14:paraId="1F2359B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zh-CN"/>
              </w:rPr>
            </w:pPr>
            <w:r w:rsidRPr="009104B3">
              <w:rPr>
                <w:rFonts w:ascii="Arial" w:eastAsia="MS Mincho" w:hAnsi="Arial" w:cs="Arial"/>
                <w:sz w:val="18"/>
                <w:szCs w:val="18"/>
                <w:lang w:eastAsia="ja-JP"/>
              </w:rPr>
              <w:t>DC_n48B-n66A-n261M</w:t>
            </w:r>
          </w:p>
        </w:tc>
        <w:tc>
          <w:tcPr>
            <w:tcW w:w="3969" w:type="dxa"/>
            <w:vAlign w:val="center"/>
          </w:tcPr>
          <w:p w14:paraId="2A348437"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3BC0EC3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73323F89"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69BC50E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78785135"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3AD04D4C"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64323DF0"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767F1E8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132FD151" w14:textId="77777777" w:rsidTr="00E8415D">
        <w:tblPrEx>
          <w:tblLook w:val="04A0" w:firstRow="1" w:lastRow="0" w:firstColumn="1" w:lastColumn="0" w:noHBand="0" w:noVBand="1"/>
        </w:tblPrEx>
        <w:trPr>
          <w:trHeight w:val="187"/>
          <w:jc w:val="center"/>
        </w:trPr>
        <w:tc>
          <w:tcPr>
            <w:tcW w:w="3823" w:type="dxa"/>
            <w:vAlign w:val="center"/>
          </w:tcPr>
          <w:p w14:paraId="144A7833"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DC_n48B-n66A-n261(G-H)</w:t>
            </w:r>
          </w:p>
          <w:p w14:paraId="07F2085C"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DC_n48B-n66A-n261(A-G-H)</w:t>
            </w:r>
          </w:p>
          <w:p w14:paraId="6B375E0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DC_n48B-n66A-n261(2H)</w:t>
            </w:r>
          </w:p>
          <w:p w14:paraId="461E2920" w14:textId="77777777" w:rsidR="009104B3" w:rsidRPr="009104B3" w:rsidRDefault="009104B3" w:rsidP="009104B3">
            <w:pPr>
              <w:overflowPunct w:val="0"/>
              <w:autoSpaceDE w:val="0"/>
              <w:autoSpaceDN w:val="0"/>
              <w:adjustRightInd w:val="0"/>
              <w:spacing w:after="0"/>
              <w:jc w:val="center"/>
              <w:rPr>
                <w:rFonts w:ascii="Arial" w:eastAsia="MS Mincho" w:hAnsi="Arial" w:cs="Arial"/>
                <w:sz w:val="18"/>
                <w:szCs w:val="18"/>
                <w:lang w:eastAsia="ja-JP"/>
              </w:rPr>
            </w:pPr>
            <w:r w:rsidRPr="009104B3">
              <w:rPr>
                <w:rFonts w:ascii="Arial" w:eastAsia="MS Mincho" w:hAnsi="Arial" w:cs="Arial"/>
                <w:sz w:val="18"/>
                <w:szCs w:val="18"/>
                <w:lang w:eastAsia="ja-JP"/>
              </w:rPr>
              <w:t>DC_n48B-n66A-n261(H-I)</w:t>
            </w:r>
          </w:p>
          <w:p w14:paraId="0E1C85AC" w14:textId="77777777" w:rsidR="009104B3" w:rsidRPr="009104B3" w:rsidRDefault="009104B3" w:rsidP="009104B3">
            <w:pPr>
              <w:spacing w:after="0"/>
              <w:jc w:val="center"/>
              <w:rPr>
                <w:rFonts w:ascii="Arial" w:hAnsi="Arial" w:cs="Arial"/>
                <w:sz w:val="18"/>
                <w:szCs w:val="18"/>
              </w:rPr>
            </w:pPr>
            <w:r w:rsidRPr="009104B3">
              <w:rPr>
                <w:rFonts w:ascii="Arial" w:hAnsi="Arial" w:cs="Arial"/>
                <w:sz w:val="18"/>
                <w:szCs w:val="18"/>
              </w:rPr>
              <w:t>DC_n48B-n66A-n261(A-G-I)</w:t>
            </w:r>
          </w:p>
          <w:p w14:paraId="7740D12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DC_n48B-n66A-n261(A-H)</w:t>
            </w:r>
          </w:p>
          <w:p w14:paraId="0CA5A64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DC_n48B-n66A-n261(2G)</w:t>
            </w:r>
          </w:p>
          <w:p w14:paraId="49E9DB06"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DC_n48B-n66A-n261(2A-H)</w:t>
            </w:r>
          </w:p>
          <w:p w14:paraId="2B84431B"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DC_n48B-n66A-n261(A-2G)</w:t>
            </w:r>
          </w:p>
          <w:p w14:paraId="0C0F390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DC_n48B-n66A-n261(G-I)</w:t>
            </w:r>
          </w:p>
          <w:p w14:paraId="3F0C842F"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DC_n48B-n66A-n261(2A-I)</w:t>
            </w:r>
          </w:p>
          <w:p w14:paraId="5E37DE75"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DC_n48B-n66A-n261(A-G)</w:t>
            </w:r>
          </w:p>
          <w:p w14:paraId="205E111D"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DC_n48B-n66A-n261(2A-G)</w:t>
            </w:r>
          </w:p>
          <w:p w14:paraId="53C33A82"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DC_n48B-n66A-n261(A-I)</w:t>
            </w:r>
          </w:p>
          <w:p w14:paraId="03A8772E"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DC_n48B-n66A-n261(2A)</w:t>
            </w:r>
          </w:p>
          <w:p w14:paraId="70F0CD0A" w14:textId="77777777" w:rsidR="009104B3" w:rsidRPr="009104B3" w:rsidRDefault="009104B3" w:rsidP="009104B3">
            <w:pPr>
              <w:spacing w:after="0"/>
              <w:jc w:val="center"/>
              <w:rPr>
                <w:rFonts w:ascii="Arial" w:eastAsia="Times New Roman" w:hAnsi="Arial" w:cs="Arial"/>
                <w:color w:val="000000"/>
                <w:sz w:val="18"/>
                <w:szCs w:val="18"/>
              </w:rPr>
            </w:pPr>
            <w:r w:rsidRPr="009104B3">
              <w:rPr>
                <w:rFonts w:ascii="Arial" w:eastAsia="Times New Roman" w:hAnsi="Arial" w:cs="Arial"/>
                <w:color w:val="000000"/>
                <w:sz w:val="18"/>
                <w:szCs w:val="18"/>
              </w:rPr>
              <w:t>DC_n48B-n66A-n261(3A)</w:t>
            </w:r>
          </w:p>
        </w:tc>
        <w:tc>
          <w:tcPr>
            <w:tcW w:w="3969" w:type="dxa"/>
            <w:vAlign w:val="center"/>
          </w:tcPr>
          <w:p w14:paraId="60F6F4B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DC_n48A-n261A</w:t>
            </w:r>
          </w:p>
          <w:p w14:paraId="7D16E286"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DC_n48A-n261G</w:t>
            </w:r>
          </w:p>
          <w:p w14:paraId="71FD2AE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DC_n48A-n261H</w:t>
            </w:r>
          </w:p>
          <w:p w14:paraId="18640CC8"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DC_n48A-n261I</w:t>
            </w:r>
          </w:p>
          <w:p w14:paraId="514B09EE"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DC_n66A-n261A</w:t>
            </w:r>
          </w:p>
          <w:p w14:paraId="46C8CEEB"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DC_n66A-n261G</w:t>
            </w:r>
          </w:p>
          <w:p w14:paraId="20B6F6F3"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DC_n66A-n261H</w:t>
            </w:r>
          </w:p>
          <w:p w14:paraId="262C7922" w14:textId="77777777" w:rsidR="009104B3" w:rsidRPr="009104B3" w:rsidRDefault="009104B3" w:rsidP="009104B3">
            <w:pPr>
              <w:keepNext/>
              <w:keepLines/>
              <w:spacing w:after="0"/>
              <w:jc w:val="center"/>
              <w:rPr>
                <w:rFonts w:ascii="Arial" w:hAnsi="Arial" w:cs="Arial"/>
                <w:sz w:val="18"/>
                <w:szCs w:val="18"/>
                <w:lang w:val="sv-SE" w:eastAsia="zh-CN"/>
              </w:rPr>
            </w:pPr>
            <w:r w:rsidRPr="009104B3">
              <w:rPr>
                <w:rFonts w:ascii="Arial" w:hAnsi="Arial" w:cs="Arial"/>
                <w:sz w:val="18"/>
                <w:szCs w:val="18"/>
                <w:lang w:val="sv-SE" w:eastAsia="zh-CN"/>
              </w:rPr>
              <w:t>DC_n66A-n261I</w:t>
            </w:r>
          </w:p>
        </w:tc>
      </w:tr>
      <w:tr w:rsidR="009104B3" w:rsidRPr="009104B3" w14:paraId="607F1D49" w14:textId="77777777" w:rsidTr="00E8415D">
        <w:trPr>
          <w:trHeight w:val="187"/>
          <w:jc w:val="center"/>
        </w:trPr>
        <w:tc>
          <w:tcPr>
            <w:tcW w:w="3823" w:type="dxa"/>
          </w:tcPr>
          <w:p w14:paraId="2C7DBA3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DC_n66A-n77A-n260A</w:t>
            </w:r>
          </w:p>
          <w:p w14:paraId="6E5E77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DC_n66A-n77A-n260G</w:t>
            </w:r>
          </w:p>
          <w:p w14:paraId="39128C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DC_n66A-n77A-n260H</w:t>
            </w:r>
          </w:p>
          <w:p w14:paraId="179F1CF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DC_n66A-n77A-n260I</w:t>
            </w:r>
          </w:p>
          <w:p w14:paraId="4E26A8B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DC_n66A-n77A-n260J</w:t>
            </w:r>
          </w:p>
          <w:p w14:paraId="3C223E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DC_n66A-n77A-n260K</w:t>
            </w:r>
          </w:p>
          <w:p w14:paraId="08D505E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DC_n66A-n77A-n260L</w:t>
            </w:r>
          </w:p>
          <w:p w14:paraId="6F4F654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DC_n66A-n77A-n260M</w:t>
            </w:r>
          </w:p>
          <w:p w14:paraId="53ED14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DC_n66A-n77C-n260A</w:t>
            </w:r>
          </w:p>
          <w:p w14:paraId="49431B4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DC_n66A-n77C-n260G</w:t>
            </w:r>
          </w:p>
          <w:p w14:paraId="2E7ACF8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DC_n66A-n77C-n260H</w:t>
            </w:r>
          </w:p>
          <w:p w14:paraId="3878729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DC_n66A-n77C-n260I</w:t>
            </w:r>
          </w:p>
          <w:p w14:paraId="7FD0F10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DC_n66A-n77C-n260J</w:t>
            </w:r>
          </w:p>
          <w:p w14:paraId="0DBC9D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DC_n66A-n77C-n260K</w:t>
            </w:r>
          </w:p>
          <w:p w14:paraId="17DFC6A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DC_n66A-n77C-n260L</w:t>
            </w:r>
          </w:p>
          <w:p w14:paraId="7ED5546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DC_n66A-n77C-n260M</w:t>
            </w:r>
          </w:p>
        </w:tc>
        <w:tc>
          <w:tcPr>
            <w:tcW w:w="3969" w:type="dxa"/>
          </w:tcPr>
          <w:p w14:paraId="5913DBC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zh-CN"/>
              </w:rPr>
              <w:t>D</w:t>
            </w:r>
            <w:r w:rsidRPr="009104B3">
              <w:rPr>
                <w:rFonts w:ascii="Arial" w:hAnsi="Arial"/>
                <w:sz w:val="18"/>
                <w:lang w:eastAsia="zh-CN"/>
              </w:rPr>
              <w:t>C_n66A-n77A</w:t>
            </w:r>
          </w:p>
          <w:p w14:paraId="69E3D5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DC_n66A-n260A</w:t>
            </w:r>
          </w:p>
          <w:p w14:paraId="64878E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DC_n66A-n260G</w:t>
            </w:r>
          </w:p>
          <w:p w14:paraId="3F6CFF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DC_n66A-n260H</w:t>
            </w:r>
          </w:p>
          <w:p w14:paraId="5383F5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DC_n66A-n260I</w:t>
            </w:r>
          </w:p>
          <w:p w14:paraId="0868FE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DC_n66A-n260J</w:t>
            </w:r>
          </w:p>
          <w:p w14:paraId="3EF1949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DC_n66A-n260K</w:t>
            </w:r>
          </w:p>
          <w:p w14:paraId="54DD2D0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DC_n66A-n260L</w:t>
            </w:r>
          </w:p>
          <w:p w14:paraId="44165CA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DC_n66A-n260M</w:t>
            </w:r>
          </w:p>
          <w:p w14:paraId="28EC97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DC_n77A-n260A</w:t>
            </w:r>
          </w:p>
          <w:p w14:paraId="178D60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DC_n77A-n260G</w:t>
            </w:r>
          </w:p>
          <w:p w14:paraId="25BEBC7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DC_n77A-n260H</w:t>
            </w:r>
          </w:p>
          <w:p w14:paraId="2150417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DC_n77A-n260I</w:t>
            </w:r>
          </w:p>
          <w:p w14:paraId="1EEC938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DC_n77A-n260J</w:t>
            </w:r>
          </w:p>
          <w:p w14:paraId="74E564D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DC_n77A-n260K</w:t>
            </w:r>
          </w:p>
          <w:p w14:paraId="1F5A2CB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DC_n77A-n260L</w:t>
            </w:r>
          </w:p>
          <w:p w14:paraId="6171A9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DC_n77A-n260M</w:t>
            </w:r>
          </w:p>
        </w:tc>
      </w:tr>
      <w:tr w:rsidR="009104B3" w:rsidRPr="009104B3" w14:paraId="555CECAE" w14:textId="77777777" w:rsidTr="00E8415D">
        <w:trPr>
          <w:trHeight w:val="187"/>
          <w:jc w:val="center"/>
        </w:trPr>
        <w:tc>
          <w:tcPr>
            <w:tcW w:w="3823" w:type="dxa"/>
          </w:tcPr>
          <w:p w14:paraId="079358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w:t>
            </w:r>
          </w:p>
          <w:p w14:paraId="3AAF79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DC_n66A-n77A-n261G</w:t>
            </w:r>
          </w:p>
          <w:p w14:paraId="78D738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DC_n66A-n77A-n261H</w:t>
            </w:r>
          </w:p>
          <w:p w14:paraId="73AE69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DC_n66A-n77A-n261I</w:t>
            </w:r>
          </w:p>
          <w:p w14:paraId="051CE7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DC_n66A-n77A-n261J</w:t>
            </w:r>
          </w:p>
          <w:p w14:paraId="40E2B0D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DC_n66A-n77A-n261K</w:t>
            </w:r>
          </w:p>
          <w:p w14:paraId="53A62A1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DC_n66A-n77A-n261L</w:t>
            </w:r>
          </w:p>
          <w:p w14:paraId="28A9072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DC_n66A-n77A-n261M</w:t>
            </w:r>
          </w:p>
          <w:p w14:paraId="77850EE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w:t>
            </w:r>
          </w:p>
          <w:p w14:paraId="4698BD2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DC_n66A-n77C-n261G</w:t>
            </w:r>
          </w:p>
          <w:p w14:paraId="6C9D85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DC_n66A-n77C-n261H</w:t>
            </w:r>
          </w:p>
          <w:p w14:paraId="720E64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DC_n66A-n77C-n261I</w:t>
            </w:r>
          </w:p>
          <w:p w14:paraId="2D30C5E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DC_n66A-n77C-n261J</w:t>
            </w:r>
          </w:p>
          <w:p w14:paraId="432604D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DC_n66A-n77C-n261K</w:t>
            </w:r>
          </w:p>
          <w:p w14:paraId="2493991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DC_n66A-n77C-n261L</w:t>
            </w:r>
          </w:p>
          <w:p w14:paraId="4D651F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DC_n66A-n77C-n261M</w:t>
            </w:r>
          </w:p>
        </w:tc>
        <w:tc>
          <w:tcPr>
            <w:tcW w:w="3969" w:type="dxa"/>
          </w:tcPr>
          <w:p w14:paraId="3B71E1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DC_n66A-n261A</w:t>
            </w:r>
          </w:p>
          <w:p w14:paraId="1AE498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DC_n66A-n261G</w:t>
            </w:r>
          </w:p>
          <w:p w14:paraId="4EB6B9D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DC_n66A-n261H</w:t>
            </w:r>
          </w:p>
          <w:p w14:paraId="53058AC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DC_n66A-n261I</w:t>
            </w:r>
          </w:p>
          <w:p w14:paraId="16AA14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DC_n77A-n261A</w:t>
            </w:r>
          </w:p>
          <w:p w14:paraId="15E6A6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DC_n77A-n261G</w:t>
            </w:r>
          </w:p>
          <w:p w14:paraId="4C87BA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DC_n77A-n261H</w:t>
            </w:r>
          </w:p>
          <w:p w14:paraId="0E11A11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DC_n77A-n261I</w:t>
            </w:r>
          </w:p>
        </w:tc>
      </w:tr>
      <w:tr w:rsidR="009104B3" w:rsidRPr="009104B3" w14:paraId="7D793CC3" w14:textId="77777777" w:rsidTr="00E8415D">
        <w:tblPrEx>
          <w:tblLook w:val="04A0" w:firstRow="1" w:lastRow="0" w:firstColumn="1" w:lastColumn="0" w:noHBand="0" w:noVBand="1"/>
        </w:tblPrEx>
        <w:trPr>
          <w:trHeight w:val="187"/>
          <w:jc w:val="center"/>
        </w:trPr>
        <w:tc>
          <w:tcPr>
            <w:tcW w:w="3823" w:type="dxa"/>
          </w:tcPr>
          <w:p w14:paraId="68F0B17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DC_n66A-n77A-n261(G-H)</w:t>
            </w:r>
          </w:p>
          <w:p w14:paraId="74D41AE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DC_n66A-n77A-n261(A-G-H)</w:t>
            </w:r>
          </w:p>
          <w:p w14:paraId="081934D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DC_n66A-n77A-n261(G-I)</w:t>
            </w:r>
          </w:p>
          <w:p w14:paraId="4A0CC7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DC_n66A-n77A-n261(2H)</w:t>
            </w:r>
          </w:p>
          <w:p w14:paraId="6753A68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DC_n66A-n77A-n261(A-G-I)</w:t>
            </w:r>
          </w:p>
          <w:p w14:paraId="0F27B1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DC_n66A-n77A-n261(H-I)</w:t>
            </w:r>
          </w:p>
          <w:p w14:paraId="00CF7C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DC_n66A-n77A-n261(A-H)</w:t>
            </w:r>
          </w:p>
          <w:p w14:paraId="32D58D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DC_n66A-n77A-n261(2G)</w:t>
            </w:r>
          </w:p>
          <w:p w14:paraId="4597D9D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DC_n66A-n77A-n261(2A-H)</w:t>
            </w:r>
          </w:p>
          <w:p w14:paraId="6D8DD8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DC_n66A-n77A-n261(A-2G)</w:t>
            </w:r>
          </w:p>
          <w:p w14:paraId="75C7D1F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DC_n66A-n77A-n261(A-I)</w:t>
            </w:r>
          </w:p>
          <w:p w14:paraId="0DCED0D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DC_n66A-n77A-n261(2A-I)</w:t>
            </w:r>
          </w:p>
          <w:p w14:paraId="522F89E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DC_n66A-n77A-n261(A-G)</w:t>
            </w:r>
          </w:p>
          <w:p w14:paraId="04CB023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DC_n66A-n77A-n261(2A-G)</w:t>
            </w:r>
          </w:p>
          <w:p w14:paraId="7B1FFB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DC_n66A-n77A-n261(2A)</w:t>
            </w:r>
          </w:p>
          <w:p w14:paraId="14FB691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DC_n66A-n77A-n261(3A)</w:t>
            </w:r>
          </w:p>
          <w:p w14:paraId="0BFB81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DC_n66A-n77C-n261(G-H)</w:t>
            </w:r>
          </w:p>
          <w:p w14:paraId="4AAAC06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DC_n66A-n77C-n261(A-G-H)</w:t>
            </w:r>
          </w:p>
          <w:p w14:paraId="13A3571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DC_n66A-n77C-n261(G-I)</w:t>
            </w:r>
          </w:p>
          <w:p w14:paraId="7C506E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DC_n66A-n77C-n261(2H)</w:t>
            </w:r>
          </w:p>
          <w:p w14:paraId="349FEBB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DC_n66A-n77C-n261(A-G-I)</w:t>
            </w:r>
          </w:p>
          <w:p w14:paraId="7621F7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DC_n66A-n77C-n261(H-I)</w:t>
            </w:r>
          </w:p>
          <w:p w14:paraId="102BB7F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DC_n66A-n77C-n261(A-H)</w:t>
            </w:r>
          </w:p>
          <w:p w14:paraId="783DE9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DC_n66A-n77C-n261(2G)</w:t>
            </w:r>
          </w:p>
          <w:p w14:paraId="7A38B0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DC_n66A-n77C-n261(2A-H)</w:t>
            </w:r>
          </w:p>
          <w:p w14:paraId="6BD1AD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DC_n66A-n77C-n261(A-2G)</w:t>
            </w:r>
          </w:p>
          <w:p w14:paraId="660C4E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DC_n66A-n77C-n261(A-I)</w:t>
            </w:r>
          </w:p>
          <w:p w14:paraId="0138CA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DC_n66A-n77C-n261(2A-I)</w:t>
            </w:r>
          </w:p>
          <w:p w14:paraId="7AAA113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DC_n66A-n77C-n261(A-G)</w:t>
            </w:r>
          </w:p>
          <w:p w14:paraId="6962E25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DC_n66A-n77C-n261(2A-G)</w:t>
            </w:r>
          </w:p>
          <w:p w14:paraId="1192F3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DC_n66A-n77C-n261(2A)</w:t>
            </w:r>
          </w:p>
          <w:p w14:paraId="4D94A76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DC_n66A-n77C-n261(3A)</w:t>
            </w:r>
          </w:p>
        </w:tc>
        <w:tc>
          <w:tcPr>
            <w:tcW w:w="3969" w:type="dxa"/>
          </w:tcPr>
          <w:p w14:paraId="5AE616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DC_n66A-n261A</w:t>
            </w:r>
          </w:p>
          <w:p w14:paraId="47F318B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DC_n66A-n261G</w:t>
            </w:r>
          </w:p>
          <w:p w14:paraId="5407DE8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DC_n66A-n261H</w:t>
            </w:r>
          </w:p>
          <w:p w14:paraId="4CF1984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DC_n66A-n261I</w:t>
            </w:r>
          </w:p>
          <w:p w14:paraId="6B6C639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DC_n77A-n261A</w:t>
            </w:r>
          </w:p>
          <w:p w14:paraId="38366D3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DC_n77A-n261G</w:t>
            </w:r>
          </w:p>
          <w:p w14:paraId="1B0939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DC_n77A-n261H</w:t>
            </w:r>
          </w:p>
          <w:p w14:paraId="4BE3CE9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DC_n77A-n261I</w:t>
            </w:r>
          </w:p>
        </w:tc>
      </w:tr>
      <w:tr w:rsidR="009104B3" w:rsidRPr="009104B3" w14:paraId="31CAFC1C" w14:textId="77777777" w:rsidTr="00E8415D">
        <w:trPr>
          <w:trHeight w:val="187"/>
          <w:jc w:val="center"/>
        </w:trPr>
        <w:tc>
          <w:tcPr>
            <w:tcW w:w="3823" w:type="dxa"/>
          </w:tcPr>
          <w:p w14:paraId="2F1CF0B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DC_n77A-n79A-n257A</w:t>
            </w:r>
          </w:p>
          <w:p w14:paraId="044C4BB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DC_n77A-n79A-n257G</w:t>
            </w:r>
          </w:p>
          <w:p w14:paraId="7E01892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DC_n77A-n79A-n257H</w:t>
            </w:r>
          </w:p>
          <w:p w14:paraId="1BF705D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DC_n77A-n79A-n257I</w:t>
            </w:r>
          </w:p>
        </w:tc>
        <w:tc>
          <w:tcPr>
            <w:tcW w:w="3969" w:type="dxa"/>
          </w:tcPr>
          <w:p w14:paraId="6EA8DC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ja-JP"/>
              </w:rPr>
              <w:t>D</w:t>
            </w:r>
            <w:r w:rsidRPr="009104B3">
              <w:rPr>
                <w:rFonts w:ascii="Arial" w:hAnsi="Arial"/>
                <w:sz w:val="18"/>
                <w:lang w:eastAsia="ja-JP"/>
              </w:rPr>
              <w:t>C_n77A-n79A</w:t>
            </w:r>
          </w:p>
          <w:p w14:paraId="5F29C06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w:t>
            </w:r>
          </w:p>
          <w:p w14:paraId="5FC7765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w:t>
            </w:r>
          </w:p>
          <w:p w14:paraId="02143E5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w:t>
            </w:r>
          </w:p>
          <w:p w14:paraId="5DA8CC8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w:t>
            </w:r>
          </w:p>
          <w:p w14:paraId="2FBA211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w:t>
            </w:r>
          </w:p>
          <w:p w14:paraId="12956BD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w:t>
            </w:r>
          </w:p>
          <w:p w14:paraId="0956FF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w:t>
            </w:r>
          </w:p>
          <w:p w14:paraId="69886D0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w:t>
            </w:r>
          </w:p>
        </w:tc>
      </w:tr>
      <w:tr w:rsidR="009104B3" w:rsidRPr="009104B3" w14:paraId="6EF67847" w14:textId="77777777" w:rsidTr="00E8415D">
        <w:tblPrEx>
          <w:tblLook w:val="04A0" w:firstRow="1" w:lastRow="0" w:firstColumn="1" w:lastColumn="0" w:noHBand="0" w:noVBand="1"/>
        </w:tblPrEx>
        <w:trPr>
          <w:trHeight w:val="187"/>
          <w:jc w:val="center"/>
        </w:trPr>
        <w:tc>
          <w:tcPr>
            <w:tcW w:w="3823" w:type="dxa"/>
          </w:tcPr>
          <w:p w14:paraId="533686D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DC_n77(2A)-n79A-n257A</w:t>
            </w:r>
          </w:p>
          <w:p w14:paraId="6DE03A6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DC_n77(2A)-n79A-n257G</w:t>
            </w:r>
          </w:p>
          <w:p w14:paraId="4E2C654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DC_n77(2A)-n79A-n257H</w:t>
            </w:r>
          </w:p>
          <w:p w14:paraId="1835CD3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DC_n77(2A)-n79A-n257I</w:t>
            </w:r>
          </w:p>
        </w:tc>
        <w:tc>
          <w:tcPr>
            <w:tcW w:w="3969" w:type="dxa"/>
          </w:tcPr>
          <w:p w14:paraId="630EF6A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hint="eastAsia"/>
                <w:sz w:val="18"/>
                <w:lang w:eastAsia="ja-JP"/>
              </w:rPr>
              <w:t>D</w:t>
            </w:r>
            <w:r w:rsidRPr="009104B3">
              <w:rPr>
                <w:rFonts w:ascii="Arial" w:hAnsi="Arial"/>
                <w:sz w:val="18"/>
                <w:lang w:eastAsia="ja-JP"/>
              </w:rPr>
              <w:t>C_n77A-n79A</w:t>
            </w:r>
          </w:p>
          <w:p w14:paraId="50190A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w:t>
            </w:r>
          </w:p>
          <w:p w14:paraId="6BA96D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w:t>
            </w:r>
          </w:p>
          <w:p w14:paraId="5DCDE34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w:t>
            </w:r>
          </w:p>
          <w:p w14:paraId="3E9456A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w:t>
            </w:r>
          </w:p>
          <w:p w14:paraId="5BCE4D2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w:t>
            </w:r>
          </w:p>
          <w:p w14:paraId="1472488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w:t>
            </w:r>
          </w:p>
          <w:p w14:paraId="7F5627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w:t>
            </w:r>
          </w:p>
          <w:p w14:paraId="272FC71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w:t>
            </w:r>
          </w:p>
        </w:tc>
      </w:tr>
      <w:tr w:rsidR="009104B3" w:rsidRPr="009104B3" w14:paraId="098324BB" w14:textId="77777777" w:rsidTr="00E8415D">
        <w:tblPrEx>
          <w:tblLook w:val="04A0" w:firstRow="1" w:lastRow="0" w:firstColumn="1" w:lastColumn="0" w:noHBand="0" w:noVBand="1"/>
        </w:tblPrEx>
        <w:trPr>
          <w:trHeight w:val="187"/>
          <w:jc w:val="center"/>
        </w:trPr>
        <w:tc>
          <w:tcPr>
            <w:tcW w:w="3823" w:type="dxa"/>
          </w:tcPr>
          <w:p w14:paraId="0071265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DC_n77A-n79A-n259A</w:t>
            </w:r>
          </w:p>
          <w:p w14:paraId="0FD8BCD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DC_n77A-n79A-n259G</w:t>
            </w:r>
          </w:p>
          <w:p w14:paraId="08D1206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DC_n77A-n79A-n259H</w:t>
            </w:r>
          </w:p>
          <w:p w14:paraId="59D5F44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DC_n77A-n79A-n259I</w:t>
            </w:r>
          </w:p>
          <w:p w14:paraId="00089DC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DC_n77A-n79A-n259J</w:t>
            </w:r>
          </w:p>
          <w:p w14:paraId="659A690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DC_n77A-n79A-n259K</w:t>
            </w:r>
          </w:p>
          <w:p w14:paraId="6FBC54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DC_n77A-n79A-n259L</w:t>
            </w:r>
          </w:p>
          <w:p w14:paraId="27030FB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DC_n77A-n79A-n259M</w:t>
            </w:r>
          </w:p>
        </w:tc>
        <w:tc>
          <w:tcPr>
            <w:tcW w:w="3969" w:type="dxa"/>
          </w:tcPr>
          <w:p w14:paraId="3B7DB492"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DC_n77A-n79A</w:t>
            </w:r>
          </w:p>
          <w:p w14:paraId="60851283"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DC_n77A-n259A</w:t>
            </w:r>
          </w:p>
          <w:p w14:paraId="6C2424BF"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DC_n77A-n259G</w:t>
            </w:r>
          </w:p>
          <w:p w14:paraId="41A2A893"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DC_n77A-n259H</w:t>
            </w:r>
          </w:p>
          <w:p w14:paraId="1829EC8A"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DC_n77A-n259I</w:t>
            </w:r>
          </w:p>
          <w:p w14:paraId="1B643B82"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DC_n77A-n259J</w:t>
            </w:r>
          </w:p>
          <w:p w14:paraId="6F4BA7B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DC_n77A-n259K</w:t>
            </w:r>
          </w:p>
          <w:p w14:paraId="446F02BC"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DC_n77A-n259L</w:t>
            </w:r>
          </w:p>
          <w:p w14:paraId="71C8B08C"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DC_n77A-n259M</w:t>
            </w:r>
          </w:p>
          <w:p w14:paraId="3B29EB49"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DC_n79A-n259A</w:t>
            </w:r>
          </w:p>
          <w:p w14:paraId="5234363F"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DC_n79A-n259G</w:t>
            </w:r>
          </w:p>
          <w:p w14:paraId="3811E9DA"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DC_n79A-n259H</w:t>
            </w:r>
          </w:p>
          <w:p w14:paraId="2245174E"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DC_n79A-n259I</w:t>
            </w:r>
          </w:p>
          <w:p w14:paraId="4F9BCD4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DC_n79A-n259J</w:t>
            </w:r>
          </w:p>
          <w:p w14:paraId="271ECA47"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DC_n79A-n259K</w:t>
            </w:r>
          </w:p>
          <w:p w14:paraId="6342C31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DC_n79A-n259L</w:t>
            </w:r>
          </w:p>
          <w:p w14:paraId="1342ECC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DC_n79A-n259M</w:t>
            </w:r>
          </w:p>
        </w:tc>
      </w:tr>
      <w:tr w:rsidR="009104B3" w:rsidRPr="009104B3" w14:paraId="6BD40331" w14:textId="77777777" w:rsidTr="00E8415D">
        <w:tblPrEx>
          <w:tblLook w:val="04A0" w:firstRow="1" w:lastRow="0" w:firstColumn="1" w:lastColumn="0" w:noHBand="0" w:noVBand="1"/>
        </w:tblPrEx>
        <w:trPr>
          <w:trHeight w:val="187"/>
          <w:jc w:val="center"/>
        </w:trPr>
        <w:tc>
          <w:tcPr>
            <w:tcW w:w="3823" w:type="dxa"/>
          </w:tcPr>
          <w:p w14:paraId="0724CC8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DC_n77A-n257A-n259A</w:t>
            </w:r>
            <w:r w:rsidRPr="009104B3">
              <w:rPr>
                <w:rFonts w:ascii="Arial" w:hAnsi="Arial"/>
                <w:sz w:val="18"/>
                <w:vertAlign w:val="superscript"/>
                <w:lang w:eastAsia="ja-JP"/>
              </w:rPr>
              <w:t>1</w:t>
            </w:r>
          </w:p>
          <w:p w14:paraId="29C6885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DC_n77A-n257A-n259G</w:t>
            </w:r>
            <w:r w:rsidRPr="009104B3">
              <w:rPr>
                <w:rFonts w:ascii="Arial" w:hAnsi="Arial"/>
                <w:sz w:val="18"/>
                <w:vertAlign w:val="superscript"/>
                <w:lang w:eastAsia="ja-JP"/>
              </w:rPr>
              <w:t>1</w:t>
            </w:r>
          </w:p>
          <w:p w14:paraId="406A62A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DC_n77A-n257A-n259H</w:t>
            </w:r>
            <w:r w:rsidRPr="009104B3">
              <w:rPr>
                <w:rFonts w:ascii="Arial" w:hAnsi="Arial"/>
                <w:sz w:val="18"/>
                <w:vertAlign w:val="superscript"/>
                <w:lang w:eastAsia="ja-JP"/>
              </w:rPr>
              <w:t>1</w:t>
            </w:r>
          </w:p>
          <w:p w14:paraId="4C56843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DC_n77A-n257A-n259I</w:t>
            </w:r>
            <w:r w:rsidRPr="009104B3">
              <w:rPr>
                <w:rFonts w:ascii="Arial" w:hAnsi="Arial"/>
                <w:sz w:val="18"/>
                <w:vertAlign w:val="superscript"/>
                <w:lang w:eastAsia="ja-JP"/>
              </w:rPr>
              <w:t>1</w:t>
            </w:r>
          </w:p>
          <w:p w14:paraId="2E1B27F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DC_n77A-n257A-n259J</w:t>
            </w:r>
            <w:r w:rsidRPr="009104B3">
              <w:rPr>
                <w:rFonts w:ascii="Arial" w:hAnsi="Arial"/>
                <w:sz w:val="18"/>
                <w:vertAlign w:val="superscript"/>
                <w:lang w:eastAsia="ja-JP"/>
              </w:rPr>
              <w:t>1</w:t>
            </w:r>
          </w:p>
          <w:p w14:paraId="62DA185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DC_n77A-n257A-n259K</w:t>
            </w:r>
            <w:r w:rsidRPr="009104B3">
              <w:rPr>
                <w:rFonts w:ascii="Arial" w:hAnsi="Arial"/>
                <w:sz w:val="18"/>
                <w:vertAlign w:val="superscript"/>
                <w:lang w:eastAsia="ja-JP"/>
              </w:rPr>
              <w:t>1</w:t>
            </w:r>
          </w:p>
          <w:p w14:paraId="63E465A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DC_n77A-n257A-n259L</w:t>
            </w:r>
            <w:r w:rsidRPr="009104B3">
              <w:rPr>
                <w:rFonts w:ascii="Arial" w:hAnsi="Arial"/>
                <w:sz w:val="18"/>
                <w:vertAlign w:val="superscript"/>
                <w:lang w:eastAsia="ja-JP"/>
              </w:rPr>
              <w:t>1</w:t>
            </w:r>
          </w:p>
          <w:p w14:paraId="4C1C52F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DC_n77A-n257A-n259M</w:t>
            </w:r>
            <w:r w:rsidRPr="009104B3">
              <w:rPr>
                <w:rFonts w:ascii="Arial" w:hAnsi="Arial"/>
                <w:sz w:val="18"/>
                <w:vertAlign w:val="superscript"/>
                <w:lang w:eastAsia="ja-JP"/>
              </w:rPr>
              <w:t>1</w:t>
            </w:r>
          </w:p>
          <w:p w14:paraId="75A6C5E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DC_n77A-n257G-n259A</w:t>
            </w:r>
            <w:r w:rsidRPr="009104B3">
              <w:rPr>
                <w:rFonts w:ascii="Arial" w:hAnsi="Arial"/>
                <w:sz w:val="18"/>
                <w:vertAlign w:val="superscript"/>
                <w:lang w:eastAsia="ja-JP"/>
              </w:rPr>
              <w:t>1</w:t>
            </w:r>
          </w:p>
          <w:p w14:paraId="1A0263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DC_n77A-n257G-n259G</w:t>
            </w:r>
            <w:r w:rsidRPr="009104B3">
              <w:rPr>
                <w:rFonts w:ascii="Arial" w:hAnsi="Arial"/>
                <w:sz w:val="18"/>
                <w:vertAlign w:val="superscript"/>
                <w:lang w:eastAsia="ja-JP"/>
              </w:rPr>
              <w:t>1</w:t>
            </w:r>
          </w:p>
          <w:p w14:paraId="68A609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DC_n77A-n257G-n259H</w:t>
            </w:r>
            <w:r w:rsidRPr="009104B3">
              <w:rPr>
                <w:rFonts w:ascii="Arial" w:hAnsi="Arial"/>
                <w:sz w:val="18"/>
                <w:vertAlign w:val="superscript"/>
                <w:lang w:eastAsia="ja-JP"/>
              </w:rPr>
              <w:t>1</w:t>
            </w:r>
          </w:p>
          <w:p w14:paraId="44D9AE7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DC_n77A-n257G-n259I</w:t>
            </w:r>
            <w:r w:rsidRPr="009104B3">
              <w:rPr>
                <w:rFonts w:ascii="Arial" w:hAnsi="Arial"/>
                <w:sz w:val="18"/>
                <w:vertAlign w:val="superscript"/>
                <w:lang w:eastAsia="ja-JP"/>
              </w:rPr>
              <w:t>1</w:t>
            </w:r>
          </w:p>
          <w:p w14:paraId="6E06BB4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DC_n77A-n257G-n259J</w:t>
            </w:r>
            <w:r w:rsidRPr="009104B3">
              <w:rPr>
                <w:rFonts w:ascii="Arial" w:hAnsi="Arial"/>
                <w:sz w:val="18"/>
                <w:vertAlign w:val="superscript"/>
                <w:lang w:eastAsia="ja-JP"/>
              </w:rPr>
              <w:t>1</w:t>
            </w:r>
          </w:p>
          <w:p w14:paraId="134ABD6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DC_n77A-n257G-n259K</w:t>
            </w:r>
            <w:r w:rsidRPr="009104B3">
              <w:rPr>
                <w:rFonts w:ascii="Arial" w:hAnsi="Arial"/>
                <w:sz w:val="18"/>
                <w:vertAlign w:val="superscript"/>
                <w:lang w:eastAsia="ja-JP"/>
              </w:rPr>
              <w:t>1</w:t>
            </w:r>
          </w:p>
          <w:p w14:paraId="354FE30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DC_n77A-n257G-n259L</w:t>
            </w:r>
            <w:r w:rsidRPr="009104B3">
              <w:rPr>
                <w:rFonts w:ascii="Arial" w:hAnsi="Arial"/>
                <w:sz w:val="18"/>
                <w:vertAlign w:val="superscript"/>
                <w:lang w:eastAsia="ja-JP"/>
              </w:rPr>
              <w:t>1</w:t>
            </w:r>
          </w:p>
          <w:p w14:paraId="54C4F3C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DC_n77A-n257G-n259M</w:t>
            </w:r>
            <w:r w:rsidRPr="009104B3">
              <w:rPr>
                <w:rFonts w:ascii="Arial" w:hAnsi="Arial"/>
                <w:sz w:val="18"/>
                <w:vertAlign w:val="superscript"/>
                <w:lang w:eastAsia="ja-JP"/>
              </w:rPr>
              <w:t>1</w:t>
            </w:r>
          </w:p>
          <w:p w14:paraId="22CA20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DC_n77A-n257H-n259A</w:t>
            </w:r>
            <w:r w:rsidRPr="009104B3">
              <w:rPr>
                <w:rFonts w:ascii="Arial" w:hAnsi="Arial"/>
                <w:sz w:val="18"/>
                <w:vertAlign w:val="superscript"/>
                <w:lang w:eastAsia="ja-JP"/>
              </w:rPr>
              <w:t>1</w:t>
            </w:r>
          </w:p>
          <w:p w14:paraId="3F4D68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DC_n77A-n257H-n259G</w:t>
            </w:r>
            <w:r w:rsidRPr="009104B3">
              <w:rPr>
                <w:rFonts w:ascii="Arial" w:hAnsi="Arial"/>
                <w:sz w:val="18"/>
                <w:vertAlign w:val="superscript"/>
                <w:lang w:eastAsia="ja-JP"/>
              </w:rPr>
              <w:t>1</w:t>
            </w:r>
          </w:p>
          <w:p w14:paraId="17BD30D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DC_n77A-n257H-n259H</w:t>
            </w:r>
            <w:r w:rsidRPr="009104B3">
              <w:rPr>
                <w:rFonts w:ascii="Arial" w:hAnsi="Arial"/>
                <w:sz w:val="18"/>
                <w:vertAlign w:val="superscript"/>
                <w:lang w:eastAsia="ja-JP"/>
              </w:rPr>
              <w:t>1</w:t>
            </w:r>
          </w:p>
          <w:p w14:paraId="50069AC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DC_n77A-n257H-n259I</w:t>
            </w:r>
            <w:r w:rsidRPr="009104B3">
              <w:rPr>
                <w:rFonts w:ascii="Arial" w:hAnsi="Arial"/>
                <w:sz w:val="18"/>
                <w:vertAlign w:val="superscript"/>
                <w:lang w:eastAsia="ja-JP"/>
              </w:rPr>
              <w:t>1</w:t>
            </w:r>
          </w:p>
          <w:p w14:paraId="286D218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DC_n77A-n257H-n259J</w:t>
            </w:r>
            <w:r w:rsidRPr="009104B3">
              <w:rPr>
                <w:rFonts w:ascii="Arial" w:hAnsi="Arial"/>
                <w:sz w:val="18"/>
                <w:vertAlign w:val="superscript"/>
                <w:lang w:eastAsia="ja-JP"/>
              </w:rPr>
              <w:t>1</w:t>
            </w:r>
          </w:p>
          <w:p w14:paraId="7DAD2D2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DC_n77A-n257H-n259K</w:t>
            </w:r>
            <w:r w:rsidRPr="009104B3">
              <w:rPr>
                <w:rFonts w:ascii="Arial" w:hAnsi="Arial"/>
                <w:sz w:val="18"/>
                <w:vertAlign w:val="superscript"/>
                <w:lang w:eastAsia="ja-JP"/>
              </w:rPr>
              <w:t>1</w:t>
            </w:r>
          </w:p>
          <w:p w14:paraId="77AB53C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DC_n77A-n257H-n259L</w:t>
            </w:r>
            <w:r w:rsidRPr="009104B3">
              <w:rPr>
                <w:rFonts w:ascii="Arial" w:hAnsi="Arial"/>
                <w:sz w:val="18"/>
                <w:vertAlign w:val="superscript"/>
                <w:lang w:eastAsia="ja-JP"/>
              </w:rPr>
              <w:t>1</w:t>
            </w:r>
          </w:p>
          <w:p w14:paraId="02BA65F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DC_n77A-n257H-n259M</w:t>
            </w:r>
            <w:r w:rsidRPr="009104B3">
              <w:rPr>
                <w:rFonts w:ascii="Arial" w:hAnsi="Arial"/>
                <w:sz w:val="18"/>
                <w:vertAlign w:val="superscript"/>
                <w:lang w:eastAsia="ja-JP"/>
              </w:rPr>
              <w:t>1</w:t>
            </w:r>
          </w:p>
          <w:p w14:paraId="43E7939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DC_n77A-n257I-n259A</w:t>
            </w:r>
            <w:r w:rsidRPr="009104B3">
              <w:rPr>
                <w:rFonts w:ascii="Arial" w:hAnsi="Arial"/>
                <w:sz w:val="18"/>
                <w:vertAlign w:val="superscript"/>
                <w:lang w:eastAsia="ja-JP"/>
              </w:rPr>
              <w:t>1</w:t>
            </w:r>
          </w:p>
          <w:p w14:paraId="2617062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DC_n77A-n257I-n259G</w:t>
            </w:r>
            <w:r w:rsidRPr="009104B3">
              <w:rPr>
                <w:rFonts w:ascii="Arial" w:hAnsi="Arial"/>
                <w:sz w:val="18"/>
                <w:vertAlign w:val="superscript"/>
                <w:lang w:eastAsia="ja-JP"/>
              </w:rPr>
              <w:t>1</w:t>
            </w:r>
          </w:p>
          <w:p w14:paraId="5C5379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DC_n77A-n257I-n259H</w:t>
            </w:r>
            <w:r w:rsidRPr="009104B3">
              <w:rPr>
                <w:rFonts w:ascii="Arial" w:hAnsi="Arial"/>
                <w:sz w:val="18"/>
                <w:vertAlign w:val="superscript"/>
                <w:lang w:eastAsia="ja-JP"/>
              </w:rPr>
              <w:t>1</w:t>
            </w:r>
          </w:p>
          <w:p w14:paraId="096C0F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DC_n77A-n257I-n259I</w:t>
            </w:r>
            <w:r w:rsidRPr="009104B3">
              <w:rPr>
                <w:rFonts w:ascii="Arial" w:hAnsi="Arial"/>
                <w:sz w:val="18"/>
                <w:vertAlign w:val="superscript"/>
                <w:lang w:eastAsia="ja-JP"/>
              </w:rPr>
              <w:t>1</w:t>
            </w:r>
          </w:p>
          <w:p w14:paraId="118F77E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DC_n77A-n257I-n259J</w:t>
            </w:r>
            <w:r w:rsidRPr="009104B3">
              <w:rPr>
                <w:rFonts w:ascii="Arial" w:hAnsi="Arial"/>
                <w:sz w:val="18"/>
                <w:vertAlign w:val="superscript"/>
                <w:lang w:eastAsia="ja-JP"/>
              </w:rPr>
              <w:t>1</w:t>
            </w:r>
          </w:p>
          <w:p w14:paraId="47F7E6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DC_n77A-n257I-n259K</w:t>
            </w:r>
            <w:r w:rsidRPr="009104B3">
              <w:rPr>
                <w:rFonts w:ascii="Arial" w:hAnsi="Arial"/>
                <w:sz w:val="18"/>
                <w:vertAlign w:val="superscript"/>
                <w:lang w:eastAsia="ja-JP"/>
              </w:rPr>
              <w:t>1</w:t>
            </w:r>
          </w:p>
          <w:p w14:paraId="0C50F4E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DC_n77A-n257I-n259L</w:t>
            </w:r>
            <w:r w:rsidRPr="009104B3">
              <w:rPr>
                <w:rFonts w:ascii="Arial" w:hAnsi="Arial"/>
                <w:sz w:val="18"/>
                <w:vertAlign w:val="superscript"/>
                <w:lang w:eastAsia="ja-JP"/>
              </w:rPr>
              <w:t>1</w:t>
            </w:r>
          </w:p>
          <w:p w14:paraId="18D089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DC_n77A-n257I-n259M</w:t>
            </w:r>
            <w:r w:rsidRPr="009104B3">
              <w:rPr>
                <w:rFonts w:ascii="Arial" w:hAnsi="Arial"/>
                <w:sz w:val="18"/>
                <w:vertAlign w:val="superscript"/>
                <w:lang w:eastAsia="ja-JP"/>
              </w:rPr>
              <w:t>1</w:t>
            </w:r>
          </w:p>
        </w:tc>
        <w:tc>
          <w:tcPr>
            <w:tcW w:w="3969" w:type="dxa"/>
          </w:tcPr>
          <w:p w14:paraId="1341754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DC_n77A-n257A</w:t>
            </w:r>
          </w:p>
          <w:p w14:paraId="513DC9B0"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DC_n77A-n257G</w:t>
            </w:r>
          </w:p>
          <w:p w14:paraId="4A6F400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DC_n77A-n257H</w:t>
            </w:r>
          </w:p>
          <w:p w14:paraId="28F907C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DC_n77A-n257I</w:t>
            </w:r>
          </w:p>
          <w:p w14:paraId="74ABCA42"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DC_n77A-n259A</w:t>
            </w:r>
          </w:p>
          <w:p w14:paraId="7D7B40EE"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DC_n77A-n259G</w:t>
            </w:r>
          </w:p>
          <w:p w14:paraId="7C76ED82"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DC_n77A-n259H</w:t>
            </w:r>
          </w:p>
          <w:p w14:paraId="7982889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DC_n77A-n259I</w:t>
            </w:r>
          </w:p>
          <w:p w14:paraId="1FBEE62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DC_n77A-n259J</w:t>
            </w:r>
          </w:p>
          <w:p w14:paraId="798FD27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DC_n77A-n259K</w:t>
            </w:r>
          </w:p>
          <w:p w14:paraId="1D89DB7A"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DC_n77A-n259L</w:t>
            </w:r>
          </w:p>
          <w:p w14:paraId="4CB58C4B"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DC_n77A-n259M</w:t>
            </w:r>
          </w:p>
        </w:tc>
      </w:tr>
      <w:tr w:rsidR="009104B3" w:rsidRPr="009104B3" w14:paraId="2B101C56" w14:textId="77777777" w:rsidTr="00E8415D">
        <w:tblPrEx>
          <w:tblLook w:val="04A0" w:firstRow="1" w:lastRow="0" w:firstColumn="1" w:lastColumn="0" w:noHBand="0" w:noVBand="1"/>
        </w:tblPrEx>
        <w:trPr>
          <w:trHeight w:val="187"/>
          <w:jc w:val="center"/>
        </w:trPr>
        <w:tc>
          <w:tcPr>
            <w:tcW w:w="3823" w:type="dxa"/>
          </w:tcPr>
          <w:p w14:paraId="3F8B68D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DC_n77A-n79A-n258A</w:t>
            </w:r>
          </w:p>
          <w:p w14:paraId="624295B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DC_n77A-n79A-n258D</w:t>
            </w:r>
          </w:p>
          <w:p w14:paraId="2F7666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DC_n77A-n79A-n258G</w:t>
            </w:r>
          </w:p>
          <w:p w14:paraId="6C46E7E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DC_n77A-n79A-n258H</w:t>
            </w:r>
          </w:p>
          <w:p w14:paraId="773AA97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DC_n77A-n79A-n258I</w:t>
            </w:r>
          </w:p>
          <w:p w14:paraId="2083DE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DC_n77A-n79A-n258J</w:t>
            </w:r>
          </w:p>
        </w:tc>
        <w:tc>
          <w:tcPr>
            <w:tcW w:w="3969" w:type="dxa"/>
          </w:tcPr>
          <w:p w14:paraId="7DED256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ja-JP"/>
              </w:rPr>
              <w:t>DC_n77A-n79A</w:t>
            </w:r>
          </w:p>
          <w:p w14:paraId="0DC0A79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DC_n77A-n258A</w:t>
            </w:r>
          </w:p>
          <w:p w14:paraId="32EA88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DC_n77A-n258D</w:t>
            </w:r>
          </w:p>
          <w:p w14:paraId="6A7045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DC_n77A-n258G</w:t>
            </w:r>
          </w:p>
          <w:p w14:paraId="702D402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DC_n77A-n258H</w:t>
            </w:r>
          </w:p>
          <w:p w14:paraId="1304121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DC_n77A-n258I</w:t>
            </w:r>
          </w:p>
          <w:p w14:paraId="1E37772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DC_n77A-n258J</w:t>
            </w:r>
          </w:p>
          <w:p w14:paraId="50E2780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DC_n79A-n258A</w:t>
            </w:r>
          </w:p>
          <w:p w14:paraId="1B24214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DC_n79A-n258D</w:t>
            </w:r>
          </w:p>
          <w:p w14:paraId="541D6E1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DC_n79A-n258G</w:t>
            </w:r>
          </w:p>
          <w:p w14:paraId="0816602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DC_n79A-n258H</w:t>
            </w:r>
          </w:p>
          <w:p w14:paraId="5D725C5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DC_n79A-n258I</w:t>
            </w:r>
          </w:p>
          <w:p w14:paraId="074CDEE8"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zh-CN"/>
              </w:rPr>
              <w:t>DC_n79A-n258J</w:t>
            </w:r>
          </w:p>
        </w:tc>
      </w:tr>
      <w:tr w:rsidR="009104B3" w:rsidRPr="009104B3" w14:paraId="1C7895AE" w14:textId="77777777" w:rsidTr="00E8415D">
        <w:tblPrEx>
          <w:tblLook w:val="04A0" w:firstRow="1" w:lastRow="0" w:firstColumn="1" w:lastColumn="0" w:noHBand="0" w:noVBand="1"/>
        </w:tblPrEx>
        <w:trPr>
          <w:trHeight w:val="187"/>
          <w:jc w:val="center"/>
        </w:trPr>
        <w:tc>
          <w:tcPr>
            <w:tcW w:w="3823" w:type="dxa"/>
          </w:tcPr>
          <w:p w14:paraId="241BCF9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DC_n77(2A)-n79A-n258A</w:t>
            </w:r>
          </w:p>
          <w:p w14:paraId="59F848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DC_n77(2A)-n79A-n258D</w:t>
            </w:r>
          </w:p>
          <w:p w14:paraId="24F96C8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DC_n77(2A)-n79A-n258G</w:t>
            </w:r>
          </w:p>
          <w:p w14:paraId="0FC5AC1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DC_n77(2A)-n79A-n258H</w:t>
            </w:r>
          </w:p>
          <w:p w14:paraId="2D67026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DC_n77(2A)-n79A-n258I</w:t>
            </w:r>
          </w:p>
          <w:p w14:paraId="63D34D4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DC_n77(2A)-n79A-n258J</w:t>
            </w:r>
          </w:p>
        </w:tc>
        <w:tc>
          <w:tcPr>
            <w:tcW w:w="3969" w:type="dxa"/>
          </w:tcPr>
          <w:p w14:paraId="3C47A6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ja-JP"/>
              </w:rPr>
              <w:t>DC_n77A-n79A</w:t>
            </w:r>
          </w:p>
          <w:p w14:paraId="23D61D4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DC_n77A-n258A</w:t>
            </w:r>
          </w:p>
          <w:p w14:paraId="682DDF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DC_n77A-n258D</w:t>
            </w:r>
          </w:p>
          <w:p w14:paraId="42DF0A4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DC_n77A-n258G</w:t>
            </w:r>
          </w:p>
          <w:p w14:paraId="019A9D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DC_n77A-n258H</w:t>
            </w:r>
          </w:p>
          <w:p w14:paraId="2393C28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DC_n77A-n258I</w:t>
            </w:r>
          </w:p>
          <w:p w14:paraId="769A119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DC_n77A-n258J</w:t>
            </w:r>
          </w:p>
          <w:p w14:paraId="0FA2298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DC_n79A-n258A</w:t>
            </w:r>
          </w:p>
          <w:p w14:paraId="5B1F39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DC_n79A-n258D</w:t>
            </w:r>
          </w:p>
          <w:p w14:paraId="57E6B12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DC_n79A-n258G</w:t>
            </w:r>
          </w:p>
          <w:p w14:paraId="48268E5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DC_n79A-n258H</w:t>
            </w:r>
          </w:p>
          <w:p w14:paraId="0A2E83E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DC_n79A-n258I</w:t>
            </w:r>
          </w:p>
          <w:p w14:paraId="358723E3"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zh-CN"/>
              </w:rPr>
              <w:t>DC_n79A-n258J</w:t>
            </w:r>
          </w:p>
        </w:tc>
      </w:tr>
      <w:tr w:rsidR="009104B3" w:rsidRPr="009104B3" w14:paraId="18AA46C3" w14:textId="77777777" w:rsidTr="00E8415D">
        <w:trPr>
          <w:trHeight w:val="187"/>
          <w:jc w:val="center"/>
        </w:trPr>
        <w:tc>
          <w:tcPr>
            <w:tcW w:w="3823" w:type="dxa"/>
          </w:tcPr>
          <w:p w14:paraId="5913025C" w14:textId="77777777" w:rsidR="009104B3" w:rsidRPr="009104B3" w:rsidRDefault="009104B3" w:rsidP="009104B3">
            <w:pPr>
              <w:keepNext/>
              <w:keepLines/>
              <w:tabs>
                <w:tab w:val="left" w:pos="900"/>
                <w:tab w:val="center" w:pos="1841"/>
              </w:tabs>
              <w:spacing w:after="0"/>
              <w:rPr>
                <w:rFonts w:ascii="Arial" w:hAnsi="Arial"/>
                <w:sz w:val="18"/>
                <w:lang w:eastAsia="zh-CN"/>
              </w:rPr>
            </w:pPr>
            <w:r w:rsidRPr="009104B3">
              <w:rPr>
                <w:rFonts w:ascii="Arial" w:hAnsi="Arial"/>
                <w:sz w:val="18"/>
                <w:lang w:eastAsia="zh-CN"/>
              </w:rPr>
              <w:tab/>
            </w:r>
            <w:r w:rsidRPr="009104B3">
              <w:rPr>
                <w:rFonts w:ascii="Arial" w:hAnsi="Arial"/>
                <w:sz w:val="18"/>
                <w:lang w:eastAsia="zh-CN"/>
              </w:rPr>
              <w:tab/>
              <w:t>DC_n78A-n79A-n257A</w:t>
            </w:r>
          </w:p>
          <w:p w14:paraId="494E6E9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DC_n78A-n79A-n257G</w:t>
            </w:r>
          </w:p>
          <w:p w14:paraId="60F4A72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DC_n78A-n79A-n257H</w:t>
            </w:r>
          </w:p>
          <w:p w14:paraId="24BCCA3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DC_n78A-n79A-n257I</w:t>
            </w:r>
          </w:p>
        </w:tc>
        <w:tc>
          <w:tcPr>
            <w:tcW w:w="3969" w:type="dxa"/>
          </w:tcPr>
          <w:p w14:paraId="79A6C4B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w:t>
            </w:r>
          </w:p>
          <w:p w14:paraId="0DD6BDA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DC_n78A-n257A</w:t>
            </w:r>
          </w:p>
          <w:p w14:paraId="0235DF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DC_n78A-n257G</w:t>
            </w:r>
          </w:p>
          <w:p w14:paraId="67CEB73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DC_n78A-n257H</w:t>
            </w:r>
          </w:p>
          <w:p w14:paraId="00575DE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DC_n78A-n257I</w:t>
            </w:r>
          </w:p>
          <w:p w14:paraId="32BB064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w:t>
            </w:r>
          </w:p>
          <w:p w14:paraId="4BEC4F3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w:t>
            </w:r>
          </w:p>
          <w:p w14:paraId="43A9055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w:t>
            </w:r>
          </w:p>
          <w:p w14:paraId="463FCD0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w:t>
            </w:r>
          </w:p>
        </w:tc>
      </w:tr>
      <w:tr w:rsidR="009104B3" w:rsidRPr="009104B3" w14:paraId="383CFC18" w14:textId="77777777" w:rsidTr="00E8415D">
        <w:trPr>
          <w:trHeight w:val="187"/>
          <w:jc w:val="center"/>
        </w:trPr>
        <w:tc>
          <w:tcPr>
            <w:tcW w:w="3823" w:type="dxa"/>
          </w:tcPr>
          <w:p w14:paraId="576974E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DC_n78(2A)-n79A-n257A</w:t>
            </w:r>
          </w:p>
          <w:p w14:paraId="03B7193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DC_n78(2A)-n79A-n257G</w:t>
            </w:r>
          </w:p>
          <w:p w14:paraId="224E1AA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DC_n78(2A)-n79A-n257H</w:t>
            </w:r>
          </w:p>
          <w:p w14:paraId="29617F2A" w14:textId="77777777" w:rsidR="009104B3" w:rsidRPr="009104B3" w:rsidRDefault="009104B3" w:rsidP="009104B3">
            <w:pPr>
              <w:keepNext/>
              <w:keepLines/>
              <w:tabs>
                <w:tab w:val="left" w:pos="900"/>
                <w:tab w:val="center" w:pos="1841"/>
              </w:tabs>
              <w:spacing w:after="0"/>
              <w:jc w:val="center"/>
              <w:rPr>
                <w:rFonts w:ascii="Arial" w:hAnsi="Arial"/>
                <w:sz w:val="18"/>
                <w:lang w:eastAsia="zh-CN"/>
              </w:rPr>
            </w:pPr>
            <w:r w:rsidRPr="009104B3">
              <w:rPr>
                <w:rFonts w:ascii="Arial" w:hAnsi="Arial"/>
                <w:sz w:val="18"/>
                <w:lang w:eastAsia="zh-CN"/>
              </w:rPr>
              <w:t>DC_n78(2A)-n79A-n257I</w:t>
            </w:r>
          </w:p>
        </w:tc>
        <w:tc>
          <w:tcPr>
            <w:tcW w:w="3969" w:type="dxa"/>
          </w:tcPr>
          <w:p w14:paraId="1C5849D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hint="eastAsia"/>
                <w:sz w:val="18"/>
                <w:lang w:eastAsia="ja-JP"/>
              </w:rPr>
              <w:t>D</w:t>
            </w:r>
            <w:r w:rsidRPr="009104B3">
              <w:rPr>
                <w:rFonts w:ascii="Arial" w:hAnsi="Arial"/>
                <w:sz w:val="18"/>
                <w:lang w:eastAsia="ja-JP"/>
              </w:rPr>
              <w:t>C_n78A-n79A</w:t>
            </w:r>
          </w:p>
          <w:p w14:paraId="0214D5C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DC_n78A-n257A</w:t>
            </w:r>
          </w:p>
          <w:p w14:paraId="745A20F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DC_n78A-n257G</w:t>
            </w:r>
          </w:p>
          <w:p w14:paraId="40B060C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DC_n78A-n257H</w:t>
            </w:r>
          </w:p>
          <w:p w14:paraId="497CAA9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DC_n78A-n257I</w:t>
            </w:r>
          </w:p>
          <w:p w14:paraId="4EA98B4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w:t>
            </w:r>
          </w:p>
          <w:p w14:paraId="5951A2A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w:t>
            </w:r>
          </w:p>
          <w:p w14:paraId="2BDA85F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w:t>
            </w:r>
          </w:p>
          <w:p w14:paraId="79511FC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w:t>
            </w:r>
          </w:p>
        </w:tc>
      </w:tr>
      <w:tr w:rsidR="009104B3" w:rsidRPr="009104B3" w14:paraId="241B2D7A" w14:textId="77777777" w:rsidTr="00E8415D">
        <w:trPr>
          <w:trHeight w:val="187"/>
          <w:jc w:val="center"/>
        </w:trPr>
        <w:tc>
          <w:tcPr>
            <w:tcW w:w="3823" w:type="dxa"/>
          </w:tcPr>
          <w:p w14:paraId="16A006A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DC_n78A-n79A-n259A</w:t>
            </w:r>
          </w:p>
          <w:p w14:paraId="142BF7A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DC_n78A-n79A-n259G</w:t>
            </w:r>
          </w:p>
          <w:p w14:paraId="75C8AA5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DC_n78A-n79A-n259H</w:t>
            </w:r>
          </w:p>
          <w:p w14:paraId="2E3BC24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DC_n78A-n79A-n259I</w:t>
            </w:r>
          </w:p>
          <w:p w14:paraId="4599864C"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DC_n78A-n79A-n259J</w:t>
            </w:r>
          </w:p>
          <w:p w14:paraId="2DC1DD4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DC_n78A-n79A-n259K</w:t>
            </w:r>
          </w:p>
          <w:p w14:paraId="015324E5"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DC_n78A-n79A-n259L</w:t>
            </w:r>
          </w:p>
          <w:p w14:paraId="6DBB23D4" w14:textId="77777777" w:rsidR="009104B3" w:rsidRPr="009104B3" w:rsidRDefault="009104B3" w:rsidP="009104B3">
            <w:pPr>
              <w:keepNext/>
              <w:keepLines/>
              <w:tabs>
                <w:tab w:val="left" w:pos="900"/>
                <w:tab w:val="center" w:pos="1841"/>
              </w:tabs>
              <w:spacing w:after="0"/>
              <w:jc w:val="center"/>
              <w:rPr>
                <w:rFonts w:ascii="Arial" w:hAnsi="Arial"/>
                <w:sz w:val="18"/>
                <w:lang w:eastAsia="zh-CN"/>
              </w:rPr>
            </w:pPr>
            <w:r w:rsidRPr="009104B3">
              <w:rPr>
                <w:rFonts w:ascii="Arial" w:hAnsi="Arial"/>
                <w:sz w:val="18"/>
                <w:lang w:eastAsia="zh-CN"/>
              </w:rPr>
              <w:t>DC_n78A-n79A-n259M</w:t>
            </w:r>
          </w:p>
        </w:tc>
        <w:tc>
          <w:tcPr>
            <w:tcW w:w="3969" w:type="dxa"/>
          </w:tcPr>
          <w:p w14:paraId="3F5A768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DC_n78A-n79A</w:t>
            </w:r>
          </w:p>
          <w:p w14:paraId="0C81D77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DC_n78A-n259A</w:t>
            </w:r>
          </w:p>
          <w:p w14:paraId="6C33891B"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DC_n78A-n259G</w:t>
            </w:r>
          </w:p>
          <w:p w14:paraId="101FB657"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DC_n78A-n259H</w:t>
            </w:r>
          </w:p>
          <w:p w14:paraId="2BA2DFE1"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DC_n78A-n259I</w:t>
            </w:r>
          </w:p>
          <w:p w14:paraId="22737E07"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DC_n78A-n259J</w:t>
            </w:r>
          </w:p>
          <w:p w14:paraId="43B68A5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DC_n78A-n259K</w:t>
            </w:r>
          </w:p>
          <w:p w14:paraId="4CE6F7FD"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DC_n78A-n259L</w:t>
            </w:r>
          </w:p>
          <w:p w14:paraId="53C4757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DC_n78A-n259M</w:t>
            </w:r>
          </w:p>
          <w:p w14:paraId="32DAED7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DC_n79A-n259A</w:t>
            </w:r>
          </w:p>
          <w:p w14:paraId="13D4872F"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DC_n79A-n259G</w:t>
            </w:r>
          </w:p>
          <w:p w14:paraId="5B52DC3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DC_n79A-n259H</w:t>
            </w:r>
          </w:p>
          <w:p w14:paraId="14D6B7B2"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DC_n79A-n259I</w:t>
            </w:r>
          </w:p>
          <w:p w14:paraId="0C51E45C"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DC_n79A-n259J</w:t>
            </w:r>
          </w:p>
          <w:p w14:paraId="3CB255D8"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DC_n79A-n259K</w:t>
            </w:r>
          </w:p>
          <w:p w14:paraId="209410B1"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DC_n79A-n259L</w:t>
            </w:r>
          </w:p>
          <w:p w14:paraId="6B512C3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ja-JP"/>
              </w:rPr>
              <w:t>DC_n79A-n259M</w:t>
            </w:r>
          </w:p>
        </w:tc>
      </w:tr>
      <w:tr w:rsidR="009104B3" w:rsidRPr="009104B3" w14:paraId="1279C404" w14:textId="77777777" w:rsidTr="00E8415D">
        <w:tblPrEx>
          <w:tblLook w:val="04A0" w:firstRow="1" w:lastRow="0" w:firstColumn="1" w:lastColumn="0" w:noHBand="0" w:noVBand="1"/>
        </w:tblPrEx>
        <w:trPr>
          <w:trHeight w:val="187"/>
          <w:jc w:val="center"/>
        </w:trPr>
        <w:tc>
          <w:tcPr>
            <w:tcW w:w="3823" w:type="dxa"/>
          </w:tcPr>
          <w:p w14:paraId="41AC6AF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DC_n79A-n257A-n259A</w:t>
            </w:r>
          </w:p>
          <w:p w14:paraId="0E90C18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DC_n79A-n257A-n259G</w:t>
            </w:r>
          </w:p>
          <w:p w14:paraId="625C2CA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DC_n79A-n257A-n259H</w:t>
            </w:r>
          </w:p>
          <w:p w14:paraId="052AFF9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DC_n79A-n257A-n259I</w:t>
            </w:r>
          </w:p>
          <w:p w14:paraId="5D9CA2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DC_n79A-n257A-n259J</w:t>
            </w:r>
          </w:p>
          <w:p w14:paraId="5D11A22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DC_n79A-n257A-n259K</w:t>
            </w:r>
          </w:p>
          <w:p w14:paraId="08873DE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DC_n79A-n257A-n259L</w:t>
            </w:r>
          </w:p>
          <w:p w14:paraId="475E076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DC_n79A-n257A-n259M</w:t>
            </w:r>
          </w:p>
          <w:p w14:paraId="7D4DECE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DC_n79A-n257G-n259A</w:t>
            </w:r>
          </w:p>
          <w:p w14:paraId="31854902"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DC_n79A-n257G-n259G</w:t>
            </w:r>
          </w:p>
          <w:p w14:paraId="614EA07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DC_n79A-n257G-n259H</w:t>
            </w:r>
          </w:p>
          <w:p w14:paraId="206F3E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DC_n79A-n257G-n259I</w:t>
            </w:r>
          </w:p>
          <w:p w14:paraId="66BD16E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DC_n79A-n257G-n259J</w:t>
            </w:r>
          </w:p>
          <w:p w14:paraId="7F247F6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DC_n79A-n257G-n259K</w:t>
            </w:r>
          </w:p>
          <w:p w14:paraId="3639347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DC_n79A-n257G-n259L</w:t>
            </w:r>
          </w:p>
          <w:p w14:paraId="4B9E982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DC_n79A-n257G-n259M</w:t>
            </w:r>
          </w:p>
          <w:p w14:paraId="1E40626B"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DC_n79A-n257H-n259A</w:t>
            </w:r>
          </w:p>
          <w:p w14:paraId="270C7093"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DC_n79A-n257H-n259G</w:t>
            </w:r>
          </w:p>
          <w:p w14:paraId="234778BE"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DC_n79A-n257H-n259H</w:t>
            </w:r>
          </w:p>
          <w:p w14:paraId="07EFD37D"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DC_n79A-n257H-n259I</w:t>
            </w:r>
          </w:p>
          <w:p w14:paraId="16911A4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DC_n79A-n257H-n259J</w:t>
            </w:r>
          </w:p>
          <w:p w14:paraId="57AB0F81"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DC_n79A-n257H-n259K</w:t>
            </w:r>
          </w:p>
          <w:p w14:paraId="587EBAA7"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DC_n79A-n257H-n259L</w:t>
            </w:r>
          </w:p>
          <w:p w14:paraId="10CB7D00"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DC_n79A-n257H-n259M</w:t>
            </w:r>
          </w:p>
          <w:p w14:paraId="698724CA"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DC_n79A-n257I-n259A</w:t>
            </w:r>
          </w:p>
          <w:p w14:paraId="009B57A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DC_n79A-n257I-n259G</w:t>
            </w:r>
          </w:p>
          <w:p w14:paraId="627DE48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DC_n79A-n257I-n259H</w:t>
            </w:r>
          </w:p>
          <w:p w14:paraId="12B4E07F"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DC_n79A-n257I-n259I</w:t>
            </w:r>
          </w:p>
          <w:p w14:paraId="401511B9"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DC_n79A-n257I-n259J</w:t>
            </w:r>
          </w:p>
          <w:p w14:paraId="0355B8C8"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DC_n79A-n257I-n259K</w:t>
            </w:r>
          </w:p>
          <w:p w14:paraId="0A9E8A94"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DC_n79A-n257I-n259L</w:t>
            </w:r>
          </w:p>
          <w:p w14:paraId="7F3712E6" w14:textId="77777777" w:rsidR="009104B3" w:rsidRPr="009104B3" w:rsidRDefault="009104B3" w:rsidP="009104B3">
            <w:pPr>
              <w:keepNext/>
              <w:keepLines/>
              <w:spacing w:after="0"/>
              <w:jc w:val="center"/>
              <w:rPr>
                <w:rFonts w:ascii="Arial" w:hAnsi="Arial"/>
                <w:sz w:val="18"/>
                <w:lang w:eastAsia="zh-CN"/>
              </w:rPr>
            </w:pPr>
            <w:r w:rsidRPr="009104B3">
              <w:rPr>
                <w:rFonts w:ascii="Arial" w:hAnsi="Arial"/>
                <w:sz w:val="18"/>
                <w:lang w:eastAsia="zh-CN"/>
              </w:rPr>
              <w:t>DC_n79A-n257I-n259M</w:t>
            </w:r>
          </w:p>
        </w:tc>
        <w:tc>
          <w:tcPr>
            <w:tcW w:w="3969" w:type="dxa"/>
          </w:tcPr>
          <w:p w14:paraId="7EDCF82A"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DC_n79A-n257A</w:t>
            </w:r>
          </w:p>
          <w:p w14:paraId="7E2951C6"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DC_n79A-n257G</w:t>
            </w:r>
          </w:p>
          <w:p w14:paraId="12331623"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DC_n79A-n257H</w:t>
            </w:r>
          </w:p>
          <w:p w14:paraId="4CE5044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DC_n79A-n257I</w:t>
            </w:r>
          </w:p>
          <w:p w14:paraId="08E1B6D1"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DC_n79A-n259A</w:t>
            </w:r>
          </w:p>
          <w:p w14:paraId="562F2B0B"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DC_n79A-n259G</w:t>
            </w:r>
          </w:p>
          <w:p w14:paraId="6A932AE5"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DC_n79A-n259H</w:t>
            </w:r>
          </w:p>
          <w:p w14:paraId="2AE19498"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DC_n79A-n259I</w:t>
            </w:r>
          </w:p>
          <w:p w14:paraId="2B0E594C"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DC_n79A-n259J</w:t>
            </w:r>
          </w:p>
          <w:p w14:paraId="6084766C"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DC_n79A-n259K</w:t>
            </w:r>
          </w:p>
          <w:p w14:paraId="54C007D1"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DC_n79A-n259L</w:t>
            </w:r>
          </w:p>
          <w:p w14:paraId="65F8BD0F" w14:textId="77777777" w:rsidR="009104B3" w:rsidRPr="009104B3" w:rsidRDefault="009104B3" w:rsidP="009104B3">
            <w:pPr>
              <w:keepNext/>
              <w:keepLines/>
              <w:spacing w:after="0"/>
              <w:jc w:val="center"/>
              <w:rPr>
                <w:rFonts w:ascii="Arial" w:hAnsi="Arial"/>
                <w:sz w:val="18"/>
                <w:lang w:eastAsia="ja-JP"/>
              </w:rPr>
            </w:pPr>
            <w:r w:rsidRPr="009104B3">
              <w:rPr>
                <w:rFonts w:ascii="Arial" w:hAnsi="Arial"/>
                <w:sz w:val="18"/>
                <w:lang w:eastAsia="ja-JP"/>
              </w:rPr>
              <w:t>DC_n79A-n259M</w:t>
            </w:r>
          </w:p>
        </w:tc>
      </w:tr>
      <w:tr w:rsidR="009104B3" w:rsidRPr="009104B3" w14:paraId="0B683E77" w14:textId="77777777" w:rsidTr="00E8415D">
        <w:trPr>
          <w:trHeight w:val="187"/>
          <w:jc w:val="center"/>
        </w:trPr>
        <w:tc>
          <w:tcPr>
            <w:tcW w:w="7792" w:type="dxa"/>
            <w:gridSpan w:val="2"/>
          </w:tcPr>
          <w:p w14:paraId="64617F94" w14:textId="77777777" w:rsidR="009104B3" w:rsidRPr="009104B3" w:rsidRDefault="009104B3" w:rsidP="009104B3">
            <w:pPr>
              <w:keepNext/>
              <w:keepLines/>
              <w:spacing w:after="0"/>
              <w:ind w:left="851" w:hanging="851"/>
              <w:rPr>
                <w:rFonts w:ascii="Arial" w:hAnsi="Arial"/>
                <w:sz w:val="18"/>
                <w:lang w:eastAsia="zh-CN"/>
              </w:rPr>
            </w:pPr>
            <w:r w:rsidRPr="009104B3">
              <w:rPr>
                <w:rFonts w:ascii="Arial" w:hAnsi="Arial"/>
                <w:sz w:val="18"/>
                <w:lang w:eastAsia="ja-JP"/>
              </w:rPr>
              <w:t>NOTE 1:</w:t>
            </w:r>
            <w:r w:rsidRPr="009104B3">
              <w:rPr>
                <w:rFonts w:ascii="Arial" w:hAnsi="Arial"/>
                <w:sz w:val="18"/>
                <w:lang w:eastAsia="ja-JP"/>
              </w:rPr>
              <w:tab/>
              <w:t xml:space="preserve">Applicable for UE supporting inter-band </w:t>
            </w:r>
            <w:r w:rsidRPr="009104B3">
              <w:rPr>
                <w:rFonts w:ascii="Arial" w:hAnsi="Arial" w:hint="eastAsia"/>
                <w:sz w:val="18"/>
                <w:lang w:eastAsia="zh-TW"/>
              </w:rPr>
              <w:t>NR DC</w:t>
            </w:r>
            <w:r w:rsidRPr="009104B3">
              <w:rPr>
                <w:rFonts w:ascii="Arial" w:hAnsi="Arial"/>
                <w:sz w:val="18"/>
                <w:lang w:eastAsia="ja-JP"/>
              </w:rPr>
              <w:t xml:space="preserve"> with mandatory simultaneous Rx/Tx capability.</w:t>
            </w:r>
          </w:p>
        </w:tc>
      </w:tr>
    </w:tbl>
    <w:p w14:paraId="39310BB6" w14:textId="77777777" w:rsidR="009104B3" w:rsidRPr="009104B3" w:rsidRDefault="009104B3" w:rsidP="009104B3"/>
    <w:p w14:paraId="5613AD34" w14:textId="77777777" w:rsidR="00A527E4" w:rsidRP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3D0DC854" w14:textId="20B8369B" w:rsidR="00947D12" w:rsidRPr="00947D12" w:rsidRDefault="00947D12" w:rsidP="00A527E4">
      <w:pPr>
        <w:rPr>
          <w:b/>
          <w:noProof/>
          <w:color w:val="FF0000"/>
          <w:lang w:eastAsia="zh-CN"/>
        </w:rPr>
      </w:pPr>
    </w:p>
    <w:sectPr w:rsidR="00947D12" w:rsidRPr="00947D12" w:rsidSect="0072018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B40E7" w14:textId="77777777" w:rsidR="00E14385" w:rsidRDefault="00E14385">
      <w:r>
        <w:separator/>
      </w:r>
    </w:p>
  </w:endnote>
  <w:endnote w:type="continuationSeparator" w:id="0">
    <w:p w14:paraId="3DE91059" w14:textId="77777777" w:rsidR="00E14385" w:rsidRDefault="00E1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33543" w14:textId="77777777" w:rsidR="00E14385" w:rsidRDefault="00E14385">
      <w:r>
        <w:separator/>
      </w:r>
    </w:p>
  </w:footnote>
  <w:footnote w:type="continuationSeparator" w:id="0">
    <w:p w14:paraId="5155B378" w14:textId="77777777" w:rsidR="00E14385" w:rsidRDefault="00E1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num>
  <w:num w:numId="23">
    <w:abstractNumId w:val="35"/>
  </w:num>
  <w:num w:numId="2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3"/>
  </w:num>
  <w:num w:numId="27">
    <w:abstractNumId w:val="32"/>
  </w:num>
  <w:num w:numId="28">
    <w:abstractNumId w:val="39"/>
  </w:num>
  <w:num w:numId="29">
    <w:abstractNumId w:val="31"/>
  </w:num>
  <w:num w:numId="30">
    <w:abstractNumId w:val="2"/>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0"/>
  </w:num>
  <w:num w:numId="34">
    <w:abstractNumId w:val="21"/>
  </w:num>
  <w:num w:numId="35">
    <w:abstractNumId w:val="29"/>
  </w:num>
  <w:num w:numId="36">
    <w:abstractNumId w:val="24"/>
  </w:num>
  <w:num w:numId="37">
    <w:abstractNumId w:val="3"/>
  </w:num>
  <w:num w:numId="38">
    <w:abstractNumId w:val="42"/>
  </w:num>
  <w:num w:numId="39">
    <w:abstractNumId w:val="9"/>
  </w:num>
  <w:num w:numId="40">
    <w:abstractNumId w:val="5"/>
  </w:num>
  <w:num w:numId="41">
    <w:abstractNumId w:val="26"/>
  </w:num>
  <w:num w:numId="42">
    <w:abstractNumId w:val="25"/>
  </w:num>
  <w:num w:numId="43">
    <w:abstractNumId w:val="45"/>
  </w:num>
  <w:num w:numId="44">
    <w:abstractNumId w:val="14"/>
  </w:num>
  <w:num w:numId="45">
    <w:abstractNumId w:val="34"/>
  </w:num>
  <w:num w:numId="46">
    <w:abstractNumId w:val="10"/>
  </w:num>
  <w:num w:numId="47">
    <w:abstractNumId w:val="16"/>
  </w:num>
  <w:num w:numId="48">
    <w:abstractNumId w:val="12"/>
  </w:num>
  <w:num w:numId="49">
    <w:abstractNumId w:val="0"/>
  </w:num>
  <w:num w:numId="50">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35065"/>
    <w:rsid w:val="00041232"/>
    <w:rsid w:val="00054E06"/>
    <w:rsid w:val="000568A5"/>
    <w:rsid w:val="00057425"/>
    <w:rsid w:val="000574C7"/>
    <w:rsid w:val="000755B5"/>
    <w:rsid w:val="0008445B"/>
    <w:rsid w:val="000970C8"/>
    <w:rsid w:val="000A6394"/>
    <w:rsid w:val="000B46FE"/>
    <w:rsid w:val="000B7FED"/>
    <w:rsid w:val="000C038A"/>
    <w:rsid w:val="000C6598"/>
    <w:rsid w:val="000D44B3"/>
    <w:rsid w:val="000E0BD6"/>
    <w:rsid w:val="000E58A5"/>
    <w:rsid w:val="00112984"/>
    <w:rsid w:val="001166F4"/>
    <w:rsid w:val="00135F8C"/>
    <w:rsid w:val="001408BA"/>
    <w:rsid w:val="00140E53"/>
    <w:rsid w:val="00145D43"/>
    <w:rsid w:val="001560E0"/>
    <w:rsid w:val="001637CA"/>
    <w:rsid w:val="0016544F"/>
    <w:rsid w:val="00170350"/>
    <w:rsid w:val="00177C8C"/>
    <w:rsid w:val="00192C46"/>
    <w:rsid w:val="00196D58"/>
    <w:rsid w:val="001A08B3"/>
    <w:rsid w:val="001A207F"/>
    <w:rsid w:val="001A3396"/>
    <w:rsid w:val="001A7B60"/>
    <w:rsid w:val="001B1331"/>
    <w:rsid w:val="001B3AC5"/>
    <w:rsid w:val="001B52F0"/>
    <w:rsid w:val="001B7A65"/>
    <w:rsid w:val="001C6A9E"/>
    <w:rsid w:val="001D1D63"/>
    <w:rsid w:val="001E41F3"/>
    <w:rsid w:val="00207B58"/>
    <w:rsid w:val="002277EE"/>
    <w:rsid w:val="00231D9E"/>
    <w:rsid w:val="002500C3"/>
    <w:rsid w:val="00252067"/>
    <w:rsid w:val="0026004D"/>
    <w:rsid w:val="002640DD"/>
    <w:rsid w:val="00270BB2"/>
    <w:rsid w:val="00275D12"/>
    <w:rsid w:val="00284FEB"/>
    <w:rsid w:val="002860C4"/>
    <w:rsid w:val="002A16F9"/>
    <w:rsid w:val="002B5741"/>
    <w:rsid w:val="002D2B6D"/>
    <w:rsid w:val="002D40CE"/>
    <w:rsid w:val="002D46DC"/>
    <w:rsid w:val="002D4D47"/>
    <w:rsid w:val="002E10DE"/>
    <w:rsid w:val="002E32B8"/>
    <w:rsid w:val="002E472E"/>
    <w:rsid w:val="002F5407"/>
    <w:rsid w:val="00305409"/>
    <w:rsid w:val="00310A95"/>
    <w:rsid w:val="00313B8C"/>
    <w:rsid w:val="00323AF8"/>
    <w:rsid w:val="00324A56"/>
    <w:rsid w:val="00324D3B"/>
    <w:rsid w:val="00335295"/>
    <w:rsid w:val="00337D29"/>
    <w:rsid w:val="003609EF"/>
    <w:rsid w:val="0036231A"/>
    <w:rsid w:val="00374DD4"/>
    <w:rsid w:val="00397789"/>
    <w:rsid w:val="003A72DE"/>
    <w:rsid w:val="003C2E7D"/>
    <w:rsid w:val="003E1A36"/>
    <w:rsid w:val="003F1CA3"/>
    <w:rsid w:val="0040709E"/>
    <w:rsid w:val="00410371"/>
    <w:rsid w:val="004242F1"/>
    <w:rsid w:val="00440D3F"/>
    <w:rsid w:val="00451A9C"/>
    <w:rsid w:val="00461FE1"/>
    <w:rsid w:val="0047338A"/>
    <w:rsid w:val="00485994"/>
    <w:rsid w:val="00486DE2"/>
    <w:rsid w:val="00490B3D"/>
    <w:rsid w:val="004A3BDC"/>
    <w:rsid w:val="004A474F"/>
    <w:rsid w:val="004B75B7"/>
    <w:rsid w:val="004C7D8C"/>
    <w:rsid w:val="004D14A4"/>
    <w:rsid w:val="004F1796"/>
    <w:rsid w:val="004F3784"/>
    <w:rsid w:val="004F3C7D"/>
    <w:rsid w:val="00502BBE"/>
    <w:rsid w:val="00505048"/>
    <w:rsid w:val="005108CE"/>
    <w:rsid w:val="005117A5"/>
    <w:rsid w:val="005141D9"/>
    <w:rsid w:val="00515685"/>
    <w:rsid w:val="0051580D"/>
    <w:rsid w:val="005341A2"/>
    <w:rsid w:val="00547111"/>
    <w:rsid w:val="0054790A"/>
    <w:rsid w:val="005508E9"/>
    <w:rsid w:val="005700F3"/>
    <w:rsid w:val="00572EE1"/>
    <w:rsid w:val="00580867"/>
    <w:rsid w:val="005809AF"/>
    <w:rsid w:val="00582CBD"/>
    <w:rsid w:val="00592D74"/>
    <w:rsid w:val="005A168F"/>
    <w:rsid w:val="005A5878"/>
    <w:rsid w:val="005A627B"/>
    <w:rsid w:val="005C10A2"/>
    <w:rsid w:val="005D2D46"/>
    <w:rsid w:val="005E19E5"/>
    <w:rsid w:val="005E2C44"/>
    <w:rsid w:val="005F7F23"/>
    <w:rsid w:val="00607E8E"/>
    <w:rsid w:val="00621188"/>
    <w:rsid w:val="00622377"/>
    <w:rsid w:val="00623E03"/>
    <w:rsid w:val="006257ED"/>
    <w:rsid w:val="00650229"/>
    <w:rsid w:val="00653DE4"/>
    <w:rsid w:val="00665C47"/>
    <w:rsid w:val="0067272E"/>
    <w:rsid w:val="00685967"/>
    <w:rsid w:val="0069148B"/>
    <w:rsid w:val="00695808"/>
    <w:rsid w:val="006974FE"/>
    <w:rsid w:val="006B46FB"/>
    <w:rsid w:val="006C6D51"/>
    <w:rsid w:val="006D26A4"/>
    <w:rsid w:val="006E1718"/>
    <w:rsid w:val="006E21FB"/>
    <w:rsid w:val="00702B74"/>
    <w:rsid w:val="00714BCA"/>
    <w:rsid w:val="00720186"/>
    <w:rsid w:val="007279B3"/>
    <w:rsid w:val="00732A83"/>
    <w:rsid w:val="00754D02"/>
    <w:rsid w:val="00774688"/>
    <w:rsid w:val="00792342"/>
    <w:rsid w:val="007959E5"/>
    <w:rsid w:val="007977A8"/>
    <w:rsid w:val="007A2E48"/>
    <w:rsid w:val="007B1153"/>
    <w:rsid w:val="007B25B5"/>
    <w:rsid w:val="007B4D15"/>
    <w:rsid w:val="007B512A"/>
    <w:rsid w:val="007C2097"/>
    <w:rsid w:val="007D6A07"/>
    <w:rsid w:val="007F54EC"/>
    <w:rsid w:val="007F7259"/>
    <w:rsid w:val="008040A8"/>
    <w:rsid w:val="00804A3F"/>
    <w:rsid w:val="00804BD0"/>
    <w:rsid w:val="00807B59"/>
    <w:rsid w:val="008116B3"/>
    <w:rsid w:val="00813605"/>
    <w:rsid w:val="008205BC"/>
    <w:rsid w:val="00825EDB"/>
    <w:rsid w:val="008279FA"/>
    <w:rsid w:val="00831A75"/>
    <w:rsid w:val="00835295"/>
    <w:rsid w:val="00840880"/>
    <w:rsid w:val="00844284"/>
    <w:rsid w:val="008626E7"/>
    <w:rsid w:val="0087092A"/>
    <w:rsid w:val="00870EE7"/>
    <w:rsid w:val="00872C98"/>
    <w:rsid w:val="0088507E"/>
    <w:rsid w:val="008863B9"/>
    <w:rsid w:val="008A45A6"/>
    <w:rsid w:val="008A526C"/>
    <w:rsid w:val="008C3001"/>
    <w:rsid w:val="008C7FE4"/>
    <w:rsid w:val="008D38DC"/>
    <w:rsid w:val="008D3CCC"/>
    <w:rsid w:val="008E4BE8"/>
    <w:rsid w:val="008E69A4"/>
    <w:rsid w:val="008F3789"/>
    <w:rsid w:val="008F4640"/>
    <w:rsid w:val="008F5FE2"/>
    <w:rsid w:val="008F686C"/>
    <w:rsid w:val="009104B3"/>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E6707"/>
    <w:rsid w:val="009F734F"/>
    <w:rsid w:val="00A20DBE"/>
    <w:rsid w:val="00A246B6"/>
    <w:rsid w:val="00A33153"/>
    <w:rsid w:val="00A47E70"/>
    <w:rsid w:val="00A50CF0"/>
    <w:rsid w:val="00A527E4"/>
    <w:rsid w:val="00A63CDA"/>
    <w:rsid w:val="00A74CD1"/>
    <w:rsid w:val="00A7671C"/>
    <w:rsid w:val="00A907D7"/>
    <w:rsid w:val="00AA2CBC"/>
    <w:rsid w:val="00AA7763"/>
    <w:rsid w:val="00AB603F"/>
    <w:rsid w:val="00AC5820"/>
    <w:rsid w:val="00AC609A"/>
    <w:rsid w:val="00AD0D38"/>
    <w:rsid w:val="00AD17F3"/>
    <w:rsid w:val="00AD1CD8"/>
    <w:rsid w:val="00AE1292"/>
    <w:rsid w:val="00AF4452"/>
    <w:rsid w:val="00B03D15"/>
    <w:rsid w:val="00B076DB"/>
    <w:rsid w:val="00B14F62"/>
    <w:rsid w:val="00B2164E"/>
    <w:rsid w:val="00B21ECA"/>
    <w:rsid w:val="00B258BB"/>
    <w:rsid w:val="00B46AB0"/>
    <w:rsid w:val="00B63D19"/>
    <w:rsid w:val="00B663F9"/>
    <w:rsid w:val="00B67B97"/>
    <w:rsid w:val="00B80707"/>
    <w:rsid w:val="00B830EA"/>
    <w:rsid w:val="00B842D2"/>
    <w:rsid w:val="00B968C8"/>
    <w:rsid w:val="00BA3EC5"/>
    <w:rsid w:val="00BA51D9"/>
    <w:rsid w:val="00BA7F3D"/>
    <w:rsid w:val="00BB5DFC"/>
    <w:rsid w:val="00BD1493"/>
    <w:rsid w:val="00BD279D"/>
    <w:rsid w:val="00BD6BB8"/>
    <w:rsid w:val="00C10278"/>
    <w:rsid w:val="00C257A8"/>
    <w:rsid w:val="00C40087"/>
    <w:rsid w:val="00C56209"/>
    <w:rsid w:val="00C66A45"/>
    <w:rsid w:val="00C66BA2"/>
    <w:rsid w:val="00C70D37"/>
    <w:rsid w:val="00C870F6"/>
    <w:rsid w:val="00C87EA3"/>
    <w:rsid w:val="00C91C50"/>
    <w:rsid w:val="00C95985"/>
    <w:rsid w:val="00CC5026"/>
    <w:rsid w:val="00CC68D0"/>
    <w:rsid w:val="00CC7A09"/>
    <w:rsid w:val="00D02AA5"/>
    <w:rsid w:val="00D03F9A"/>
    <w:rsid w:val="00D06D51"/>
    <w:rsid w:val="00D1074E"/>
    <w:rsid w:val="00D12F75"/>
    <w:rsid w:val="00D13D45"/>
    <w:rsid w:val="00D24991"/>
    <w:rsid w:val="00D25D96"/>
    <w:rsid w:val="00D306A3"/>
    <w:rsid w:val="00D36EC1"/>
    <w:rsid w:val="00D46934"/>
    <w:rsid w:val="00D50255"/>
    <w:rsid w:val="00D66520"/>
    <w:rsid w:val="00D75BF7"/>
    <w:rsid w:val="00D84AE9"/>
    <w:rsid w:val="00D86F0A"/>
    <w:rsid w:val="00D926A6"/>
    <w:rsid w:val="00D93885"/>
    <w:rsid w:val="00D93B8B"/>
    <w:rsid w:val="00DC41D3"/>
    <w:rsid w:val="00DD7953"/>
    <w:rsid w:val="00DE34CF"/>
    <w:rsid w:val="00E00BA4"/>
    <w:rsid w:val="00E13F3D"/>
    <w:rsid w:val="00E14385"/>
    <w:rsid w:val="00E15498"/>
    <w:rsid w:val="00E16D5B"/>
    <w:rsid w:val="00E17D31"/>
    <w:rsid w:val="00E27AE9"/>
    <w:rsid w:val="00E31EE7"/>
    <w:rsid w:val="00E34898"/>
    <w:rsid w:val="00E646C8"/>
    <w:rsid w:val="00E86063"/>
    <w:rsid w:val="00EA50A0"/>
    <w:rsid w:val="00EB09B7"/>
    <w:rsid w:val="00EB5A1F"/>
    <w:rsid w:val="00EB6612"/>
    <w:rsid w:val="00EC6BCE"/>
    <w:rsid w:val="00EE7D7C"/>
    <w:rsid w:val="00EF3E45"/>
    <w:rsid w:val="00F10CE5"/>
    <w:rsid w:val="00F11EB7"/>
    <w:rsid w:val="00F25D98"/>
    <w:rsid w:val="00F300FB"/>
    <w:rsid w:val="00F30BBB"/>
    <w:rsid w:val="00F77225"/>
    <w:rsid w:val="00F81007"/>
    <w:rsid w:val="00F84DFD"/>
    <w:rsid w:val="00F91346"/>
    <w:rsid w:val="00F9233D"/>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21</Pages>
  <Words>39551</Words>
  <Characters>225446</Characters>
  <Application>Microsoft Office Word</Application>
  <DocSecurity>0</DocSecurity>
  <Lines>1878</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157</cp:revision>
  <cp:lastPrinted>1899-12-31T23:00:00Z</cp:lastPrinted>
  <dcterms:created xsi:type="dcterms:W3CDTF">2022-10-22T14:23:00Z</dcterms:created>
  <dcterms:modified xsi:type="dcterms:W3CDTF">2023-11-16T15:00:00Z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